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20E7D" w14:textId="6F93EF89" w:rsidR="003C0D58" w:rsidRDefault="00C00D8D">
      <w:pPr>
        <w:tabs>
          <w:tab w:val="center" w:pos="4536"/>
          <w:tab w:val="right" w:pos="7938"/>
          <w:tab w:val="right" w:pos="9639"/>
        </w:tabs>
        <w:ind w:right="2"/>
        <w:rPr>
          <w:rFonts w:ascii="Arial" w:hAnsi="Arial" w:cs="Arial"/>
          <w:b/>
          <w:bCs/>
          <w:sz w:val="28"/>
          <w:lang w:val="en-US"/>
        </w:rPr>
      </w:pPr>
      <w:r>
        <w:rPr>
          <w:rFonts w:ascii="Arial" w:hAnsi="Arial" w:cs="Arial"/>
          <w:b/>
          <w:bCs/>
          <w:sz w:val="28"/>
        </w:rPr>
        <w:t>3GPP TSG RAN WG1 #114bis</w:t>
      </w:r>
      <w:r>
        <w:rPr>
          <w:rFonts w:ascii="Arial" w:hAnsi="Arial" w:cs="Arial"/>
          <w:b/>
          <w:bCs/>
          <w:sz w:val="28"/>
        </w:rPr>
        <w:tab/>
      </w:r>
      <w:r>
        <w:rPr>
          <w:rFonts w:ascii="Arial" w:hAnsi="Arial" w:cs="Arial"/>
          <w:b/>
          <w:bCs/>
          <w:sz w:val="28"/>
        </w:rPr>
        <w:tab/>
      </w:r>
      <w:r>
        <w:rPr>
          <w:rFonts w:ascii="Arial" w:hAnsi="Arial" w:cs="Arial"/>
          <w:b/>
          <w:bCs/>
          <w:sz w:val="28"/>
        </w:rPr>
        <w:tab/>
        <w:t>R1-231</w:t>
      </w:r>
      <w:r w:rsidR="00324D6B">
        <w:rPr>
          <w:rFonts w:ascii="Arial" w:hAnsi="Arial" w:cs="Arial"/>
          <w:b/>
          <w:bCs/>
          <w:sz w:val="28"/>
        </w:rPr>
        <w:t>0471</w:t>
      </w:r>
    </w:p>
    <w:p w14:paraId="5622C579" w14:textId="77777777" w:rsidR="003C0D58" w:rsidRDefault="00C00D8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 October 9</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October 13</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0EFE9ABC" w14:textId="77777777" w:rsidR="003C0D58" w:rsidRDefault="00C00D8D">
      <w:pPr>
        <w:pStyle w:val="Header"/>
        <w:tabs>
          <w:tab w:val="right" w:pos="9639"/>
        </w:tabs>
        <w:jc w:val="both"/>
        <w:rPr>
          <w:i/>
          <w:sz w:val="32"/>
          <w:lang w:val="en-GB"/>
        </w:rPr>
      </w:pPr>
      <w:r>
        <w:rPr>
          <w:sz w:val="24"/>
          <w:lang w:val="en-GB"/>
        </w:rPr>
        <w:tab/>
      </w:r>
    </w:p>
    <w:p w14:paraId="5882E7BA" w14:textId="77777777" w:rsidR="003C0D58" w:rsidRDefault="00C00D8D">
      <w:pPr>
        <w:tabs>
          <w:tab w:val="left" w:pos="1985"/>
        </w:tabs>
        <w:jc w:val="both"/>
        <w:rPr>
          <w:rFonts w:ascii="Arial" w:hAnsi="Arial"/>
          <w:sz w:val="24"/>
        </w:rPr>
      </w:pPr>
      <w:r>
        <w:rPr>
          <w:rFonts w:ascii="Arial" w:hAnsi="Arial"/>
          <w:b/>
          <w:sz w:val="24"/>
        </w:rPr>
        <w:t>Agenda item:</w:t>
      </w:r>
      <w:r>
        <w:rPr>
          <w:rFonts w:ascii="Arial" w:hAnsi="Arial"/>
          <w:sz w:val="24"/>
        </w:rPr>
        <w:tab/>
      </w:r>
      <w:bookmarkStart w:id="0" w:name="Source"/>
      <w:bookmarkEnd w:id="0"/>
      <w:r>
        <w:rPr>
          <w:rFonts w:ascii="Arial" w:hAnsi="Arial"/>
          <w:sz w:val="24"/>
        </w:rPr>
        <w:t>8.15.1</w:t>
      </w:r>
    </w:p>
    <w:p w14:paraId="3100A4B6" w14:textId="77777777" w:rsidR="003C0D58" w:rsidRDefault="00C00D8D">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bCs/>
          <w:sz w:val="24"/>
        </w:rPr>
        <w:t>Moderator (Qualcomm Incorporated)</w:t>
      </w:r>
    </w:p>
    <w:p w14:paraId="00BBA14E" w14:textId="77777777" w:rsidR="003C0D58" w:rsidRDefault="00C00D8D">
      <w:pPr>
        <w:ind w:left="1988" w:hanging="1988"/>
        <w:jc w:val="both"/>
        <w:rPr>
          <w:rFonts w:ascii="Arial" w:hAnsi="Arial"/>
          <w:sz w:val="28"/>
          <w:lang w:val="en-US"/>
        </w:rPr>
      </w:pPr>
      <w:r>
        <w:rPr>
          <w:rFonts w:ascii="Arial" w:hAnsi="Arial"/>
          <w:b/>
          <w:sz w:val="24"/>
        </w:rPr>
        <w:t>Title:</w:t>
      </w:r>
      <w:r>
        <w:rPr>
          <w:rFonts w:ascii="Arial" w:hAnsi="Arial"/>
          <w:sz w:val="24"/>
        </w:rPr>
        <w:t xml:space="preserve"> </w:t>
      </w:r>
      <w:r>
        <w:rPr>
          <w:rFonts w:ascii="Arial" w:hAnsi="Arial"/>
          <w:sz w:val="22"/>
        </w:rPr>
        <w:tab/>
      </w:r>
      <w:r>
        <w:rPr>
          <w:rFonts w:ascii="Arial" w:hAnsi="Arial"/>
          <w:sz w:val="24"/>
        </w:rPr>
        <w:t>Feature lead summary on Evaluation Methodology for IMT-2020 satellite</w:t>
      </w:r>
    </w:p>
    <w:p w14:paraId="3927CFE1" w14:textId="77777777" w:rsidR="003C0D58" w:rsidRDefault="00C00D8D">
      <w:pPr>
        <w:tabs>
          <w:tab w:val="left" w:pos="1985"/>
        </w:tabs>
        <w:ind w:right="-441"/>
        <w:jc w:val="both"/>
        <w:rPr>
          <w:rFonts w:ascii="Arial" w:hAnsi="Arial"/>
          <w:sz w:val="24"/>
        </w:rPr>
      </w:pPr>
      <w:r>
        <w:rPr>
          <w:rFonts w:ascii="Arial" w:hAnsi="Arial"/>
          <w:b/>
          <w:sz w:val="24"/>
        </w:rPr>
        <w:t>Document for:</w:t>
      </w:r>
      <w:r>
        <w:rPr>
          <w:rFonts w:ascii="Arial" w:hAnsi="Arial"/>
          <w:sz w:val="24"/>
        </w:rPr>
        <w:tab/>
      </w:r>
      <w:bookmarkStart w:id="1" w:name="DocumentFor"/>
      <w:bookmarkEnd w:id="1"/>
      <w:r>
        <w:rPr>
          <w:rFonts w:ascii="Arial" w:hAnsi="Arial"/>
          <w:sz w:val="24"/>
        </w:rPr>
        <w:t>Discussion and Decision</w:t>
      </w:r>
    </w:p>
    <w:p w14:paraId="475EBA77" w14:textId="77777777" w:rsidR="003C0D58" w:rsidRDefault="00C00D8D">
      <w:pPr>
        <w:pStyle w:val="Heading1"/>
        <w:numPr>
          <w:ilvl w:val="0"/>
          <w:numId w:val="2"/>
        </w:numPr>
        <w:tabs>
          <w:tab w:val="left" w:pos="720"/>
        </w:tabs>
        <w:ind w:left="720" w:hanging="720"/>
        <w:jc w:val="both"/>
      </w:pPr>
      <w:r>
        <w:t>Issue #1: link budget template – evaluation assumptions</w:t>
      </w:r>
    </w:p>
    <w:p w14:paraId="1824305D" w14:textId="77777777" w:rsidR="003C0D58" w:rsidRDefault="00C00D8D">
      <w:r>
        <w:t>On the link budget template, several inputs were received in this meeting regarding the assumptions and evaluation results. They are summarized in the tables below for the different environments:</w:t>
      </w:r>
    </w:p>
    <w:p w14:paraId="3F601E0D" w14:textId="77777777" w:rsidR="003C0D58" w:rsidRDefault="00C00D8D">
      <w:pPr>
        <w:pStyle w:val="Heading3"/>
      </w:pPr>
      <w:r>
        <w:t>NR NTN Rural eMBB-s:</w:t>
      </w:r>
    </w:p>
    <w:p w14:paraId="656DB063" w14:textId="77777777" w:rsidR="003C0D58" w:rsidRDefault="003C0D58"/>
    <w:tbl>
      <w:tblPr>
        <w:tblStyle w:val="GridTable5Dark-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1150"/>
        <w:gridCol w:w="694"/>
        <w:gridCol w:w="683"/>
        <w:gridCol w:w="925"/>
        <w:gridCol w:w="628"/>
        <w:gridCol w:w="903"/>
        <w:gridCol w:w="926"/>
        <w:gridCol w:w="816"/>
        <w:gridCol w:w="828"/>
        <w:gridCol w:w="766"/>
        <w:gridCol w:w="926"/>
        <w:gridCol w:w="628"/>
        <w:gridCol w:w="695"/>
        <w:gridCol w:w="683"/>
        <w:gridCol w:w="1663"/>
      </w:tblGrid>
      <w:tr w:rsidR="003C0D58" w14:paraId="49CDF017" w14:textId="77777777" w:rsidTr="003C0D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bottom w:val="single" w:sz="4" w:space="0" w:color="auto"/>
            </w:tcBorders>
          </w:tcPr>
          <w:p w14:paraId="3C14B3BC" w14:textId="77777777" w:rsidR="003C0D58" w:rsidRDefault="003C0D58">
            <w:pPr>
              <w:rPr>
                <w:b w:val="0"/>
                <w:bCs w:val="0"/>
              </w:rPr>
            </w:pPr>
          </w:p>
        </w:tc>
        <w:tc>
          <w:tcPr>
            <w:tcW w:w="0" w:type="auto"/>
            <w:gridSpan w:val="4"/>
            <w:tcBorders>
              <w:bottom w:val="single" w:sz="4" w:space="0" w:color="auto"/>
            </w:tcBorders>
          </w:tcPr>
          <w:p w14:paraId="0140111C" w14:textId="77777777" w:rsidR="003C0D58" w:rsidRDefault="00C00D8D">
            <w:pPr>
              <w:jc w:val="center"/>
              <w:cnfStyle w:val="100000000000" w:firstRow="1" w:lastRow="0" w:firstColumn="0" w:lastColumn="0" w:oddVBand="0" w:evenVBand="0" w:oddHBand="0" w:evenHBand="0" w:firstRowFirstColumn="0" w:firstRowLastColumn="0" w:lastRowFirstColumn="0" w:lastRowLastColumn="0"/>
              <w:rPr>
                <w:b w:val="0"/>
                <w:bCs w:val="0"/>
              </w:rPr>
            </w:pPr>
            <w:r>
              <w:t>PDSCH</w:t>
            </w:r>
          </w:p>
        </w:tc>
        <w:tc>
          <w:tcPr>
            <w:tcW w:w="0" w:type="auto"/>
            <w:gridSpan w:val="3"/>
            <w:tcBorders>
              <w:bottom w:val="single" w:sz="4" w:space="0" w:color="auto"/>
            </w:tcBorders>
          </w:tcPr>
          <w:p w14:paraId="11DD2289" w14:textId="77777777" w:rsidR="003C0D58" w:rsidRDefault="00C00D8D">
            <w:pPr>
              <w:jc w:val="center"/>
              <w:cnfStyle w:val="100000000000" w:firstRow="1" w:lastRow="0" w:firstColumn="0" w:lastColumn="0" w:oddVBand="0" w:evenVBand="0" w:oddHBand="0" w:evenHBand="0" w:firstRowFirstColumn="0" w:firstRowLastColumn="0" w:lastRowFirstColumn="0" w:lastRowLastColumn="0"/>
              <w:rPr>
                <w:b w:val="0"/>
                <w:bCs w:val="0"/>
              </w:rPr>
            </w:pPr>
            <w:r>
              <w:t>PDCCH</w:t>
            </w:r>
          </w:p>
        </w:tc>
        <w:tc>
          <w:tcPr>
            <w:tcW w:w="0" w:type="auto"/>
            <w:gridSpan w:val="4"/>
            <w:tcBorders>
              <w:bottom w:val="single" w:sz="4" w:space="0" w:color="auto"/>
            </w:tcBorders>
          </w:tcPr>
          <w:p w14:paraId="6B82A08F" w14:textId="77777777" w:rsidR="003C0D58" w:rsidRDefault="00C00D8D">
            <w:pPr>
              <w:jc w:val="center"/>
              <w:cnfStyle w:val="100000000000" w:firstRow="1" w:lastRow="0" w:firstColumn="0" w:lastColumn="0" w:oddVBand="0" w:evenVBand="0" w:oddHBand="0" w:evenHBand="0" w:firstRowFirstColumn="0" w:firstRowLastColumn="0" w:lastRowFirstColumn="0" w:lastRowLastColumn="0"/>
              <w:rPr>
                <w:b w:val="0"/>
                <w:bCs w:val="0"/>
              </w:rPr>
            </w:pPr>
            <w:r>
              <w:t>PUSCH</w:t>
            </w:r>
          </w:p>
        </w:tc>
        <w:tc>
          <w:tcPr>
            <w:tcW w:w="0" w:type="auto"/>
            <w:gridSpan w:val="4"/>
            <w:tcBorders>
              <w:bottom w:val="single" w:sz="4" w:space="0" w:color="auto"/>
            </w:tcBorders>
          </w:tcPr>
          <w:p w14:paraId="0D567B89" w14:textId="77777777" w:rsidR="003C0D58" w:rsidRDefault="00C00D8D">
            <w:pPr>
              <w:jc w:val="center"/>
              <w:cnfStyle w:val="100000000000" w:firstRow="1" w:lastRow="0" w:firstColumn="0" w:lastColumn="0" w:oddVBand="0" w:evenVBand="0" w:oddHBand="0" w:evenHBand="0" w:firstRowFirstColumn="0" w:firstRowLastColumn="0" w:lastRowFirstColumn="0" w:lastRowLastColumn="0"/>
              <w:rPr>
                <w:b w:val="0"/>
                <w:bCs w:val="0"/>
              </w:rPr>
            </w:pPr>
            <w:r>
              <w:t>PUCCH</w:t>
            </w:r>
          </w:p>
        </w:tc>
      </w:tr>
      <w:tr w:rsidR="00C00D8D" w14:paraId="5300710F" w14:textId="77777777" w:rsidTr="003C0D58">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bottom w:val="single" w:sz="4" w:space="0" w:color="auto"/>
            </w:tcBorders>
          </w:tcPr>
          <w:p w14:paraId="7C807A78" w14:textId="77777777" w:rsidR="003C0D58" w:rsidRDefault="00C00D8D">
            <w:pPr>
              <w:rPr>
                <w:b w:val="0"/>
                <w:bCs w:val="0"/>
              </w:rPr>
            </w:pPr>
            <w:r>
              <w:t>Parameter</w:t>
            </w:r>
          </w:p>
        </w:tc>
        <w:tc>
          <w:tcPr>
            <w:tcW w:w="0" w:type="auto"/>
            <w:tcBorders>
              <w:bottom w:val="single" w:sz="4" w:space="0" w:color="auto"/>
            </w:tcBorders>
            <w:shd w:val="clear" w:color="auto" w:fill="B4C6E7" w:themeFill="accent1" w:themeFillTint="66"/>
          </w:tcPr>
          <w:p w14:paraId="67E73ECF"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rPr>
              <w:t>TBS</w:t>
            </w:r>
          </w:p>
        </w:tc>
        <w:tc>
          <w:tcPr>
            <w:tcW w:w="0" w:type="auto"/>
            <w:tcBorders>
              <w:bottom w:val="single" w:sz="4" w:space="0" w:color="auto"/>
            </w:tcBorders>
            <w:shd w:val="clear" w:color="auto" w:fill="B4C6E7" w:themeFill="accent1" w:themeFillTint="66"/>
          </w:tcPr>
          <w:p w14:paraId="2D6176B9"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rPr>
              <w:t>BW</w:t>
            </w:r>
          </w:p>
        </w:tc>
        <w:tc>
          <w:tcPr>
            <w:tcW w:w="0" w:type="auto"/>
            <w:tcBorders>
              <w:bottom w:val="single" w:sz="4" w:space="0" w:color="auto"/>
            </w:tcBorders>
            <w:shd w:val="clear" w:color="auto" w:fill="B4C6E7" w:themeFill="accent1" w:themeFillTint="66"/>
          </w:tcPr>
          <w:p w14:paraId="0F1463C9"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rPr>
              <w:t>#reps</w:t>
            </w:r>
          </w:p>
        </w:tc>
        <w:tc>
          <w:tcPr>
            <w:tcW w:w="0" w:type="auto"/>
            <w:tcBorders>
              <w:bottom w:val="single" w:sz="4" w:space="0" w:color="auto"/>
            </w:tcBorders>
            <w:shd w:val="clear" w:color="auto" w:fill="B4C6E7" w:themeFill="accent1" w:themeFillTint="66"/>
          </w:tcPr>
          <w:p w14:paraId="1C44E1ED"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c>
          <w:tcPr>
            <w:tcW w:w="0" w:type="auto"/>
            <w:tcBorders>
              <w:bottom w:val="single" w:sz="4" w:space="0" w:color="auto"/>
            </w:tcBorders>
            <w:shd w:val="clear" w:color="auto" w:fill="B4C6E7" w:themeFill="accent1" w:themeFillTint="66"/>
          </w:tcPr>
          <w:p w14:paraId="199BF4A7"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rPr>
              <w:t>#bits</w:t>
            </w:r>
          </w:p>
        </w:tc>
        <w:tc>
          <w:tcPr>
            <w:tcW w:w="0" w:type="auto"/>
            <w:tcBorders>
              <w:bottom w:val="single" w:sz="4" w:space="0" w:color="auto"/>
            </w:tcBorders>
            <w:shd w:val="clear" w:color="auto" w:fill="B4C6E7" w:themeFill="accent1" w:themeFillTint="66"/>
          </w:tcPr>
          <w:p w14:paraId="0F055CF3"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rPr>
              <w:t>BW</w:t>
            </w:r>
          </w:p>
        </w:tc>
        <w:tc>
          <w:tcPr>
            <w:tcW w:w="0" w:type="auto"/>
            <w:shd w:val="clear" w:color="auto" w:fill="B4C6E7" w:themeFill="accent1" w:themeFillTint="66"/>
          </w:tcPr>
          <w:p w14:paraId="5BCB852E"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c>
          <w:tcPr>
            <w:tcW w:w="0" w:type="auto"/>
            <w:shd w:val="clear" w:color="auto" w:fill="B4C6E7" w:themeFill="accent1" w:themeFillTint="66"/>
          </w:tcPr>
          <w:p w14:paraId="29C12AAD"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rPr>
              <w:t>TBS</w:t>
            </w:r>
          </w:p>
        </w:tc>
        <w:tc>
          <w:tcPr>
            <w:tcW w:w="0" w:type="auto"/>
            <w:shd w:val="clear" w:color="auto" w:fill="B4C6E7" w:themeFill="accent1" w:themeFillTint="66"/>
          </w:tcPr>
          <w:p w14:paraId="728EF713"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rPr>
              <w:t>BW</w:t>
            </w:r>
          </w:p>
        </w:tc>
        <w:tc>
          <w:tcPr>
            <w:tcW w:w="0" w:type="auto"/>
            <w:shd w:val="clear" w:color="auto" w:fill="B4C6E7" w:themeFill="accent1" w:themeFillTint="66"/>
          </w:tcPr>
          <w:p w14:paraId="71A99800"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sz w:val="22"/>
                <w:szCs w:val="22"/>
              </w:rPr>
              <w:t>#reps</w:t>
            </w:r>
          </w:p>
        </w:tc>
        <w:tc>
          <w:tcPr>
            <w:tcW w:w="0" w:type="auto"/>
            <w:shd w:val="clear" w:color="auto" w:fill="B4C6E7" w:themeFill="accent1" w:themeFillTint="66"/>
          </w:tcPr>
          <w:p w14:paraId="12391AD5"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c>
          <w:tcPr>
            <w:tcW w:w="0" w:type="auto"/>
            <w:shd w:val="clear" w:color="auto" w:fill="B4C6E7" w:themeFill="accent1" w:themeFillTint="66"/>
          </w:tcPr>
          <w:p w14:paraId="33C72756"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rPr>
              <w:t>#bits</w:t>
            </w:r>
          </w:p>
        </w:tc>
        <w:tc>
          <w:tcPr>
            <w:tcW w:w="0" w:type="auto"/>
            <w:shd w:val="clear" w:color="auto" w:fill="B4C6E7" w:themeFill="accent1" w:themeFillTint="66"/>
          </w:tcPr>
          <w:p w14:paraId="7A3CCC6E"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rPr>
              <w:t xml:space="preserve">BW </w:t>
            </w:r>
          </w:p>
        </w:tc>
        <w:tc>
          <w:tcPr>
            <w:tcW w:w="0" w:type="auto"/>
            <w:shd w:val="clear" w:color="auto" w:fill="B4C6E7" w:themeFill="accent1" w:themeFillTint="66"/>
          </w:tcPr>
          <w:p w14:paraId="097B8F07"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rPr>
              <w:t>#reps</w:t>
            </w:r>
          </w:p>
        </w:tc>
        <w:tc>
          <w:tcPr>
            <w:tcW w:w="0" w:type="auto"/>
            <w:shd w:val="clear" w:color="auto" w:fill="B4C6E7" w:themeFill="accent1" w:themeFillTint="66"/>
          </w:tcPr>
          <w:p w14:paraId="642AA4C8"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r>
      <w:tr w:rsidR="00C00D8D" w14:paraId="52B9BCC1" w14:textId="77777777" w:rsidTr="003C0D58">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tcBorders>
          </w:tcPr>
          <w:p w14:paraId="52FE3593" w14:textId="77777777" w:rsidR="003C0D58" w:rsidRDefault="00C00D8D">
            <w:pPr>
              <w:rPr>
                <w:b w:val="0"/>
                <w:bCs w:val="0"/>
              </w:rPr>
            </w:pPr>
            <w:r>
              <w:t>Value (QC, OPPO)</w:t>
            </w:r>
          </w:p>
        </w:tc>
        <w:tc>
          <w:tcPr>
            <w:tcW w:w="0" w:type="auto"/>
          </w:tcPr>
          <w:p w14:paraId="7D5A1C2B" w14:textId="77777777" w:rsidR="003C0D58" w:rsidRDefault="00C00D8D">
            <w:pPr>
              <w:cnfStyle w:val="000000000000" w:firstRow="0" w:lastRow="0" w:firstColumn="0" w:lastColumn="0" w:oddVBand="0" w:evenVBand="0" w:oddHBand="0" w:evenHBand="0" w:firstRowFirstColumn="0" w:firstRowLastColumn="0" w:lastRowFirstColumn="0" w:lastRowLastColumn="0"/>
            </w:pPr>
            <w:del w:id="2" w:author="Alberto (QC)" w:date="2023-09-26T23:46:00Z">
              <w:r>
                <w:rPr>
                  <w:rFonts w:eastAsia="SimSun"/>
                  <w:lang w:eastAsia="zh-CN"/>
                </w:rPr>
                <w:delText>[</w:delText>
              </w:r>
              <w:r>
                <w:rPr>
                  <w:rFonts w:eastAsia="SimSun" w:hint="eastAsia"/>
                  <w:lang w:eastAsia="zh-CN"/>
                </w:rPr>
                <w:delText>1731</w:delText>
              </w:r>
            </w:del>
            <w:ins w:id="3" w:author="Alberto (QC)" w:date="2023-09-26T23:46:00Z">
              <w:r>
                <w:rPr>
                  <w:rFonts w:eastAsia="SimSun" w:hint="eastAsia"/>
                  <w:lang w:eastAsia="zh-CN"/>
                </w:rPr>
                <w:t>173</w:t>
              </w:r>
              <w:r>
                <w:rPr>
                  <w:rFonts w:eastAsia="SimSun"/>
                  <w:lang w:eastAsia="zh-CN"/>
                </w:rPr>
                <w:t>6</w:t>
              </w:r>
            </w:ins>
            <w:del w:id="4" w:author="Alberto (QC)" w:date="2023-09-26T23:46:00Z">
              <w:r>
                <w:rPr>
                  <w:rFonts w:eastAsia="SimSun"/>
                  <w:lang w:eastAsia="zh-CN"/>
                </w:rPr>
                <w:delText>]</w:delText>
              </w:r>
            </w:del>
          </w:p>
        </w:tc>
        <w:tc>
          <w:tcPr>
            <w:tcW w:w="0" w:type="auto"/>
          </w:tcPr>
          <w:p w14:paraId="04F7A0AD" w14:textId="77777777" w:rsidR="003C0D58" w:rsidRDefault="00C00D8D">
            <w:pPr>
              <w:cnfStyle w:val="000000000000" w:firstRow="0" w:lastRow="0" w:firstColumn="0" w:lastColumn="0" w:oddVBand="0" w:evenVBand="0" w:oddHBand="0" w:evenHBand="0" w:firstRowFirstColumn="0" w:firstRowLastColumn="0" w:lastRowFirstColumn="0" w:lastRowLastColumn="0"/>
              <w:rPr>
                <w:rFonts w:eastAsia="SimSun"/>
                <w:lang w:eastAsia="zh-CN"/>
              </w:rPr>
            </w:pPr>
            <w:del w:id="5" w:author="Alberto (QC)" w:date="2023-09-26T23:46:00Z">
              <w:r>
                <w:rPr>
                  <w:rFonts w:eastAsia="SimSun"/>
                  <w:lang w:eastAsia="zh-CN"/>
                </w:rPr>
                <w:delText>[</w:delText>
              </w:r>
            </w:del>
            <w:r>
              <w:rPr>
                <w:rFonts w:eastAsia="SimSun" w:hint="eastAsia"/>
                <w:lang w:eastAsia="zh-CN"/>
              </w:rPr>
              <w:t>9.36</w:t>
            </w:r>
          </w:p>
          <w:p w14:paraId="2ADBB47D" w14:textId="77777777" w:rsidR="003C0D58" w:rsidRDefault="00C00D8D">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MHz</w:t>
            </w:r>
            <w:del w:id="6" w:author="Alberto (QC)" w:date="2023-09-26T23:46:00Z">
              <w:r>
                <w:rPr>
                  <w:rFonts w:eastAsia="SimSun"/>
                  <w:lang w:eastAsia="zh-CN"/>
                </w:rPr>
                <w:delText>]</w:delText>
              </w:r>
            </w:del>
          </w:p>
        </w:tc>
        <w:tc>
          <w:tcPr>
            <w:tcW w:w="0" w:type="auto"/>
          </w:tcPr>
          <w:p w14:paraId="49A7D642" w14:textId="77777777" w:rsidR="003C0D58" w:rsidRDefault="00C00D8D">
            <w:pPr>
              <w:cnfStyle w:val="000000000000" w:firstRow="0" w:lastRow="0" w:firstColumn="0" w:lastColumn="0" w:oddVBand="0" w:evenVBand="0" w:oddHBand="0" w:evenHBand="0" w:firstRowFirstColumn="0" w:firstRowLastColumn="0" w:lastRowFirstColumn="0" w:lastRowLastColumn="0"/>
            </w:pPr>
            <w:r>
              <w:t>1</w:t>
            </w:r>
          </w:p>
        </w:tc>
        <w:tc>
          <w:tcPr>
            <w:tcW w:w="0" w:type="auto"/>
          </w:tcPr>
          <w:p w14:paraId="46D37A51" w14:textId="77777777" w:rsidR="003C0D58" w:rsidRDefault="00C00D8D">
            <w:pPr>
              <w:cnfStyle w:val="000000000000" w:firstRow="0" w:lastRow="0" w:firstColumn="0" w:lastColumn="0" w:oddVBand="0" w:evenVBand="0" w:oddHBand="0" w:evenHBand="0" w:firstRowFirstColumn="0" w:firstRowLastColumn="0" w:lastRowFirstColumn="0" w:lastRowLastColumn="0"/>
            </w:pPr>
            <w:r>
              <w:t>10%</w:t>
            </w:r>
          </w:p>
        </w:tc>
        <w:tc>
          <w:tcPr>
            <w:tcW w:w="0" w:type="auto"/>
          </w:tcPr>
          <w:p w14:paraId="3A08552F" w14:textId="77777777" w:rsidR="003C0D58" w:rsidRDefault="00C00D8D">
            <w:pPr>
              <w:cnfStyle w:val="000000000000" w:firstRow="0" w:lastRow="0" w:firstColumn="0" w:lastColumn="0" w:oddVBand="0" w:evenVBand="0" w:oddHBand="0" w:evenHBand="0" w:firstRowFirstColumn="0" w:firstRowLastColumn="0" w:lastRowFirstColumn="0" w:lastRowLastColumn="0"/>
            </w:pPr>
            <w:r>
              <w:t>40</w:t>
            </w:r>
          </w:p>
        </w:tc>
        <w:tc>
          <w:tcPr>
            <w:tcW w:w="0" w:type="auto"/>
          </w:tcPr>
          <w:p w14:paraId="6CB8CB28" w14:textId="77777777" w:rsidR="003C0D58" w:rsidRDefault="00C00D8D">
            <w:pPr>
              <w:cnfStyle w:val="000000000000" w:firstRow="0" w:lastRow="0" w:firstColumn="0" w:lastColumn="0" w:oddVBand="0" w:evenVBand="0" w:oddHBand="0" w:evenHBand="0" w:firstRowFirstColumn="0" w:firstRowLastColumn="0" w:lastRowFirstColumn="0" w:lastRowLastColumn="0"/>
            </w:pPr>
            <w:r>
              <w:t>48 PRBs, AL 16</w:t>
            </w:r>
          </w:p>
        </w:tc>
        <w:tc>
          <w:tcPr>
            <w:tcW w:w="0" w:type="auto"/>
          </w:tcPr>
          <w:p w14:paraId="0856AAA1" w14:textId="77777777" w:rsidR="003C0D58" w:rsidRDefault="00C00D8D">
            <w:pPr>
              <w:cnfStyle w:val="000000000000" w:firstRow="0" w:lastRow="0" w:firstColumn="0" w:lastColumn="0" w:oddVBand="0" w:evenVBand="0" w:oddHBand="0" w:evenHBand="0" w:firstRowFirstColumn="0" w:firstRowLastColumn="0" w:lastRowFirstColumn="0" w:lastRowLastColumn="0"/>
            </w:pPr>
            <w:r>
              <w:t>1%</w:t>
            </w:r>
          </w:p>
        </w:tc>
        <w:tc>
          <w:tcPr>
            <w:tcW w:w="0" w:type="auto"/>
          </w:tcPr>
          <w:p w14:paraId="7FDCA7F1" w14:textId="77777777" w:rsidR="003C0D58" w:rsidRDefault="00C00D8D">
            <w:pPr>
              <w:cnfStyle w:val="000000000000" w:firstRow="0" w:lastRow="0" w:firstColumn="0" w:lastColumn="0" w:oddVBand="0" w:evenVBand="0" w:oddHBand="0" w:evenHBand="0" w:firstRowFirstColumn="0" w:firstRowLastColumn="0" w:lastRowFirstColumn="0" w:lastRowLastColumn="0"/>
            </w:pPr>
            <w:del w:id="7" w:author="Alberto (QC)" w:date="2023-09-26T23:46:00Z">
              <w:r>
                <w:delText>[</w:delText>
              </w:r>
            </w:del>
            <w:r>
              <w:t>184</w:t>
            </w:r>
            <w:del w:id="8" w:author="Alberto (QC)" w:date="2023-09-26T23:46:00Z">
              <w:r>
                <w:delText>]</w:delText>
              </w:r>
            </w:del>
          </w:p>
        </w:tc>
        <w:tc>
          <w:tcPr>
            <w:tcW w:w="0" w:type="auto"/>
          </w:tcPr>
          <w:p w14:paraId="4F23D75D" w14:textId="77777777" w:rsidR="003C0D58" w:rsidRDefault="00C00D8D">
            <w:pPr>
              <w:cnfStyle w:val="000000000000" w:firstRow="0" w:lastRow="0" w:firstColumn="0" w:lastColumn="0" w:oddVBand="0" w:evenVBand="0" w:oddHBand="0" w:evenHBand="0" w:firstRowFirstColumn="0" w:firstRowLastColumn="0" w:lastRowFirstColumn="0" w:lastRowLastColumn="0"/>
            </w:pPr>
            <w:del w:id="9" w:author="Alberto (QC)" w:date="2023-09-26T23:46:00Z">
              <w:r>
                <w:delText>[</w:delText>
              </w:r>
            </w:del>
            <w:r>
              <w:t>1PRB</w:t>
            </w:r>
            <w:del w:id="10" w:author="Alberto (QC)" w:date="2023-09-26T23:46:00Z">
              <w:r>
                <w:delText>]</w:delText>
              </w:r>
            </w:del>
          </w:p>
        </w:tc>
        <w:tc>
          <w:tcPr>
            <w:tcW w:w="0" w:type="auto"/>
          </w:tcPr>
          <w:p w14:paraId="2D09ECB8" w14:textId="77777777" w:rsidR="003C0D58" w:rsidRDefault="00C00D8D">
            <w:pPr>
              <w:cnfStyle w:val="000000000000" w:firstRow="0" w:lastRow="0" w:firstColumn="0" w:lastColumn="0" w:oddVBand="0" w:evenVBand="0" w:oddHBand="0" w:evenHBand="0" w:firstRowFirstColumn="0" w:firstRowLastColumn="0" w:lastRowFirstColumn="0" w:lastRowLastColumn="0"/>
            </w:pPr>
            <w:del w:id="11" w:author="Alberto (QC)" w:date="2023-09-26T23:46:00Z">
              <w:r>
                <w:rPr>
                  <w:sz w:val="18"/>
                  <w:szCs w:val="18"/>
                </w:rPr>
                <w:delText>[</w:delText>
              </w:r>
            </w:del>
            <w:r>
              <w:rPr>
                <w:sz w:val="18"/>
                <w:szCs w:val="18"/>
              </w:rPr>
              <w:t>20 slots</w:t>
            </w:r>
            <w:del w:id="12" w:author="Alberto (QC)" w:date="2023-09-26T23:46:00Z">
              <w:r>
                <w:rPr>
                  <w:sz w:val="18"/>
                  <w:szCs w:val="18"/>
                </w:rPr>
                <w:delText>]</w:delText>
              </w:r>
            </w:del>
          </w:p>
        </w:tc>
        <w:tc>
          <w:tcPr>
            <w:tcW w:w="0" w:type="auto"/>
          </w:tcPr>
          <w:p w14:paraId="70CB11D4" w14:textId="77777777" w:rsidR="003C0D58" w:rsidRDefault="00C00D8D">
            <w:pPr>
              <w:cnfStyle w:val="000000000000" w:firstRow="0" w:lastRow="0" w:firstColumn="0" w:lastColumn="0" w:oddVBand="0" w:evenVBand="0" w:oddHBand="0" w:evenHBand="0" w:firstRowFirstColumn="0" w:firstRowLastColumn="0" w:lastRowFirstColumn="0" w:lastRowLastColumn="0"/>
            </w:pPr>
            <w:r>
              <w:t>10%</w:t>
            </w:r>
          </w:p>
        </w:tc>
        <w:tc>
          <w:tcPr>
            <w:tcW w:w="0" w:type="auto"/>
          </w:tcPr>
          <w:p w14:paraId="3977DAB1" w14:textId="77777777" w:rsidR="003C0D58" w:rsidRDefault="00C00D8D">
            <w:pPr>
              <w:cnfStyle w:val="000000000000" w:firstRow="0" w:lastRow="0" w:firstColumn="0" w:lastColumn="0" w:oddVBand="0" w:evenVBand="0" w:oddHBand="0" w:evenHBand="0" w:firstRowFirstColumn="0" w:firstRowLastColumn="0" w:lastRowFirstColumn="0" w:lastRowLastColumn="0"/>
            </w:pPr>
            <w:r>
              <w:t>1</w:t>
            </w:r>
          </w:p>
        </w:tc>
        <w:tc>
          <w:tcPr>
            <w:tcW w:w="0" w:type="auto"/>
          </w:tcPr>
          <w:p w14:paraId="460D88B3" w14:textId="77777777" w:rsidR="003C0D58" w:rsidRDefault="00C00D8D">
            <w:pPr>
              <w:cnfStyle w:val="000000000000" w:firstRow="0" w:lastRow="0" w:firstColumn="0" w:lastColumn="0" w:oddVBand="0" w:evenVBand="0" w:oddHBand="0" w:evenHBand="0" w:firstRowFirstColumn="0" w:firstRowLastColumn="0" w:lastRowFirstColumn="0" w:lastRowLastColumn="0"/>
            </w:pPr>
            <w:r>
              <w:t>1PRB</w:t>
            </w:r>
          </w:p>
        </w:tc>
        <w:tc>
          <w:tcPr>
            <w:tcW w:w="0" w:type="auto"/>
          </w:tcPr>
          <w:p w14:paraId="1042110C" w14:textId="77777777" w:rsidR="003C0D58" w:rsidRDefault="00C00D8D">
            <w:pPr>
              <w:cnfStyle w:val="000000000000" w:firstRow="0" w:lastRow="0" w:firstColumn="0" w:lastColumn="0" w:oddVBand="0" w:evenVBand="0" w:oddHBand="0" w:evenHBand="0" w:firstRowFirstColumn="0" w:firstRowLastColumn="0" w:lastRowFirstColumn="0" w:lastRowLastColumn="0"/>
            </w:pPr>
            <w:del w:id="13" w:author="Alberto (QC)" w:date="2023-09-26T23:46:00Z">
              <w:r>
                <w:delText>[</w:delText>
              </w:r>
            </w:del>
            <w:r>
              <w:t>8</w:t>
            </w:r>
            <w:del w:id="14" w:author="Alberto (QC)" w:date="2023-09-26T23:46:00Z">
              <w:r>
                <w:delText>]</w:delText>
              </w:r>
            </w:del>
          </w:p>
        </w:tc>
        <w:tc>
          <w:tcPr>
            <w:tcW w:w="0" w:type="auto"/>
          </w:tcPr>
          <w:p w14:paraId="5194C0EA" w14:textId="77777777" w:rsidR="003C0D58" w:rsidRDefault="00C00D8D">
            <w:pPr>
              <w:cnfStyle w:val="000000000000" w:firstRow="0" w:lastRow="0" w:firstColumn="0" w:lastColumn="0" w:oddVBand="0" w:evenVBand="0" w:oddHBand="0" w:evenHBand="0" w:firstRowFirstColumn="0" w:firstRowLastColumn="0" w:lastRowFirstColumn="0" w:lastRowLastColumn="0"/>
            </w:pPr>
            <w:r>
              <w:rPr>
                <w:rFonts w:hint="eastAsia"/>
                <w:sz w:val="16"/>
                <w:szCs w:val="16"/>
              </w:rPr>
              <w:t>1</w:t>
            </w:r>
            <w:r>
              <w:rPr>
                <w:sz w:val="16"/>
                <w:szCs w:val="16"/>
              </w:rPr>
              <w:t xml:space="preserve">% DTX to ACK </w:t>
            </w:r>
            <w:r>
              <w:rPr>
                <w:rFonts w:eastAsiaTheme="minorEastAsia" w:hint="eastAsia"/>
                <w:sz w:val="16"/>
                <w:szCs w:val="16"/>
                <w:lang w:eastAsia="zh-CN"/>
              </w:rPr>
              <w:t>a</w:t>
            </w:r>
            <w:r>
              <w:rPr>
                <w:rFonts w:eastAsiaTheme="minorEastAsia"/>
                <w:sz w:val="16"/>
                <w:szCs w:val="16"/>
                <w:lang w:eastAsia="zh-CN"/>
              </w:rPr>
              <w:t>nd ACK missed detection, 0.1% NACK to ACK</w:t>
            </w:r>
          </w:p>
        </w:tc>
      </w:tr>
      <w:tr w:rsidR="00C00D8D" w14:paraId="761B4ACD" w14:textId="77777777" w:rsidTr="003C0D58">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tcBorders>
          </w:tcPr>
          <w:p w14:paraId="3A8B1998" w14:textId="77777777" w:rsidR="003C0D58" w:rsidRDefault="00C00D8D">
            <w:pPr>
              <w:rPr>
                <w:b w:val="0"/>
                <w:bCs w:val="0"/>
              </w:rPr>
            </w:pPr>
            <w:r>
              <w:t>Value (HW)</w:t>
            </w:r>
          </w:p>
        </w:tc>
        <w:tc>
          <w:tcPr>
            <w:tcW w:w="0" w:type="auto"/>
            <w:shd w:val="clear" w:color="auto" w:fill="B4C6E7" w:themeFill="accent1" w:themeFillTint="66"/>
          </w:tcPr>
          <w:p w14:paraId="0561C220" w14:textId="77777777" w:rsidR="003C0D58" w:rsidRDefault="00C00D8D">
            <w:pPr>
              <w:cnfStyle w:val="000000000000" w:firstRow="0" w:lastRow="0" w:firstColumn="0" w:lastColumn="0" w:oddVBand="0" w:evenVBand="0" w:oddHBand="0" w:evenHBand="0" w:firstRowFirstColumn="0" w:firstRowLastColumn="0" w:lastRowFirstColumn="0" w:lastRowLastColumn="0"/>
              <w:rPr>
                <w:rFonts w:eastAsia="SimSun"/>
                <w:lang w:eastAsia="zh-CN"/>
              </w:rPr>
            </w:pPr>
            <w:del w:id="15" w:author="Ganjiansong (Jiansong)" w:date="2023-10-08T22:15:00Z">
              <w:r>
                <w:rPr>
                  <w:rFonts w:eastAsia="SimSun"/>
                  <w:lang w:eastAsia="zh-CN"/>
                </w:rPr>
                <w:delText>256</w:delText>
              </w:r>
            </w:del>
            <w:ins w:id="16" w:author="Ganjiansong (Jiansong)" w:date="2023-10-08T22:15:00Z">
              <w:r>
                <w:rPr>
                  <w:rFonts w:eastAsia="SimSun" w:hint="eastAsia"/>
                  <w:lang w:eastAsia="zh-CN"/>
                </w:rPr>
                <w:t>173</w:t>
              </w:r>
              <w:r>
                <w:rPr>
                  <w:rFonts w:eastAsia="SimSun"/>
                  <w:lang w:eastAsia="zh-CN"/>
                </w:rPr>
                <w:t>6</w:t>
              </w:r>
            </w:ins>
          </w:p>
        </w:tc>
        <w:tc>
          <w:tcPr>
            <w:tcW w:w="0" w:type="auto"/>
            <w:shd w:val="clear" w:color="auto" w:fill="B4C6E7" w:themeFill="accent1" w:themeFillTint="66"/>
          </w:tcPr>
          <w:p w14:paraId="1260FA4D" w14:textId="77777777" w:rsidR="003C0D58" w:rsidRDefault="00C00D8D">
            <w:pPr>
              <w:cnfStyle w:val="000000000000" w:firstRow="0" w:lastRow="0" w:firstColumn="0" w:lastColumn="0" w:oddVBand="0" w:evenVBand="0" w:oddHBand="0" w:evenHBand="0" w:firstRowFirstColumn="0" w:firstRowLastColumn="0" w:lastRowFirstColumn="0" w:lastRowLastColumn="0"/>
              <w:rPr>
                <w:ins w:id="17" w:author="Ganjiansong (Jiansong)" w:date="2023-10-08T22:16:00Z"/>
                <w:rFonts w:eastAsia="SimSun"/>
                <w:lang w:eastAsia="zh-CN"/>
              </w:rPr>
            </w:pPr>
            <w:ins w:id="18" w:author="Ganjiansong (Jiansong)" w:date="2023-10-08T22:16:00Z">
              <w:r>
                <w:rPr>
                  <w:rFonts w:eastAsia="SimSun" w:hint="eastAsia"/>
                  <w:lang w:eastAsia="zh-CN"/>
                </w:rPr>
                <w:t>9.36</w:t>
              </w:r>
            </w:ins>
          </w:p>
          <w:p w14:paraId="2D6F2A0D" w14:textId="77777777" w:rsidR="003C0D58" w:rsidRDefault="00C00D8D">
            <w:pPr>
              <w:cnfStyle w:val="000000000000" w:firstRow="0" w:lastRow="0" w:firstColumn="0" w:lastColumn="0" w:oddVBand="0" w:evenVBand="0" w:oddHBand="0" w:evenHBand="0" w:firstRowFirstColumn="0" w:firstRowLastColumn="0" w:lastRowFirstColumn="0" w:lastRowLastColumn="0"/>
              <w:rPr>
                <w:rFonts w:eastAsia="SimSun"/>
                <w:lang w:eastAsia="zh-CN"/>
              </w:rPr>
            </w:pPr>
            <w:ins w:id="19" w:author="Ganjiansong (Jiansong)" w:date="2023-10-08T22:16:00Z">
              <w:r>
                <w:rPr>
                  <w:rFonts w:eastAsia="SimSun" w:hint="eastAsia"/>
                  <w:lang w:eastAsia="zh-CN"/>
                </w:rPr>
                <w:t>MHz</w:t>
              </w:r>
            </w:ins>
          </w:p>
        </w:tc>
        <w:tc>
          <w:tcPr>
            <w:tcW w:w="0" w:type="auto"/>
            <w:shd w:val="clear" w:color="auto" w:fill="B4C6E7" w:themeFill="accent1" w:themeFillTint="66"/>
          </w:tcPr>
          <w:p w14:paraId="1CACF28A" w14:textId="77777777" w:rsidR="003C0D58" w:rsidRDefault="003C0D58">
            <w:pPr>
              <w:cnfStyle w:val="000000000000" w:firstRow="0" w:lastRow="0" w:firstColumn="0" w:lastColumn="0" w:oddVBand="0" w:evenVBand="0" w:oddHBand="0" w:evenHBand="0" w:firstRowFirstColumn="0" w:firstRowLastColumn="0" w:lastRowFirstColumn="0" w:lastRowLastColumn="0"/>
            </w:pPr>
          </w:p>
        </w:tc>
        <w:tc>
          <w:tcPr>
            <w:tcW w:w="0" w:type="auto"/>
            <w:shd w:val="clear" w:color="auto" w:fill="B4C6E7" w:themeFill="accent1" w:themeFillTint="66"/>
          </w:tcPr>
          <w:p w14:paraId="31E16C5A" w14:textId="77777777" w:rsidR="003C0D58" w:rsidRDefault="003C0D58">
            <w:pPr>
              <w:cnfStyle w:val="000000000000" w:firstRow="0" w:lastRow="0" w:firstColumn="0" w:lastColumn="0" w:oddVBand="0" w:evenVBand="0" w:oddHBand="0" w:evenHBand="0" w:firstRowFirstColumn="0" w:firstRowLastColumn="0" w:lastRowFirstColumn="0" w:lastRowLastColumn="0"/>
            </w:pPr>
          </w:p>
        </w:tc>
        <w:tc>
          <w:tcPr>
            <w:tcW w:w="0" w:type="auto"/>
            <w:shd w:val="clear" w:color="auto" w:fill="B4C6E7" w:themeFill="accent1" w:themeFillTint="66"/>
          </w:tcPr>
          <w:p w14:paraId="300698D4" w14:textId="77777777" w:rsidR="003C0D58" w:rsidRDefault="003C0D58">
            <w:pPr>
              <w:cnfStyle w:val="000000000000" w:firstRow="0" w:lastRow="0" w:firstColumn="0" w:lastColumn="0" w:oddVBand="0" w:evenVBand="0" w:oddHBand="0" w:evenHBand="0" w:firstRowFirstColumn="0" w:firstRowLastColumn="0" w:lastRowFirstColumn="0" w:lastRowLastColumn="0"/>
            </w:pPr>
          </w:p>
        </w:tc>
        <w:tc>
          <w:tcPr>
            <w:tcW w:w="0" w:type="auto"/>
            <w:shd w:val="clear" w:color="auto" w:fill="B4C6E7" w:themeFill="accent1" w:themeFillTint="66"/>
          </w:tcPr>
          <w:p w14:paraId="0821D895" w14:textId="77777777" w:rsidR="003C0D58" w:rsidRDefault="003C0D58">
            <w:pPr>
              <w:cnfStyle w:val="000000000000" w:firstRow="0" w:lastRow="0" w:firstColumn="0" w:lastColumn="0" w:oddVBand="0" w:evenVBand="0" w:oddHBand="0" w:evenHBand="0" w:firstRowFirstColumn="0" w:firstRowLastColumn="0" w:lastRowFirstColumn="0" w:lastRowLastColumn="0"/>
            </w:pPr>
          </w:p>
        </w:tc>
        <w:tc>
          <w:tcPr>
            <w:tcW w:w="0" w:type="auto"/>
            <w:shd w:val="clear" w:color="auto" w:fill="B4C6E7" w:themeFill="accent1" w:themeFillTint="66"/>
          </w:tcPr>
          <w:p w14:paraId="157E7E42" w14:textId="77777777" w:rsidR="003C0D58" w:rsidRDefault="003C0D58">
            <w:pPr>
              <w:cnfStyle w:val="000000000000" w:firstRow="0" w:lastRow="0" w:firstColumn="0" w:lastColumn="0" w:oddVBand="0" w:evenVBand="0" w:oddHBand="0" w:evenHBand="0" w:firstRowFirstColumn="0" w:firstRowLastColumn="0" w:lastRowFirstColumn="0" w:lastRowLastColumn="0"/>
            </w:pPr>
          </w:p>
        </w:tc>
        <w:tc>
          <w:tcPr>
            <w:tcW w:w="0" w:type="auto"/>
            <w:shd w:val="clear" w:color="auto" w:fill="B4C6E7" w:themeFill="accent1" w:themeFillTint="66"/>
          </w:tcPr>
          <w:p w14:paraId="30BE714F" w14:textId="77777777" w:rsidR="003C0D58" w:rsidRDefault="00C00D8D">
            <w:pPr>
              <w:cnfStyle w:val="000000000000" w:firstRow="0" w:lastRow="0" w:firstColumn="0" w:lastColumn="0" w:oddVBand="0" w:evenVBand="0" w:oddHBand="0" w:evenHBand="0" w:firstRowFirstColumn="0" w:firstRowLastColumn="0" w:lastRowFirstColumn="0" w:lastRowLastColumn="0"/>
            </w:pPr>
            <w:del w:id="20" w:author="Ganjiansong (Jiansong)" w:date="2023-10-08T22:16:00Z">
              <w:r>
                <w:delText>256</w:delText>
              </w:r>
            </w:del>
            <w:ins w:id="21" w:author="Ganjiansong (Jiansong)" w:date="2023-10-08T22:16:00Z">
              <w:r>
                <w:t>184</w:t>
              </w:r>
            </w:ins>
          </w:p>
        </w:tc>
        <w:tc>
          <w:tcPr>
            <w:tcW w:w="0" w:type="auto"/>
            <w:shd w:val="clear" w:color="auto" w:fill="B4C6E7" w:themeFill="accent1" w:themeFillTint="66"/>
          </w:tcPr>
          <w:p w14:paraId="150DBA8B" w14:textId="77777777" w:rsidR="003C0D58" w:rsidRDefault="00C00D8D">
            <w:pPr>
              <w:cnfStyle w:val="000000000000" w:firstRow="0" w:lastRow="0" w:firstColumn="0" w:lastColumn="0" w:oddVBand="0" w:evenVBand="0" w:oddHBand="0" w:evenHBand="0" w:firstRowFirstColumn="0" w:firstRowLastColumn="0" w:lastRowFirstColumn="0" w:lastRowLastColumn="0"/>
            </w:pPr>
            <w:ins w:id="22" w:author="Ganjiansong (Jiansong)" w:date="2023-10-08T22:16:00Z">
              <w:r>
                <w:t>1PRB</w:t>
              </w:r>
            </w:ins>
          </w:p>
        </w:tc>
        <w:tc>
          <w:tcPr>
            <w:tcW w:w="0" w:type="auto"/>
            <w:shd w:val="clear" w:color="auto" w:fill="B4C6E7" w:themeFill="accent1" w:themeFillTint="66"/>
          </w:tcPr>
          <w:p w14:paraId="4ABA2DFA" w14:textId="77777777" w:rsidR="003C0D58" w:rsidRDefault="00C00D8D">
            <w:pPr>
              <w:cnfStyle w:val="000000000000" w:firstRow="0" w:lastRow="0" w:firstColumn="0" w:lastColumn="0" w:oddVBand="0" w:evenVBand="0" w:oddHBand="0" w:evenHBand="0" w:firstRowFirstColumn="0" w:firstRowLastColumn="0" w:lastRowFirstColumn="0" w:lastRowLastColumn="0"/>
              <w:rPr>
                <w:sz w:val="18"/>
                <w:szCs w:val="18"/>
              </w:rPr>
            </w:pPr>
            <w:ins w:id="23" w:author="Ganjiansong (Jiansong)" w:date="2023-10-08T22:16:00Z">
              <w:r>
                <w:rPr>
                  <w:rFonts w:eastAsiaTheme="minorEastAsia" w:hint="eastAsia"/>
                  <w:sz w:val="18"/>
                  <w:szCs w:val="18"/>
                  <w:lang w:eastAsia="zh-CN"/>
                </w:rPr>
                <w:t>2</w:t>
              </w:r>
              <w:r>
                <w:rPr>
                  <w:rFonts w:eastAsiaTheme="minorEastAsia"/>
                  <w:sz w:val="18"/>
                  <w:szCs w:val="18"/>
                  <w:lang w:eastAsia="zh-CN"/>
                </w:rPr>
                <w:t>0</w:t>
              </w:r>
            </w:ins>
          </w:p>
        </w:tc>
        <w:tc>
          <w:tcPr>
            <w:tcW w:w="0" w:type="auto"/>
            <w:shd w:val="clear" w:color="auto" w:fill="B4C6E7" w:themeFill="accent1" w:themeFillTint="66"/>
          </w:tcPr>
          <w:p w14:paraId="6382B499" w14:textId="77777777" w:rsidR="003C0D58" w:rsidRDefault="003C0D58">
            <w:pPr>
              <w:cnfStyle w:val="000000000000" w:firstRow="0" w:lastRow="0" w:firstColumn="0" w:lastColumn="0" w:oddVBand="0" w:evenVBand="0" w:oddHBand="0" w:evenHBand="0" w:firstRowFirstColumn="0" w:firstRowLastColumn="0" w:lastRowFirstColumn="0" w:lastRowLastColumn="0"/>
            </w:pPr>
          </w:p>
        </w:tc>
        <w:tc>
          <w:tcPr>
            <w:tcW w:w="0" w:type="auto"/>
            <w:shd w:val="clear" w:color="auto" w:fill="B4C6E7" w:themeFill="accent1" w:themeFillTint="66"/>
          </w:tcPr>
          <w:p w14:paraId="28573730" w14:textId="77777777" w:rsidR="003C0D58" w:rsidRDefault="003C0D58">
            <w:pPr>
              <w:cnfStyle w:val="000000000000" w:firstRow="0" w:lastRow="0" w:firstColumn="0" w:lastColumn="0" w:oddVBand="0" w:evenVBand="0" w:oddHBand="0" w:evenHBand="0" w:firstRowFirstColumn="0" w:firstRowLastColumn="0" w:lastRowFirstColumn="0" w:lastRowLastColumn="0"/>
            </w:pPr>
          </w:p>
        </w:tc>
        <w:tc>
          <w:tcPr>
            <w:tcW w:w="0" w:type="auto"/>
            <w:shd w:val="clear" w:color="auto" w:fill="B4C6E7" w:themeFill="accent1" w:themeFillTint="66"/>
          </w:tcPr>
          <w:p w14:paraId="34ECEB9A" w14:textId="77777777" w:rsidR="003C0D58" w:rsidRDefault="003C0D58">
            <w:pPr>
              <w:cnfStyle w:val="000000000000" w:firstRow="0" w:lastRow="0" w:firstColumn="0" w:lastColumn="0" w:oddVBand="0" w:evenVBand="0" w:oddHBand="0" w:evenHBand="0" w:firstRowFirstColumn="0" w:firstRowLastColumn="0" w:lastRowFirstColumn="0" w:lastRowLastColumn="0"/>
            </w:pPr>
          </w:p>
        </w:tc>
        <w:tc>
          <w:tcPr>
            <w:tcW w:w="0" w:type="auto"/>
            <w:shd w:val="clear" w:color="auto" w:fill="B4C6E7" w:themeFill="accent1" w:themeFillTint="66"/>
          </w:tcPr>
          <w:p w14:paraId="00175182" w14:textId="77777777" w:rsidR="003C0D58" w:rsidRDefault="003C0D58">
            <w:pPr>
              <w:cnfStyle w:val="000000000000" w:firstRow="0" w:lastRow="0" w:firstColumn="0" w:lastColumn="0" w:oddVBand="0" w:evenVBand="0" w:oddHBand="0" w:evenHBand="0" w:firstRowFirstColumn="0" w:firstRowLastColumn="0" w:lastRowFirstColumn="0" w:lastRowLastColumn="0"/>
            </w:pPr>
          </w:p>
        </w:tc>
        <w:tc>
          <w:tcPr>
            <w:tcW w:w="0" w:type="auto"/>
            <w:shd w:val="clear" w:color="auto" w:fill="B4C6E7" w:themeFill="accent1" w:themeFillTint="66"/>
          </w:tcPr>
          <w:p w14:paraId="199EA48C" w14:textId="77777777" w:rsidR="003C0D58" w:rsidRDefault="003C0D58">
            <w:pPr>
              <w:cnfStyle w:val="000000000000" w:firstRow="0" w:lastRow="0" w:firstColumn="0" w:lastColumn="0" w:oddVBand="0" w:evenVBand="0" w:oddHBand="0" w:evenHBand="0" w:firstRowFirstColumn="0" w:firstRowLastColumn="0" w:lastRowFirstColumn="0" w:lastRowLastColumn="0"/>
              <w:rPr>
                <w:sz w:val="16"/>
                <w:szCs w:val="16"/>
              </w:rPr>
            </w:pPr>
          </w:p>
        </w:tc>
      </w:tr>
      <w:tr w:rsidR="00C00D8D" w14:paraId="5CF83E2F" w14:textId="77777777" w:rsidTr="003C0D58">
        <w:trPr>
          <w:ins w:id="24" w:author="caowei" w:date="2023-10-10T09:38:00Z"/>
        </w:trPr>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tcBorders>
          </w:tcPr>
          <w:p w14:paraId="10118DF6" w14:textId="77777777" w:rsidR="003C0D58" w:rsidRDefault="00C00D8D">
            <w:pPr>
              <w:rPr>
                <w:ins w:id="25" w:author="caowei" w:date="2023-10-10T09:38:00Z"/>
                <w:b w:val="0"/>
                <w:bCs w:val="0"/>
              </w:rPr>
            </w:pPr>
            <w:ins w:id="26" w:author="caowei" w:date="2023-10-10T09:39:00Z">
              <w:r>
                <w:t>Value (</w:t>
              </w:r>
              <w:r>
                <w:rPr>
                  <w:rFonts w:eastAsia="SimSun" w:hint="eastAsia"/>
                  <w:lang w:val="en-US" w:eastAsia="zh-CN"/>
                </w:rPr>
                <w:t>ZTE</w:t>
              </w:r>
              <w:r>
                <w:t>)</w:t>
              </w:r>
            </w:ins>
          </w:p>
        </w:tc>
        <w:tc>
          <w:tcPr>
            <w:tcW w:w="0" w:type="auto"/>
            <w:shd w:val="clear" w:color="auto" w:fill="B4C6E7" w:themeFill="accent1" w:themeFillTint="66"/>
          </w:tcPr>
          <w:p w14:paraId="0C7FBE9B" w14:textId="77777777" w:rsidR="003C0D58" w:rsidRDefault="00C00D8D">
            <w:pPr>
              <w:cnfStyle w:val="000000000000" w:firstRow="0" w:lastRow="0" w:firstColumn="0" w:lastColumn="0" w:oddVBand="0" w:evenVBand="0" w:oddHBand="0" w:evenHBand="0" w:firstRowFirstColumn="0" w:firstRowLastColumn="0" w:lastRowFirstColumn="0" w:lastRowLastColumn="0"/>
              <w:rPr>
                <w:ins w:id="27" w:author="caowei" w:date="2023-10-10T09:38:00Z"/>
                <w:rFonts w:eastAsia="SimSun"/>
                <w:lang w:val="en-US" w:eastAsia="zh-CN"/>
              </w:rPr>
            </w:pPr>
            <w:ins w:id="28" w:author="caowei" w:date="2023-10-10T09:39:00Z">
              <w:r>
                <w:rPr>
                  <w:rFonts w:eastAsia="SimSun" w:hint="eastAsia"/>
                  <w:lang w:val="en-US" w:eastAsia="zh-CN"/>
                </w:rPr>
                <w:t>1800</w:t>
              </w:r>
            </w:ins>
          </w:p>
        </w:tc>
        <w:tc>
          <w:tcPr>
            <w:tcW w:w="0" w:type="auto"/>
            <w:shd w:val="clear" w:color="auto" w:fill="B4C6E7" w:themeFill="accent1" w:themeFillTint="66"/>
          </w:tcPr>
          <w:p w14:paraId="1BC0088B" w14:textId="77777777" w:rsidR="003C0D58" w:rsidRDefault="00C00D8D">
            <w:pPr>
              <w:cnfStyle w:val="000000000000" w:firstRow="0" w:lastRow="0" w:firstColumn="0" w:lastColumn="0" w:oddVBand="0" w:evenVBand="0" w:oddHBand="0" w:evenHBand="0" w:firstRowFirstColumn="0" w:firstRowLastColumn="0" w:lastRowFirstColumn="0" w:lastRowLastColumn="0"/>
              <w:rPr>
                <w:ins w:id="29" w:author="caowei" w:date="2023-10-10T09:39:00Z"/>
                <w:rFonts w:eastAsia="SimSun"/>
                <w:lang w:eastAsia="zh-CN"/>
              </w:rPr>
            </w:pPr>
            <w:ins w:id="30" w:author="caowei" w:date="2023-10-10T09:39:00Z">
              <w:r>
                <w:rPr>
                  <w:rFonts w:eastAsia="SimSun" w:hint="eastAsia"/>
                  <w:lang w:eastAsia="zh-CN"/>
                </w:rPr>
                <w:t>9.36</w:t>
              </w:r>
            </w:ins>
          </w:p>
          <w:p w14:paraId="311473DF" w14:textId="77777777" w:rsidR="003C0D58" w:rsidRDefault="00C00D8D">
            <w:pPr>
              <w:cnfStyle w:val="000000000000" w:firstRow="0" w:lastRow="0" w:firstColumn="0" w:lastColumn="0" w:oddVBand="0" w:evenVBand="0" w:oddHBand="0" w:evenHBand="0" w:firstRowFirstColumn="0" w:firstRowLastColumn="0" w:lastRowFirstColumn="0" w:lastRowLastColumn="0"/>
              <w:rPr>
                <w:ins w:id="31" w:author="caowei" w:date="2023-10-10T09:38:00Z"/>
                <w:rFonts w:eastAsia="SimSun"/>
                <w:lang w:eastAsia="zh-CN"/>
              </w:rPr>
            </w:pPr>
            <w:ins w:id="32" w:author="caowei" w:date="2023-10-10T09:39:00Z">
              <w:r>
                <w:rPr>
                  <w:rFonts w:eastAsia="SimSun" w:hint="eastAsia"/>
                  <w:lang w:eastAsia="zh-CN"/>
                </w:rPr>
                <w:t>MHz</w:t>
              </w:r>
            </w:ins>
          </w:p>
        </w:tc>
        <w:tc>
          <w:tcPr>
            <w:tcW w:w="0" w:type="auto"/>
            <w:shd w:val="clear" w:color="auto" w:fill="B4C6E7" w:themeFill="accent1" w:themeFillTint="66"/>
          </w:tcPr>
          <w:p w14:paraId="78ADEE67" w14:textId="77777777" w:rsidR="003C0D58" w:rsidRDefault="00C00D8D">
            <w:pPr>
              <w:cnfStyle w:val="000000000000" w:firstRow="0" w:lastRow="0" w:firstColumn="0" w:lastColumn="0" w:oddVBand="0" w:evenVBand="0" w:oddHBand="0" w:evenHBand="0" w:firstRowFirstColumn="0" w:firstRowLastColumn="0" w:lastRowFirstColumn="0" w:lastRowLastColumn="0"/>
              <w:rPr>
                <w:ins w:id="33" w:author="caowei" w:date="2023-10-10T09:38:00Z"/>
                <w:rFonts w:eastAsia="SimSun"/>
                <w:lang w:val="en-US" w:eastAsia="zh-CN"/>
              </w:rPr>
            </w:pPr>
            <w:ins w:id="34" w:author="caowei" w:date="2023-10-10T09:40:00Z">
              <w:r>
                <w:rPr>
                  <w:rFonts w:eastAsia="SimSun" w:hint="eastAsia"/>
                  <w:lang w:val="en-US" w:eastAsia="zh-CN"/>
                </w:rPr>
                <w:t>1</w:t>
              </w:r>
            </w:ins>
          </w:p>
        </w:tc>
        <w:tc>
          <w:tcPr>
            <w:tcW w:w="0" w:type="auto"/>
            <w:shd w:val="clear" w:color="auto" w:fill="B4C6E7" w:themeFill="accent1" w:themeFillTint="66"/>
          </w:tcPr>
          <w:p w14:paraId="439FCEB1" w14:textId="77777777" w:rsidR="003C0D58" w:rsidRDefault="00C00D8D">
            <w:pPr>
              <w:cnfStyle w:val="000000000000" w:firstRow="0" w:lastRow="0" w:firstColumn="0" w:lastColumn="0" w:oddVBand="0" w:evenVBand="0" w:oddHBand="0" w:evenHBand="0" w:firstRowFirstColumn="0" w:firstRowLastColumn="0" w:lastRowFirstColumn="0" w:lastRowLastColumn="0"/>
              <w:rPr>
                <w:ins w:id="35" w:author="caowei" w:date="2023-10-10T09:38:00Z"/>
                <w:rFonts w:eastAsia="SimSun"/>
                <w:lang w:val="en-US" w:eastAsia="zh-CN"/>
              </w:rPr>
            </w:pPr>
            <w:ins w:id="36" w:author="caowei" w:date="2023-10-10T09:40:00Z">
              <w:r>
                <w:rPr>
                  <w:rFonts w:eastAsia="SimSun" w:hint="eastAsia"/>
                  <w:lang w:val="en-US" w:eastAsia="zh-CN"/>
                </w:rPr>
                <w:t>10%</w:t>
              </w:r>
            </w:ins>
          </w:p>
        </w:tc>
        <w:tc>
          <w:tcPr>
            <w:tcW w:w="0" w:type="auto"/>
            <w:shd w:val="clear" w:color="auto" w:fill="B4C6E7" w:themeFill="accent1" w:themeFillTint="66"/>
          </w:tcPr>
          <w:p w14:paraId="64C93E15" w14:textId="77777777" w:rsidR="003C0D58" w:rsidRDefault="003C0D58">
            <w:pPr>
              <w:cnfStyle w:val="000000000000" w:firstRow="0" w:lastRow="0" w:firstColumn="0" w:lastColumn="0" w:oddVBand="0" w:evenVBand="0" w:oddHBand="0" w:evenHBand="0" w:firstRowFirstColumn="0" w:firstRowLastColumn="0" w:lastRowFirstColumn="0" w:lastRowLastColumn="0"/>
              <w:rPr>
                <w:ins w:id="37" w:author="caowei" w:date="2023-10-10T09:38:00Z"/>
              </w:rPr>
            </w:pPr>
          </w:p>
        </w:tc>
        <w:tc>
          <w:tcPr>
            <w:tcW w:w="0" w:type="auto"/>
            <w:shd w:val="clear" w:color="auto" w:fill="B4C6E7" w:themeFill="accent1" w:themeFillTint="66"/>
          </w:tcPr>
          <w:p w14:paraId="175F870B" w14:textId="77777777" w:rsidR="003C0D58" w:rsidRDefault="003C0D58">
            <w:pPr>
              <w:cnfStyle w:val="000000000000" w:firstRow="0" w:lastRow="0" w:firstColumn="0" w:lastColumn="0" w:oddVBand="0" w:evenVBand="0" w:oddHBand="0" w:evenHBand="0" w:firstRowFirstColumn="0" w:firstRowLastColumn="0" w:lastRowFirstColumn="0" w:lastRowLastColumn="0"/>
              <w:rPr>
                <w:ins w:id="38" w:author="caowei" w:date="2023-10-10T09:38:00Z"/>
              </w:rPr>
            </w:pPr>
          </w:p>
        </w:tc>
        <w:tc>
          <w:tcPr>
            <w:tcW w:w="0" w:type="auto"/>
            <w:shd w:val="clear" w:color="auto" w:fill="B4C6E7" w:themeFill="accent1" w:themeFillTint="66"/>
          </w:tcPr>
          <w:p w14:paraId="46CC7B8D" w14:textId="77777777" w:rsidR="003C0D58" w:rsidRDefault="003C0D58">
            <w:pPr>
              <w:cnfStyle w:val="000000000000" w:firstRow="0" w:lastRow="0" w:firstColumn="0" w:lastColumn="0" w:oddVBand="0" w:evenVBand="0" w:oddHBand="0" w:evenHBand="0" w:firstRowFirstColumn="0" w:firstRowLastColumn="0" w:lastRowFirstColumn="0" w:lastRowLastColumn="0"/>
              <w:rPr>
                <w:ins w:id="39" w:author="caowei" w:date="2023-10-10T09:38:00Z"/>
              </w:rPr>
            </w:pPr>
          </w:p>
        </w:tc>
        <w:tc>
          <w:tcPr>
            <w:tcW w:w="0" w:type="auto"/>
            <w:shd w:val="clear" w:color="auto" w:fill="B4C6E7" w:themeFill="accent1" w:themeFillTint="66"/>
          </w:tcPr>
          <w:p w14:paraId="2DAC9FCC" w14:textId="77777777" w:rsidR="003C0D58" w:rsidRDefault="00C00D8D">
            <w:pPr>
              <w:cnfStyle w:val="000000000000" w:firstRow="0" w:lastRow="0" w:firstColumn="0" w:lastColumn="0" w:oddVBand="0" w:evenVBand="0" w:oddHBand="0" w:evenHBand="0" w:firstRowFirstColumn="0" w:firstRowLastColumn="0" w:lastRowFirstColumn="0" w:lastRowLastColumn="0"/>
              <w:rPr>
                <w:ins w:id="40" w:author="caowei" w:date="2023-10-10T09:38:00Z"/>
                <w:rFonts w:eastAsia="SimSun"/>
                <w:lang w:val="en-US" w:eastAsia="zh-CN"/>
              </w:rPr>
            </w:pPr>
            <w:ins w:id="41" w:author="caowei" w:date="2023-10-10T09:40:00Z">
              <w:r>
                <w:rPr>
                  <w:rFonts w:eastAsia="SimSun" w:hint="eastAsia"/>
                  <w:lang w:val="en-US" w:eastAsia="zh-CN"/>
                </w:rPr>
                <w:t>208</w:t>
              </w:r>
            </w:ins>
          </w:p>
        </w:tc>
        <w:tc>
          <w:tcPr>
            <w:tcW w:w="0" w:type="auto"/>
            <w:shd w:val="clear" w:color="auto" w:fill="B4C6E7" w:themeFill="accent1" w:themeFillTint="66"/>
          </w:tcPr>
          <w:p w14:paraId="527B2B34" w14:textId="77777777" w:rsidR="003C0D58" w:rsidRDefault="00C00D8D">
            <w:pPr>
              <w:cnfStyle w:val="000000000000" w:firstRow="0" w:lastRow="0" w:firstColumn="0" w:lastColumn="0" w:oddVBand="0" w:evenVBand="0" w:oddHBand="0" w:evenHBand="0" w:firstRowFirstColumn="0" w:firstRowLastColumn="0" w:lastRowFirstColumn="0" w:lastRowLastColumn="0"/>
              <w:rPr>
                <w:ins w:id="42" w:author="caowei" w:date="2023-10-10T09:38:00Z"/>
                <w:rFonts w:eastAsia="SimSun"/>
                <w:lang w:val="en-US" w:eastAsia="zh-CN"/>
              </w:rPr>
            </w:pPr>
            <w:ins w:id="43" w:author="caowei" w:date="2023-10-10T09:40:00Z">
              <w:r>
                <w:rPr>
                  <w:rFonts w:eastAsia="SimSun" w:hint="eastAsia"/>
                  <w:lang w:val="en-US" w:eastAsia="zh-CN"/>
                </w:rPr>
                <w:t>1PRB</w:t>
              </w:r>
            </w:ins>
          </w:p>
        </w:tc>
        <w:tc>
          <w:tcPr>
            <w:tcW w:w="0" w:type="auto"/>
            <w:shd w:val="clear" w:color="auto" w:fill="B4C6E7" w:themeFill="accent1" w:themeFillTint="66"/>
          </w:tcPr>
          <w:p w14:paraId="5A35386A" w14:textId="77777777" w:rsidR="003C0D58" w:rsidRDefault="00C00D8D">
            <w:pPr>
              <w:cnfStyle w:val="000000000000" w:firstRow="0" w:lastRow="0" w:firstColumn="0" w:lastColumn="0" w:oddVBand="0" w:evenVBand="0" w:oddHBand="0" w:evenHBand="0" w:firstRowFirstColumn="0" w:firstRowLastColumn="0" w:lastRowFirstColumn="0" w:lastRowLastColumn="0"/>
              <w:rPr>
                <w:ins w:id="44" w:author="caowei" w:date="2023-10-10T09:38:00Z"/>
                <w:rFonts w:eastAsiaTheme="minorEastAsia"/>
                <w:sz w:val="18"/>
                <w:szCs w:val="18"/>
                <w:lang w:val="en-US" w:eastAsia="zh-CN"/>
              </w:rPr>
            </w:pPr>
            <w:ins w:id="45" w:author="caowei" w:date="2023-10-10T09:40:00Z">
              <w:r>
                <w:rPr>
                  <w:rFonts w:eastAsiaTheme="minorEastAsia" w:hint="eastAsia"/>
                  <w:sz w:val="18"/>
                  <w:szCs w:val="18"/>
                  <w:lang w:val="en-US" w:eastAsia="zh-CN"/>
                </w:rPr>
                <w:t>8</w:t>
              </w:r>
            </w:ins>
          </w:p>
        </w:tc>
        <w:tc>
          <w:tcPr>
            <w:tcW w:w="0" w:type="auto"/>
            <w:shd w:val="clear" w:color="auto" w:fill="B4C6E7" w:themeFill="accent1" w:themeFillTint="66"/>
          </w:tcPr>
          <w:p w14:paraId="46C22222" w14:textId="77777777" w:rsidR="003C0D58" w:rsidRDefault="00C00D8D">
            <w:pPr>
              <w:cnfStyle w:val="000000000000" w:firstRow="0" w:lastRow="0" w:firstColumn="0" w:lastColumn="0" w:oddVBand="0" w:evenVBand="0" w:oddHBand="0" w:evenHBand="0" w:firstRowFirstColumn="0" w:firstRowLastColumn="0" w:lastRowFirstColumn="0" w:lastRowLastColumn="0"/>
              <w:rPr>
                <w:ins w:id="46" w:author="caowei" w:date="2023-10-10T09:38:00Z"/>
                <w:rFonts w:eastAsia="SimSun"/>
                <w:lang w:val="en-US" w:eastAsia="zh-CN"/>
              </w:rPr>
            </w:pPr>
            <w:ins w:id="47" w:author="caowei" w:date="2023-10-10T09:41:00Z">
              <w:r>
                <w:rPr>
                  <w:rFonts w:eastAsia="SimSun" w:hint="eastAsia"/>
                  <w:lang w:val="en-US" w:eastAsia="zh-CN"/>
                </w:rPr>
                <w:t>10%</w:t>
              </w:r>
            </w:ins>
          </w:p>
        </w:tc>
        <w:tc>
          <w:tcPr>
            <w:tcW w:w="0" w:type="auto"/>
            <w:shd w:val="clear" w:color="auto" w:fill="B4C6E7" w:themeFill="accent1" w:themeFillTint="66"/>
          </w:tcPr>
          <w:p w14:paraId="20A45436" w14:textId="77777777" w:rsidR="003C0D58" w:rsidRDefault="003C0D58">
            <w:pPr>
              <w:cnfStyle w:val="000000000000" w:firstRow="0" w:lastRow="0" w:firstColumn="0" w:lastColumn="0" w:oddVBand="0" w:evenVBand="0" w:oddHBand="0" w:evenHBand="0" w:firstRowFirstColumn="0" w:firstRowLastColumn="0" w:lastRowFirstColumn="0" w:lastRowLastColumn="0"/>
              <w:rPr>
                <w:ins w:id="48" w:author="caowei" w:date="2023-10-10T09:38:00Z"/>
              </w:rPr>
            </w:pPr>
          </w:p>
        </w:tc>
        <w:tc>
          <w:tcPr>
            <w:tcW w:w="0" w:type="auto"/>
            <w:shd w:val="clear" w:color="auto" w:fill="B4C6E7" w:themeFill="accent1" w:themeFillTint="66"/>
          </w:tcPr>
          <w:p w14:paraId="5B3F57A2" w14:textId="77777777" w:rsidR="003C0D58" w:rsidRDefault="003C0D58">
            <w:pPr>
              <w:cnfStyle w:val="000000000000" w:firstRow="0" w:lastRow="0" w:firstColumn="0" w:lastColumn="0" w:oddVBand="0" w:evenVBand="0" w:oddHBand="0" w:evenHBand="0" w:firstRowFirstColumn="0" w:firstRowLastColumn="0" w:lastRowFirstColumn="0" w:lastRowLastColumn="0"/>
              <w:rPr>
                <w:ins w:id="49" w:author="caowei" w:date="2023-10-10T09:38:00Z"/>
              </w:rPr>
            </w:pPr>
          </w:p>
        </w:tc>
        <w:tc>
          <w:tcPr>
            <w:tcW w:w="0" w:type="auto"/>
            <w:shd w:val="clear" w:color="auto" w:fill="B4C6E7" w:themeFill="accent1" w:themeFillTint="66"/>
          </w:tcPr>
          <w:p w14:paraId="2811CEA6" w14:textId="77777777" w:rsidR="003C0D58" w:rsidRDefault="003C0D58">
            <w:pPr>
              <w:cnfStyle w:val="000000000000" w:firstRow="0" w:lastRow="0" w:firstColumn="0" w:lastColumn="0" w:oddVBand="0" w:evenVBand="0" w:oddHBand="0" w:evenHBand="0" w:firstRowFirstColumn="0" w:firstRowLastColumn="0" w:lastRowFirstColumn="0" w:lastRowLastColumn="0"/>
              <w:rPr>
                <w:ins w:id="50" w:author="caowei" w:date="2023-10-10T09:38:00Z"/>
              </w:rPr>
            </w:pPr>
          </w:p>
        </w:tc>
        <w:tc>
          <w:tcPr>
            <w:tcW w:w="0" w:type="auto"/>
            <w:shd w:val="clear" w:color="auto" w:fill="B4C6E7" w:themeFill="accent1" w:themeFillTint="66"/>
          </w:tcPr>
          <w:p w14:paraId="4E318641" w14:textId="77777777" w:rsidR="003C0D58" w:rsidRDefault="003C0D58">
            <w:pPr>
              <w:cnfStyle w:val="000000000000" w:firstRow="0" w:lastRow="0" w:firstColumn="0" w:lastColumn="0" w:oddVBand="0" w:evenVBand="0" w:oddHBand="0" w:evenHBand="0" w:firstRowFirstColumn="0" w:firstRowLastColumn="0" w:lastRowFirstColumn="0" w:lastRowLastColumn="0"/>
              <w:rPr>
                <w:ins w:id="51" w:author="caowei" w:date="2023-10-10T09:38:00Z"/>
                <w:sz w:val="16"/>
                <w:szCs w:val="16"/>
              </w:rPr>
            </w:pPr>
          </w:p>
        </w:tc>
      </w:tr>
      <w:tr w:rsidR="003C0D58" w14:paraId="492DAB7B" w14:textId="77777777" w:rsidTr="003C0D58">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tcBorders>
          </w:tcPr>
          <w:p w14:paraId="3A76715C" w14:textId="77777777" w:rsidR="003C0D58" w:rsidRDefault="00C00D8D">
            <w:pPr>
              <w:rPr>
                <w:b w:val="0"/>
                <w:bCs w:val="0"/>
              </w:rPr>
            </w:pPr>
            <w:r>
              <w:t>Required SNR (QC)</w:t>
            </w:r>
          </w:p>
        </w:tc>
        <w:tc>
          <w:tcPr>
            <w:tcW w:w="0" w:type="auto"/>
            <w:gridSpan w:val="4"/>
          </w:tcPr>
          <w:p w14:paraId="6CE7998E"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pPr>
            <w:r>
              <w:t>-5.4</w:t>
            </w:r>
          </w:p>
        </w:tc>
        <w:tc>
          <w:tcPr>
            <w:tcW w:w="0" w:type="auto"/>
            <w:gridSpan w:val="3"/>
          </w:tcPr>
          <w:p w14:paraId="0BFAD333"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pPr>
            <w:r>
              <w:t>-8.2</w:t>
            </w:r>
          </w:p>
        </w:tc>
        <w:tc>
          <w:tcPr>
            <w:tcW w:w="0" w:type="auto"/>
            <w:gridSpan w:val="4"/>
          </w:tcPr>
          <w:p w14:paraId="308513AF"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pPr>
            <w:r>
              <w:t>-7.7</w:t>
            </w:r>
          </w:p>
        </w:tc>
        <w:tc>
          <w:tcPr>
            <w:tcW w:w="0" w:type="auto"/>
            <w:gridSpan w:val="4"/>
          </w:tcPr>
          <w:p w14:paraId="7C50F756"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rPr>
                <w:sz w:val="16"/>
                <w:szCs w:val="16"/>
              </w:rPr>
            </w:pPr>
            <w:r>
              <w:t>-14</w:t>
            </w:r>
          </w:p>
        </w:tc>
      </w:tr>
      <w:tr w:rsidR="003C0D58" w14:paraId="7BBEFF3B" w14:textId="77777777" w:rsidTr="003C0D58">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tcBorders>
          </w:tcPr>
          <w:p w14:paraId="781876A8" w14:textId="77777777" w:rsidR="003C0D58" w:rsidRDefault="00C00D8D">
            <w:pPr>
              <w:rPr>
                <w:b w:val="0"/>
                <w:bCs w:val="0"/>
              </w:rPr>
            </w:pPr>
            <w:r>
              <w:lastRenderedPageBreak/>
              <w:t>Required SNR (OPPO)</w:t>
            </w:r>
          </w:p>
        </w:tc>
        <w:tc>
          <w:tcPr>
            <w:tcW w:w="0" w:type="auto"/>
            <w:gridSpan w:val="4"/>
            <w:shd w:val="clear" w:color="auto" w:fill="B4C6E7" w:themeFill="accent1" w:themeFillTint="66"/>
          </w:tcPr>
          <w:p w14:paraId="5D8CF73A"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pPr>
            <w:r>
              <w:t>-4.6</w:t>
            </w:r>
          </w:p>
        </w:tc>
        <w:tc>
          <w:tcPr>
            <w:tcW w:w="0" w:type="auto"/>
            <w:gridSpan w:val="3"/>
            <w:shd w:val="clear" w:color="auto" w:fill="B4C6E7" w:themeFill="accent1" w:themeFillTint="66"/>
          </w:tcPr>
          <w:p w14:paraId="03F55101"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pPr>
            <w:r>
              <w:t>-8.4</w:t>
            </w:r>
          </w:p>
        </w:tc>
        <w:tc>
          <w:tcPr>
            <w:tcW w:w="0" w:type="auto"/>
            <w:gridSpan w:val="4"/>
            <w:shd w:val="clear" w:color="auto" w:fill="B4C6E7" w:themeFill="accent1" w:themeFillTint="66"/>
          </w:tcPr>
          <w:p w14:paraId="75313A2C"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pPr>
            <w:r>
              <w:t>-5.5</w:t>
            </w:r>
          </w:p>
        </w:tc>
        <w:tc>
          <w:tcPr>
            <w:tcW w:w="0" w:type="auto"/>
            <w:gridSpan w:val="4"/>
            <w:shd w:val="clear" w:color="auto" w:fill="B4C6E7" w:themeFill="accent1" w:themeFillTint="66"/>
          </w:tcPr>
          <w:p w14:paraId="7C91ADA1"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pPr>
            <w:r>
              <w:t>-10.1</w:t>
            </w:r>
          </w:p>
        </w:tc>
      </w:tr>
      <w:tr w:rsidR="003C0D58" w14:paraId="1457C01C" w14:textId="77777777" w:rsidTr="003C0D58">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tcBorders>
          </w:tcPr>
          <w:p w14:paraId="6952837A" w14:textId="77777777" w:rsidR="003C0D58" w:rsidRDefault="00C00D8D">
            <w:pPr>
              <w:rPr>
                <w:b w:val="0"/>
                <w:bCs w:val="0"/>
              </w:rPr>
            </w:pPr>
            <w:r>
              <w:t>Required SNR (HW)</w:t>
            </w:r>
          </w:p>
        </w:tc>
        <w:tc>
          <w:tcPr>
            <w:tcW w:w="0" w:type="auto"/>
            <w:gridSpan w:val="4"/>
          </w:tcPr>
          <w:p w14:paraId="1D8AC1B4"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pPr>
            <w:del w:id="52" w:author="Ganjiansong (Jiansong)" w:date="2023-10-08T22:17:00Z">
              <w:r>
                <w:delText>-5.1</w:delText>
              </w:r>
            </w:del>
            <w:ins w:id="53" w:author="Ganjiansong (Jiansong)" w:date="2023-10-08T22:17:00Z">
              <w:r>
                <w:t>-4.5</w:t>
              </w:r>
            </w:ins>
          </w:p>
        </w:tc>
        <w:tc>
          <w:tcPr>
            <w:tcW w:w="0" w:type="auto"/>
            <w:gridSpan w:val="3"/>
          </w:tcPr>
          <w:p w14:paraId="6F35DCD2" w14:textId="77777777" w:rsidR="003C0D58" w:rsidRDefault="003C0D58">
            <w:pPr>
              <w:jc w:val="center"/>
              <w:cnfStyle w:val="000000000000" w:firstRow="0" w:lastRow="0" w:firstColumn="0" w:lastColumn="0" w:oddVBand="0" w:evenVBand="0" w:oddHBand="0" w:evenHBand="0" w:firstRowFirstColumn="0" w:firstRowLastColumn="0" w:lastRowFirstColumn="0" w:lastRowLastColumn="0"/>
            </w:pPr>
          </w:p>
        </w:tc>
        <w:tc>
          <w:tcPr>
            <w:tcW w:w="0" w:type="auto"/>
            <w:gridSpan w:val="4"/>
          </w:tcPr>
          <w:p w14:paraId="00655A9B"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pPr>
            <w:del w:id="54" w:author="Ganjiansong (Jiansong)" w:date="2023-10-08T22:17:00Z">
              <w:r>
                <w:delText>-3.5</w:delText>
              </w:r>
            </w:del>
            <w:ins w:id="55" w:author="Ganjiansong (Jiansong)" w:date="2023-10-08T22:17:00Z">
              <w:r>
                <w:t>-4.6</w:t>
              </w:r>
            </w:ins>
          </w:p>
        </w:tc>
        <w:tc>
          <w:tcPr>
            <w:tcW w:w="0" w:type="auto"/>
            <w:gridSpan w:val="4"/>
          </w:tcPr>
          <w:p w14:paraId="4B519897" w14:textId="77777777" w:rsidR="003C0D58" w:rsidRDefault="003C0D58">
            <w:pPr>
              <w:jc w:val="center"/>
              <w:cnfStyle w:val="000000000000" w:firstRow="0" w:lastRow="0" w:firstColumn="0" w:lastColumn="0" w:oddVBand="0" w:evenVBand="0" w:oddHBand="0" w:evenHBand="0" w:firstRowFirstColumn="0" w:firstRowLastColumn="0" w:lastRowFirstColumn="0" w:lastRowLastColumn="0"/>
            </w:pPr>
          </w:p>
        </w:tc>
      </w:tr>
      <w:tr w:rsidR="003C0D58" w14:paraId="62890F5A" w14:textId="77777777" w:rsidTr="003C0D58">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tcBorders>
          </w:tcPr>
          <w:p w14:paraId="0571BF94" w14:textId="77777777" w:rsidR="003C0D58" w:rsidRDefault="00C00D8D">
            <w:pPr>
              <w:rPr>
                <w:b w:val="0"/>
                <w:bCs w:val="0"/>
              </w:rPr>
            </w:pPr>
            <w:r>
              <w:rPr>
                <w:rFonts w:eastAsia="SimSun"/>
                <w:lang w:val="en-US" w:eastAsia="zh-CN"/>
              </w:rPr>
              <w:t>Required SNR (ZTE)</w:t>
            </w:r>
          </w:p>
        </w:tc>
        <w:tc>
          <w:tcPr>
            <w:tcW w:w="2949" w:type="dxa"/>
            <w:gridSpan w:val="4"/>
            <w:shd w:val="clear" w:color="auto" w:fill="B4C6E7" w:themeFill="accent1" w:themeFillTint="66"/>
          </w:tcPr>
          <w:p w14:paraId="77CF363A"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rPr>
                <w:lang w:val="en-US"/>
              </w:rPr>
            </w:pPr>
            <w:r>
              <w:t>-</w:t>
            </w:r>
            <w:ins w:id="56" w:author="caowei" w:date="2023-10-10T09:49:00Z">
              <w:r>
                <w:rPr>
                  <w:rFonts w:eastAsia="SimSun" w:hint="eastAsia"/>
                  <w:lang w:val="en-US" w:eastAsia="zh-CN"/>
                </w:rPr>
                <w:t>6.1</w:t>
              </w:r>
            </w:ins>
            <w:del w:id="57" w:author="caowei" w:date="2023-10-10T09:49:00Z">
              <w:r>
                <w:rPr>
                  <w:rFonts w:eastAsia="SimSun" w:hint="eastAsia"/>
                  <w:lang w:val="en-US" w:eastAsia="zh-CN"/>
                </w:rPr>
                <w:delText>3.5</w:delText>
              </w:r>
            </w:del>
          </w:p>
        </w:tc>
        <w:tc>
          <w:tcPr>
            <w:tcW w:w="0" w:type="auto"/>
            <w:gridSpan w:val="3"/>
            <w:shd w:val="clear" w:color="auto" w:fill="B4C6E7" w:themeFill="accent1" w:themeFillTint="66"/>
          </w:tcPr>
          <w:p w14:paraId="63604861" w14:textId="77777777" w:rsidR="003C0D58" w:rsidRDefault="003C0D58">
            <w:pPr>
              <w:jc w:val="center"/>
              <w:cnfStyle w:val="000000000000" w:firstRow="0" w:lastRow="0" w:firstColumn="0" w:lastColumn="0" w:oddVBand="0" w:evenVBand="0" w:oddHBand="0" w:evenHBand="0" w:firstRowFirstColumn="0" w:firstRowLastColumn="0" w:lastRowFirstColumn="0" w:lastRowLastColumn="0"/>
            </w:pPr>
          </w:p>
        </w:tc>
        <w:tc>
          <w:tcPr>
            <w:tcW w:w="0" w:type="auto"/>
            <w:gridSpan w:val="4"/>
            <w:shd w:val="clear" w:color="auto" w:fill="B4C6E7" w:themeFill="accent1" w:themeFillTint="66"/>
          </w:tcPr>
          <w:p w14:paraId="7FC58E12"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pPr>
            <w:r>
              <w:t>-</w:t>
            </w:r>
            <w:ins w:id="58" w:author="caowei" w:date="2023-10-10T09:40:00Z">
              <w:r>
                <w:rPr>
                  <w:rFonts w:eastAsia="SimSun" w:hint="eastAsia"/>
                  <w:lang w:val="en-US" w:eastAsia="zh-CN"/>
                </w:rPr>
                <w:t>3.5</w:t>
              </w:r>
            </w:ins>
            <w:del w:id="59" w:author="caowei" w:date="2023-10-10T09:40:00Z">
              <w:r>
                <w:delText>0.2</w:delText>
              </w:r>
            </w:del>
          </w:p>
        </w:tc>
        <w:tc>
          <w:tcPr>
            <w:tcW w:w="0" w:type="auto"/>
            <w:gridSpan w:val="4"/>
            <w:shd w:val="clear" w:color="auto" w:fill="B4C6E7" w:themeFill="accent1" w:themeFillTint="66"/>
          </w:tcPr>
          <w:p w14:paraId="58E84AC3" w14:textId="77777777" w:rsidR="003C0D58" w:rsidRDefault="003C0D58">
            <w:pPr>
              <w:jc w:val="center"/>
              <w:cnfStyle w:val="000000000000" w:firstRow="0" w:lastRow="0" w:firstColumn="0" w:lastColumn="0" w:oddVBand="0" w:evenVBand="0" w:oddHBand="0" w:evenHBand="0" w:firstRowFirstColumn="0" w:firstRowLastColumn="0" w:lastRowFirstColumn="0" w:lastRowLastColumn="0"/>
            </w:pPr>
          </w:p>
        </w:tc>
      </w:tr>
    </w:tbl>
    <w:p w14:paraId="3F1EDAD8" w14:textId="77777777" w:rsidR="003C0D58" w:rsidRDefault="003C0D58"/>
    <w:p w14:paraId="1DBE6092" w14:textId="77777777" w:rsidR="003C0D58" w:rsidRDefault="003C0D58"/>
    <w:p w14:paraId="2B8B7B2F" w14:textId="77777777" w:rsidR="003C0D58" w:rsidRDefault="00C00D8D">
      <w:pPr>
        <w:pStyle w:val="Heading3"/>
      </w:pPr>
      <w:r>
        <w:t>NR NTN Rural HRC-s:</w:t>
      </w:r>
    </w:p>
    <w:p w14:paraId="2101921E" w14:textId="77777777" w:rsidR="003C0D58" w:rsidRDefault="003C0D58"/>
    <w:tbl>
      <w:tblPr>
        <w:tblStyle w:val="GridTable5Dark-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650"/>
        <w:gridCol w:w="1328"/>
        <w:gridCol w:w="730"/>
        <w:gridCol w:w="971"/>
        <w:gridCol w:w="669"/>
        <w:gridCol w:w="870"/>
        <w:gridCol w:w="971"/>
        <w:gridCol w:w="632"/>
        <w:gridCol w:w="695"/>
        <w:gridCol w:w="1046"/>
        <w:gridCol w:w="971"/>
        <w:gridCol w:w="669"/>
        <w:gridCol w:w="695"/>
        <w:gridCol w:w="730"/>
        <w:gridCol w:w="1523"/>
      </w:tblGrid>
      <w:tr w:rsidR="003C0D58" w14:paraId="758062AD" w14:textId="77777777" w:rsidTr="003C0D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44F4CC8" w14:textId="77777777" w:rsidR="003C0D58" w:rsidRDefault="003C0D58">
            <w:pPr>
              <w:rPr>
                <w:b w:val="0"/>
                <w:bCs w:val="0"/>
                <w:sz w:val="22"/>
                <w:szCs w:val="22"/>
              </w:rPr>
            </w:pPr>
          </w:p>
        </w:tc>
        <w:tc>
          <w:tcPr>
            <w:tcW w:w="0" w:type="auto"/>
            <w:gridSpan w:val="4"/>
          </w:tcPr>
          <w:p w14:paraId="0141843B" w14:textId="77777777" w:rsidR="003C0D58" w:rsidRDefault="00C00D8D">
            <w:pPr>
              <w:jc w:val="center"/>
              <w:cnfStyle w:val="100000000000" w:firstRow="1" w:lastRow="0" w:firstColumn="0" w:lastColumn="0" w:oddVBand="0" w:evenVBand="0" w:oddHBand="0" w:evenHBand="0" w:firstRowFirstColumn="0" w:firstRowLastColumn="0" w:lastRowFirstColumn="0" w:lastRowLastColumn="0"/>
              <w:rPr>
                <w:b w:val="0"/>
                <w:bCs w:val="0"/>
                <w:sz w:val="22"/>
                <w:szCs w:val="22"/>
              </w:rPr>
            </w:pPr>
            <w:r>
              <w:rPr>
                <w:sz w:val="22"/>
                <w:szCs w:val="22"/>
              </w:rPr>
              <w:t>PDSCH</w:t>
            </w:r>
          </w:p>
        </w:tc>
        <w:tc>
          <w:tcPr>
            <w:tcW w:w="0" w:type="auto"/>
            <w:gridSpan w:val="3"/>
          </w:tcPr>
          <w:p w14:paraId="497A6A4E" w14:textId="77777777" w:rsidR="003C0D58" w:rsidRDefault="00C00D8D">
            <w:pPr>
              <w:jc w:val="center"/>
              <w:cnfStyle w:val="100000000000" w:firstRow="1" w:lastRow="0" w:firstColumn="0" w:lastColumn="0" w:oddVBand="0" w:evenVBand="0" w:oddHBand="0" w:evenHBand="0" w:firstRowFirstColumn="0" w:firstRowLastColumn="0" w:lastRowFirstColumn="0" w:lastRowLastColumn="0"/>
              <w:rPr>
                <w:b w:val="0"/>
                <w:bCs w:val="0"/>
                <w:sz w:val="22"/>
                <w:szCs w:val="22"/>
              </w:rPr>
            </w:pPr>
            <w:r>
              <w:rPr>
                <w:sz w:val="22"/>
                <w:szCs w:val="22"/>
              </w:rPr>
              <w:t>PDCCH</w:t>
            </w:r>
          </w:p>
        </w:tc>
        <w:tc>
          <w:tcPr>
            <w:tcW w:w="0" w:type="auto"/>
            <w:gridSpan w:val="4"/>
          </w:tcPr>
          <w:p w14:paraId="784D05E1" w14:textId="77777777" w:rsidR="003C0D58" w:rsidRDefault="00C00D8D">
            <w:pPr>
              <w:jc w:val="center"/>
              <w:cnfStyle w:val="100000000000" w:firstRow="1" w:lastRow="0" w:firstColumn="0" w:lastColumn="0" w:oddVBand="0" w:evenVBand="0" w:oddHBand="0" w:evenHBand="0" w:firstRowFirstColumn="0" w:firstRowLastColumn="0" w:lastRowFirstColumn="0" w:lastRowLastColumn="0"/>
              <w:rPr>
                <w:b w:val="0"/>
                <w:bCs w:val="0"/>
                <w:sz w:val="22"/>
                <w:szCs w:val="22"/>
              </w:rPr>
            </w:pPr>
            <w:r>
              <w:rPr>
                <w:sz w:val="22"/>
                <w:szCs w:val="22"/>
              </w:rPr>
              <w:t>PUSCH</w:t>
            </w:r>
          </w:p>
        </w:tc>
        <w:tc>
          <w:tcPr>
            <w:tcW w:w="0" w:type="auto"/>
            <w:gridSpan w:val="4"/>
          </w:tcPr>
          <w:p w14:paraId="3DE78259" w14:textId="77777777" w:rsidR="003C0D58" w:rsidRDefault="00C00D8D">
            <w:pPr>
              <w:jc w:val="center"/>
              <w:cnfStyle w:val="100000000000" w:firstRow="1" w:lastRow="0" w:firstColumn="0" w:lastColumn="0" w:oddVBand="0" w:evenVBand="0" w:oddHBand="0" w:evenHBand="0" w:firstRowFirstColumn="0" w:firstRowLastColumn="0" w:lastRowFirstColumn="0" w:lastRowLastColumn="0"/>
              <w:rPr>
                <w:b w:val="0"/>
                <w:bCs w:val="0"/>
                <w:sz w:val="22"/>
                <w:szCs w:val="22"/>
              </w:rPr>
            </w:pPr>
            <w:r>
              <w:rPr>
                <w:sz w:val="22"/>
                <w:szCs w:val="22"/>
              </w:rPr>
              <w:t>PUCCH</w:t>
            </w:r>
          </w:p>
        </w:tc>
      </w:tr>
      <w:tr w:rsidR="00C00D8D" w14:paraId="7832BEC1" w14:textId="77777777" w:rsidTr="003C0D58">
        <w:tc>
          <w:tcPr>
            <w:cnfStyle w:val="001000000000" w:firstRow="0" w:lastRow="0" w:firstColumn="1" w:lastColumn="0" w:oddVBand="0" w:evenVBand="0" w:oddHBand="0" w:evenHBand="0" w:firstRowFirstColumn="0" w:firstRowLastColumn="0" w:lastRowFirstColumn="0" w:lastRowLastColumn="0"/>
            <w:tcW w:w="0" w:type="auto"/>
          </w:tcPr>
          <w:p w14:paraId="59567896" w14:textId="77777777" w:rsidR="003C0D58" w:rsidRDefault="00C00D8D">
            <w:pPr>
              <w:rPr>
                <w:b w:val="0"/>
                <w:bCs w:val="0"/>
                <w:sz w:val="22"/>
                <w:szCs w:val="22"/>
              </w:rPr>
            </w:pPr>
            <w:r>
              <w:t>Parameter</w:t>
            </w:r>
          </w:p>
        </w:tc>
        <w:tc>
          <w:tcPr>
            <w:tcW w:w="0" w:type="auto"/>
            <w:shd w:val="clear" w:color="auto" w:fill="B4C6E7" w:themeFill="accent1" w:themeFillTint="66"/>
          </w:tcPr>
          <w:p w14:paraId="655D0881"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TBS</w:t>
            </w:r>
          </w:p>
        </w:tc>
        <w:tc>
          <w:tcPr>
            <w:tcW w:w="0" w:type="auto"/>
            <w:shd w:val="clear" w:color="auto" w:fill="B4C6E7" w:themeFill="accent1" w:themeFillTint="66"/>
          </w:tcPr>
          <w:p w14:paraId="3D1C19ED"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BW</w:t>
            </w:r>
          </w:p>
        </w:tc>
        <w:tc>
          <w:tcPr>
            <w:tcW w:w="0" w:type="auto"/>
            <w:shd w:val="clear" w:color="auto" w:fill="B4C6E7" w:themeFill="accent1" w:themeFillTint="66"/>
          </w:tcPr>
          <w:p w14:paraId="7A1B6380"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0" w:type="auto"/>
            <w:shd w:val="clear" w:color="auto" w:fill="B4C6E7" w:themeFill="accent1" w:themeFillTint="66"/>
          </w:tcPr>
          <w:p w14:paraId="07C50D81"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c>
          <w:tcPr>
            <w:tcW w:w="0" w:type="auto"/>
            <w:shd w:val="clear" w:color="auto" w:fill="B4C6E7" w:themeFill="accent1" w:themeFillTint="66"/>
          </w:tcPr>
          <w:p w14:paraId="2DA3C5D6"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#bits</w:t>
            </w:r>
          </w:p>
        </w:tc>
        <w:tc>
          <w:tcPr>
            <w:tcW w:w="0" w:type="auto"/>
            <w:shd w:val="clear" w:color="auto" w:fill="B4C6E7" w:themeFill="accent1" w:themeFillTint="66"/>
          </w:tcPr>
          <w:p w14:paraId="7EE97084"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BW</w:t>
            </w:r>
          </w:p>
        </w:tc>
        <w:tc>
          <w:tcPr>
            <w:tcW w:w="0" w:type="auto"/>
            <w:shd w:val="clear" w:color="auto" w:fill="B4C6E7" w:themeFill="accent1" w:themeFillTint="66"/>
          </w:tcPr>
          <w:p w14:paraId="5C8E669F"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c>
          <w:tcPr>
            <w:tcW w:w="0" w:type="auto"/>
            <w:shd w:val="clear" w:color="auto" w:fill="B4C6E7" w:themeFill="accent1" w:themeFillTint="66"/>
          </w:tcPr>
          <w:p w14:paraId="5E03C68A"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TBS</w:t>
            </w:r>
          </w:p>
        </w:tc>
        <w:tc>
          <w:tcPr>
            <w:tcW w:w="0" w:type="auto"/>
            <w:shd w:val="clear" w:color="auto" w:fill="B4C6E7" w:themeFill="accent1" w:themeFillTint="66"/>
          </w:tcPr>
          <w:p w14:paraId="51E481BC"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BW</w:t>
            </w:r>
          </w:p>
        </w:tc>
        <w:tc>
          <w:tcPr>
            <w:tcW w:w="0" w:type="auto"/>
            <w:shd w:val="clear" w:color="auto" w:fill="B4C6E7" w:themeFill="accent1" w:themeFillTint="66"/>
          </w:tcPr>
          <w:p w14:paraId="4651EED3"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0" w:type="auto"/>
            <w:shd w:val="clear" w:color="auto" w:fill="B4C6E7" w:themeFill="accent1" w:themeFillTint="66"/>
          </w:tcPr>
          <w:p w14:paraId="5043F336"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c>
          <w:tcPr>
            <w:tcW w:w="0" w:type="auto"/>
            <w:shd w:val="clear" w:color="auto" w:fill="B4C6E7" w:themeFill="accent1" w:themeFillTint="66"/>
          </w:tcPr>
          <w:p w14:paraId="59D6414C"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#bits</w:t>
            </w:r>
          </w:p>
        </w:tc>
        <w:tc>
          <w:tcPr>
            <w:tcW w:w="0" w:type="auto"/>
            <w:shd w:val="clear" w:color="auto" w:fill="B4C6E7" w:themeFill="accent1" w:themeFillTint="66"/>
          </w:tcPr>
          <w:p w14:paraId="0B93E2EB"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 xml:space="preserve">BW </w:t>
            </w:r>
          </w:p>
        </w:tc>
        <w:tc>
          <w:tcPr>
            <w:tcW w:w="0" w:type="auto"/>
            <w:shd w:val="clear" w:color="auto" w:fill="B4C6E7" w:themeFill="accent1" w:themeFillTint="66"/>
          </w:tcPr>
          <w:p w14:paraId="437510D6"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0" w:type="auto"/>
            <w:shd w:val="clear" w:color="auto" w:fill="B4C6E7" w:themeFill="accent1" w:themeFillTint="66"/>
          </w:tcPr>
          <w:p w14:paraId="7D13B5CF"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r>
      <w:tr w:rsidR="00C00D8D" w14:paraId="684459E8" w14:textId="77777777" w:rsidTr="003C0D58">
        <w:tc>
          <w:tcPr>
            <w:cnfStyle w:val="001000000000" w:firstRow="0" w:lastRow="0" w:firstColumn="1" w:lastColumn="0" w:oddVBand="0" w:evenVBand="0" w:oddHBand="0" w:evenHBand="0" w:firstRowFirstColumn="0" w:firstRowLastColumn="0" w:lastRowFirstColumn="0" w:lastRowLastColumn="0"/>
            <w:tcW w:w="0" w:type="auto"/>
          </w:tcPr>
          <w:p w14:paraId="4DCCFC5B" w14:textId="77777777" w:rsidR="003C0D58" w:rsidRDefault="00C00D8D">
            <w:pPr>
              <w:rPr>
                <w:b w:val="0"/>
                <w:bCs w:val="0"/>
                <w:sz w:val="22"/>
                <w:szCs w:val="22"/>
              </w:rPr>
            </w:pPr>
            <w:r>
              <w:t>Value (QC)</w:t>
            </w:r>
          </w:p>
        </w:tc>
        <w:tc>
          <w:tcPr>
            <w:tcW w:w="0" w:type="auto"/>
          </w:tcPr>
          <w:p w14:paraId="4BFA0DD8"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del w:id="60" w:author="Syed Hashim Ali Shah" w:date="2023-09-27T19:04:00Z">
              <w:r>
                <w:rPr>
                  <w:color w:val="000000" w:themeColor="text1"/>
                </w:rPr>
                <w:delText>[</w:delText>
              </w:r>
            </w:del>
            <w:r>
              <w:rPr>
                <w:color w:val="000000" w:themeColor="text1"/>
              </w:rPr>
              <w:t>256</w:t>
            </w:r>
            <w:del w:id="61" w:author="Syed Hashim Ali Shah" w:date="2023-09-27T19:04:00Z">
              <w:r>
                <w:rPr>
                  <w:color w:val="000000" w:themeColor="text1"/>
                </w:rPr>
                <w:delText>]</w:delText>
              </w:r>
            </w:del>
          </w:p>
        </w:tc>
        <w:tc>
          <w:tcPr>
            <w:tcW w:w="0" w:type="auto"/>
          </w:tcPr>
          <w:p w14:paraId="52F1E8B1"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del w:id="62" w:author="Syed Hashim Ali Shah" w:date="2023-09-27T19:04:00Z">
              <w:r>
                <w:rPr>
                  <w:color w:val="000000" w:themeColor="text1"/>
                </w:rPr>
                <w:delText>[</w:delText>
              </w:r>
            </w:del>
            <w:r>
              <w:rPr>
                <w:color w:val="000000" w:themeColor="text1"/>
              </w:rPr>
              <w:t>1.44MHz</w:t>
            </w:r>
            <w:del w:id="63" w:author="Syed Hashim Ali Shah" w:date="2023-09-27T19:04:00Z">
              <w:r>
                <w:rPr>
                  <w:color w:val="000000" w:themeColor="text1"/>
                </w:rPr>
                <w:delText>]</w:delText>
              </w:r>
            </w:del>
          </w:p>
        </w:tc>
        <w:tc>
          <w:tcPr>
            <w:tcW w:w="0" w:type="auto"/>
          </w:tcPr>
          <w:p w14:paraId="2578A43F"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del w:id="64" w:author="Syed Hashim Ali Shah" w:date="2023-09-27T19:04:00Z">
              <w:r>
                <w:rPr>
                  <w:color w:val="000000" w:themeColor="text1"/>
                </w:rPr>
                <w:delText>[</w:delText>
              </w:r>
            </w:del>
            <w:r>
              <w:rPr>
                <w:color w:val="000000" w:themeColor="text1"/>
              </w:rPr>
              <w:t>4</w:t>
            </w:r>
            <w:del w:id="65" w:author="Syed Hashim Ali Shah" w:date="2023-09-27T19:04:00Z">
              <w:r>
                <w:rPr>
                  <w:color w:val="000000" w:themeColor="text1"/>
                </w:rPr>
                <w:delText>]</w:delText>
              </w:r>
            </w:del>
          </w:p>
        </w:tc>
        <w:tc>
          <w:tcPr>
            <w:tcW w:w="0" w:type="auto"/>
          </w:tcPr>
          <w:p w14:paraId="2041C57A"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0.1%</w:t>
            </w:r>
          </w:p>
        </w:tc>
        <w:tc>
          <w:tcPr>
            <w:tcW w:w="0" w:type="auto"/>
          </w:tcPr>
          <w:p w14:paraId="1641A2D4"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40</w:t>
            </w:r>
          </w:p>
        </w:tc>
        <w:tc>
          <w:tcPr>
            <w:tcW w:w="0" w:type="auto"/>
          </w:tcPr>
          <w:p w14:paraId="6F1059C2"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48 PRBs, AL 16</w:t>
            </w:r>
          </w:p>
        </w:tc>
        <w:tc>
          <w:tcPr>
            <w:tcW w:w="0" w:type="auto"/>
          </w:tcPr>
          <w:p w14:paraId="615050E6"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0.1%</w:t>
            </w:r>
          </w:p>
        </w:tc>
        <w:tc>
          <w:tcPr>
            <w:tcW w:w="0" w:type="auto"/>
          </w:tcPr>
          <w:p w14:paraId="613C7745"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256</w:t>
            </w:r>
          </w:p>
        </w:tc>
        <w:tc>
          <w:tcPr>
            <w:tcW w:w="0" w:type="auto"/>
          </w:tcPr>
          <w:p w14:paraId="67B88B99"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1PRB</w:t>
            </w:r>
          </w:p>
        </w:tc>
        <w:tc>
          <w:tcPr>
            <w:tcW w:w="0" w:type="auto"/>
          </w:tcPr>
          <w:p w14:paraId="2DD05E40"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del w:id="66" w:author="Syed Hashim Ali Shah" w:date="2023-09-27T19:05:00Z">
              <w:r>
                <w:rPr>
                  <w:color w:val="000000" w:themeColor="text1"/>
                  <w:sz w:val="18"/>
                  <w:szCs w:val="18"/>
                </w:rPr>
                <w:delText>[</w:delText>
              </w:r>
            </w:del>
            <w:r>
              <w:rPr>
                <w:color w:val="000000" w:themeColor="text1"/>
                <w:sz w:val="18"/>
                <w:szCs w:val="18"/>
              </w:rPr>
              <w:t>32slots</w:t>
            </w:r>
            <w:del w:id="67" w:author="Syed Hashim Ali Shah" w:date="2023-09-27T19:05:00Z">
              <w:r>
                <w:rPr>
                  <w:color w:val="000000" w:themeColor="text1"/>
                  <w:sz w:val="18"/>
                  <w:szCs w:val="18"/>
                </w:rPr>
                <w:delText>]</w:delText>
              </w:r>
            </w:del>
          </w:p>
        </w:tc>
        <w:tc>
          <w:tcPr>
            <w:tcW w:w="0" w:type="auto"/>
          </w:tcPr>
          <w:p w14:paraId="2DBC85C8"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0.1%</w:t>
            </w:r>
          </w:p>
        </w:tc>
        <w:tc>
          <w:tcPr>
            <w:tcW w:w="0" w:type="auto"/>
          </w:tcPr>
          <w:p w14:paraId="34651CE7"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1</w:t>
            </w:r>
          </w:p>
        </w:tc>
        <w:tc>
          <w:tcPr>
            <w:tcW w:w="0" w:type="auto"/>
          </w:tcPr>
          <w:p w14:paraId="26129C31"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1PRB</w:t>
            </w:r>
          </w:p>
        </w:tc>
        <w:tc>
          <w:tcPr>
            <w:tcW w:w="0" w:type="auto"/>
          </w:tcPr>
          <w:p w14:paraId="32FEC836"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del w:id="68" w:author="Syed Hashim Ali Shah" w:date="2023-09-27T19:05:00Z">
              <w:r>
                <w:rPr>
                  <w:color w:val="000000" w:themeColor="text1"/>
                </w:rPr>
                <w:delText>[</w:delText>
              </w:r>
            </w:del>
            <w:r>
              <w:rPr>
                <w:color w:val="000000" w:themeColor="text1"/>
              </w:rPr>
              <w:t>8</w:t>
            </w:r>
            <w:del w:id="69" w:author="Syed Hashim Ali Shah" w:date="2023-09-27T19:05:00Z">
              <w:r>
                <w:rPr>
                  <w:color w:val="000000" w:themeColor="text1"/>
                </w:rPr>
                <w:delText>]</w:delText>
              </w:r>
            </w:del>
          </w:p>
        </w:tc>
        <w:tc>
          <w:tcPr>
            <w:tcW w:w="0" w:type="auto"/>
          </w:tcPr>
          <w:p w14:paraId="7353933C"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rFonts w:hint="eastAsia"/>
                <w:color w:val="000000" w:themeColor="text1"/>
                <w:sz w:val="16"/>
                <w:szCs w:val="16"/>
              </w:rPr>
              <w:t>1</w:t>
            </w:r>
            <w:r>
              <w:rPr>
                <w:color w:val="000000" w:themeColor="text1"/>
                <w:sz w:val="16"/>
                <w:szCs w:val="16"/>
              </w:rPr>
              <w:t xml:space="preserve">% DTX to ACK </w:t>
            </w:r>
            <w:r>
              <w:rPr>
                <w:rFonts w:eastAsiaTheme="minorEastAsia" w:hint="eastAsia"/>
                <w:color w:val="000000" w:themeColor="text1"/>
                <w:sz w:val="16"/>
                <w:szCs w:val="16"/>
                <w:lang w:eastAsia="zh-CN"/>
              </w:rPr>
              <w:t>a</w:t>
            </w:r>
            <w:r>
              <w:rPr>
                <w:rFonts w:eastAsiaTheme="minorEastAsia"/>
                <w:color w:val="000000" w:themeColor="text1"/>
                <w:sz w:val="16"/>
                <w:szCs w:val="16"/>
                <w:lang w:eastAsia="zh-CN"/>
              </w:rPr>
              <w:t>nd ACK missed detection, 0.1% NACK to ACK</w:t>
            </w:r>
          </w:p>
        </w:tc>
      </w:tr>
      <w:tr w:rsidR="00C00D8D" w14:paraId="1D80495F" w14:textId="77777777" w:rsidTr="003C0D58">
        <w:tc>
          <w:tcPr>
            <w:cnfStyle w:val="001000000000" w:firstRow="0" w:lastRow="0" w:firstColumn="1" w:lastColumn="0" w:oddVBand="0" w:evenVBand="0" w:oddHBand="0" w:evenHBand="0" w:firstRowFirstColumn="0" w:firstRowLastColumn="0" w:lastRowFirstColumn="0" w:lastRowLastColumn="0"/>
            <w:tcW w:w="0" w:type="auto"/>
          </w:tcPr>
          <w:p w14:paraId="213A15E4" w14:textId="77777777" w:rsidR="003C0D58" w:rsidRDefault="00C00D8D">
            <w:pPr>
              <w:rPr>
                <w:b w:val="0"/>
                <w:bCs w:val="0"/>
              </w:rPr>
            </w:pPr>
            <w:r>
              <w:t>Value (HW)</w:t>
            </w:r>
          </w:p>
        </w:tc>
        <w:tc>
          <w:tcPr>
            <w:tcW w:w="0" w:type="auto"/>
            <w:shd w:val="clear" w:color="auto" w:fill="B4C6E7" w:themeFill="accent1" w:themeFillTint="66"/>
          </w:tcPr>
          <w:p w14:paraId="4C6681ED"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256</w:t>
            </w:r>
          </w:p>
        </w:tc>
        <w:tc>
          <w:tcPr>
            <w:tcW w:w="0" w:type="auto"/>
            <w:shd w:val="clear" w:color="auto" w:fill="B4C6E7" w:themeFill="accent1" w:themeFillTint="66"/>
          </w:tcPr>
          <w:p w14:paraId="1393407C"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rPr>
            </w:pPr>
            <w:del w:id="70" w:author="Ganjiansong (Jiansong)" w:date="2023-10-08T22:18:00Z">
              <w:r>
                <w:rPr>
                  <w:color w:val="000000" w:themeColor="text1"/>
                </w:rPr>
                <w:delText>9.36</w:delText>
              </w:r>
            </w:del>
            <w:ins w:id="71" w:author="Ganjiansong (Jiansong)" w:date="2023-10-08T22:18:00Z">
              <w:r>
                <w:rPr>
                  <w:color w:val="000000" w:themeColor="text1"/>
                </w:rPr>
                <w:t>1.44</w:t>
              </w:r>
            </w:ins>
            <w:r>
              <w:rPr>
                <w:color w:val="000000" w:themeColor="text1"/>
              </w:rPr>
              <w:t>MHz</w:t>
            </w:r>
          </w:p>
        </w:tc>
        <w:tc>
          <w:tcPr>
            <w:tcW w:w="0" w:type="auto"/>
            <w:shd w:val="clear" w:color="auto" w:fill="B4C6E7" w:themeFill="accent1" w:themeFillTint="66"/>
          </w:tcPr>
          <w:p w14:paraId="131D914B"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rPr>
            </w:pPr>
            <w:del w:id="72" w:author="Ganjiansong (Jiansong)" w:date="2023-10-08T22:19:00Z">
              <w:r>
                <w:rPr>
                  <w:color w:val="000000" w:themeColor="text1"/>
                </w:rPr>
                <w:delText>8</w:delText>
              </w:r>
            </w:del>
            <w:ins w:id="73" w:author="Ganjiansong (Jiansong)" w:date="2023-10-08T22:19:00Z">
              <w:r>
                <w:rPr>
                  <w:color w:val="000000" w:themeColor="text1"/>
                </w:rPr>
                <w:t>4</w:t>
              </w:r>
            </w:ins>
          </w:p>
        </w:tc>
        <w:tc>
          <w:tcPr>
            <w:tcW w:w="0" w:type="auto"/>
            <w:shd w:val="clear" w:color="auto" w:fill="B4C6E7" w:themeFill="accent1" w:themeFillTint="66"/>
          </w:tcPr>
          <w:p w14:paraId="705B9F38"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0.1%</w:t>
            </w:r>
          </w:p>
        </w:tc>
        <w:tc>
          <w:tcPr>
            <w:tcW w:w="0" w:type="auto"/>
            <w:shd w:val="clear" w:color="auto" w:fill="B4C6E7" w:themeFill="accent1" w:themeFillTint="66"/>
          </w:tcPr>
          <w:p w14:paraId="05F8114C" w14:textId="77777777" w:rsidR="003C0D58" w:rsidRDefault="003C0D58">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0" w:type="auto"/>
            <w:shd w:val="clear" w:color="auto" w:fill="B4C6E7" w:themeFill="accent1" w:themeFillTint="66"/>
          </w:tcPr>
          <w:p w14:paraId="18BC3E18" w14:textId="77777777" w:rsidR="003C0D58" w:rsidRDefault="003C0D58">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0" w:type="auto"/>
            <w:shd w:val="clear" w:color="auto" w:fill="B4C6E7" w:themeFill="accent1" w:themeFillTint="66"/>
          </w:tcPr>
          <w:p w14:paraId="08A6DC04" w14:textId="77777777" w:rsidR="003C0D58" w:rsidRDefault="003C0D58">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0" w:type="auto"/>
            <w:shd w:val="clear" w:color="auto" w:fill="B4C6E7" w:themeFill="accent1" w:themeFillTint="66"/>
          </w:tcPr>
          <w:p w14:paraId="045328E6" w14:textId="77777777" w:rsidR="003C0D58" w:rsidRDefault="003C0D58">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0" w:type="auto"/>
            <w:shd w:val="clear" w:color="auto" w:fill="B4C6E7" w:themeFill="accent1" w:themeFillTint="66"/>
          </w:tcPr>
          <w:p w14:paraId="0554AFD0" w14:textId="77777777" w:rsidR="003C0D58" w:rsidRDefault="003C0D58">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0" w:type="auto"/>
            <w:shd w:val="clear" w:color="auto" w:fill="B4C6E7" w:themeFill="accent1" w:themeFillTint="66"/>
          </w:tcPr>
          <w:p w14:paraId="1CE97124"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Pr>
                <w:color w:val="000000" w:themeColor="text1"/>
                <w:sz w:val="18"/>
                <w:szCs w:val="18"/>
              </w:rPr>
              <w:t>16 reps, HARQ enabled</w:t>
            </w:r>
          </w:p>
        </w:tc>
        <w:tc>
          <w:tcPr>
            <w:tcW w:w="0" w:type="auto"/>
            <w:shd w:val="clear" w:color="auto" w:fill="B4C6E7" w:themeFill="accent1" w:themeFillTint="66"/>
          </w:tcPr>
          <w:p w14:paraId="42A63CDB" w14:textId="77777777" w:rsidR="003C0D58" w:rsidRDefault="003C0D58">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0" w:type="auto"/>
            <w:shd w:val="clear" w:color="auto" w:fill="B4C6E7" w:themeFill="accent1" w:themeFillTint="66"/>
          </w:tcPr>
          <w:p w14:paraId="7E798209" w14:textId="77777777" w:rsidR="003C0D58" w:rsidRDefault="003C0D58">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0" w:type="auto"/>
            <w:shd w:val="clear" w:color="auto" w:fill="B4C6E7" w:themeFill="accent1" w:themeFillTint="66"/>
          </w:tcPr>
          <w:p w14:paraId="167E835D" w14:textId="77777777" w:rsidR="003C0D58" w:rsidRDefault="003C0D58">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0" w:type="auto"/>
            <w:shd w:val="clear" w:color="auto" w:fill="B4C6E7" w:themeFill="accent1" w:themeFillTint="66"/>
          </w:tcPr>
          <w:p w14:paraId="0E825670" w14:textId="77777777" w:rsidR="003C0D58" w:rsidRDefault="003C0D58">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0" w:type="auto"/>
            <w:shd w:val="clear" w:color="auto" w:fill="B4C6E7" w:themeFill="accent1" w:themeFillTint="66"/>
          </w:tcPr>
          <w:p w14:paraId="393ABD63" w14:textId="77777777" w:rsidR="003C0D58" w:rsidRDefault="003C0D58">
            <w:pPr>
              <w:cnfStyle w:val="000000000000" w:firstRow="0" w:lastRow="0" w:firstColumn="0" w:lastColumn="0" w:oddVBand="0" w:evenVBand="0" w:oddHBand="0" w:evenHBand="0" w:firstRowFirstColumn="0" w:firstRowLastColumn="0" w:lastRowFirstColumn="0" w:lastRowLastColumn="0"/>
              <w:rPr>
                <w:color w:val="000000" w:themeColor="text1"/>
                <w:sz w:val="16"/>
                <w:szCs w:val="16"/>
              </w:rPr>
            </w:pPr>
          </w:p>
        </w:tc>
      </w:tr>
      <w:tr w:rsidR="00C00D8D" w14:paraId="15AC8E7C" w14:textId="77777777" w:rsidTr="003C0D58">
        <w:trPr>
          <w:ins w:id="74" w:author="caowei" w:date="2023-10-10T09:41:00Z"/>
        </w:trPr>
        <w:tc>
          <w:tcPr>
            <w:cnfStyle w:val="001000000000" w:firstRow="0" w:lastRow="0" w:firstColumn="1" w:lastColumn="0" w:oddVBand="0" w:evenVBand="0" w:oddHBand="0" w:evenHBand="0" w:firstRowFirstColumn="0" w:firstRowLastColumn="0" w:lastRowFirstColumn="0" w:lastRowLastColumn="0"/>
            <w:tcW w:w="0" w:type="auto"/>
          </w:tcPr>
          <w:p w14:paraId="5D8B8326" w14:textId="77777777" w:rsidR="003C0D58" w:rsidRDefault="00C00D8D">
            <w:pPr>
              <w:rPr>
                <w:ins w:id="75" w:author="caowei" w:date="2023-10-10T09:41:00Z"/>
                <w:b w:val="0"/>
                <w:bCs w:val="0"/>
              </w:rPr>
            </w:pPr>
            <w:ins w:id="76" w:author="caowei" w:date="2023-10-10T09:41:00Z">
              <w:r>
                <w:t>Value (</w:t>
              </w:r>
              <w:r>
                <w:rPr>
                  <w:rFonts w:eastAsia="SimSun"/>
                  <w:lang w:val="en-US" w:eastAsia="zh-CN"/>
                </w:rPr>
                <w:t>ZTE</w:t>
              </w:r>
              <w:r>
                <w:t>)</w:t>
              </w:r>
            </w:ins>
          </w:p>
        </w:tc>
        <w:tc>
          <w:tcPr>
            <w:tcW w:w="0" w:type="auto"/>
            <w:shd w:val="clear" w:color="auto" w:fill="B4C6E7" w:themeFill="accent1" w:themeFillTint="66"/>
          </w:tcPr>
          <w:p w14:paraId="4C332724" w14:textId="77777777" w:rsidR="003C0D58" w:rsidRDefault="00C00D8D">
            <w:pPr>
              <w:cnfStyle w:val="000000000000" w:firstRow="0" w:lastRow="0" w:firstColumn="0" w:lastColumn="0" w:oddVBand="0" w:evenVBand="0" w:oddHBand="0" w:evenHBand="0" w:firstRowFirstColumn="0" w:firstRowLastColumn="0" w:lastRowFirstColumn="0" w:lastRowLastColumn="0"/>
              <w:rPr>
                <w:ins w:id="77" w:author="caowei" w:date="2023-10-10T09:41:00Z"/>
                <w:rFonts w:eastAsia="SimSun"/>
                <w:color w:val="000000" w:themeColor="text1"/>
                <w:lang w:val="en-US" w:eastAsia="zh-CN"/>
              </w:rPr>
            </w:pPr>
            <w:ins w:id="78" w:author="caowei" w:date="2023-10-10T09:42:00Z">
              <w:r>
                <w:rPr>
                  <w:rFonts w:eastAsia="SimSun" w:hint="eastAsia"/>
                  <w:color w:val="000000" w:themeColor="text1"/>
                  <w:lang w:val="en-US" w:eastAsia="zh-CN"/>
                </w:rPr>
                <w:t>256</w:t>
              </w:r>
            </w:ins>
          </w:p>
        </w:tc>
        <w:tc>
          <w:tcPr>
            <w:tcW w:w="0" w:type="auto"/>
            <w:shd w:val="clear" w:color="auto" w:fill="B4C6E7" w:themeFill="accent1" w:themeFillTint="66"/>
          </w:tcPr>
          <w:p w14:paraId="61715DDA" w14:textId="77777777" w:rsidR="003C0D58" w:rsidRDefault="00C00D8D">
            <w:pPr>
              <w:cnfStyle w:val="000000000000" w:firstRow="0" w:lastRow="0" w:firstColumn="0" w:lastColumn="0" w:oddVBand="0" w:evenVBand="0" w:oddHBand="0" w:evenHBand="0" w:firstRowFirstColumn="0" w:firstRowLastColumn="0" w:lastRowFirstColumn="0" w:lastRowLastColumn="0"/>
              <w:rPr>
                <w:ins w:id="79" w:author="caowei" w:date="2023-10-10T09:41:00Z"/>
                <w:rFonts w:eastAsia="SimSun"/>
                <w:color w:val="000000" w:themeColor="text1"/>
                <w:lang w:val="en-US" w:eastAsia="zh-CN"/>
              </w:rPr>
            </w:pPr>
            <w:ins w:id="80" w:author="caowei" w:date="2023-10-10T09:42:00Z">
              <w:r>
                <w:rPr>
                  <w:rFonts w:eastAsia="SimSun" w:hint="eastAsia"/>
                  <w:color w:val="000000" w:themeColor="text1"/>
                  <w:lang w:val="en-US" w:eastAsia="zh-CN"/>
                </w:rPr>
                <w:t>1.44MHz</w:t>
              </w:r>
            </w:ins>
          </w:p>
        </w:tc>
        <w:tc>
          <w:tcPr>
            <w:tcW w:w="0" w:type="auto"/>
            <w:shd w:val="clear" w:color="auto" w:fill="B4C6E7" w:themeFill="accent1" w:themeFillTint="66"/>
          </w:tcPr>
          <w:p w14:paraId="552A62DD" w14:textId="77777777" w:rsidR="003C0D58" w:rsidRDefault="00C00D8D">
            <w:pPr>
              <w:cnfStyle w:val="000000000000" w:firstRow="0" w:lastRow="0" w:firstColumn="0" w:lastColumn="0" w:oddVBand="0" w:evenVBand="0" w:oddHBand="0" w:evenHBand="0" w:firstRowFirstColumn="0" w:firstRowLastColumn="0" w:lastRowFirstColumn="0" w:lastRowLastColumn="0"/>
              <w:rPr>
                <w:ins w:id="81" w:author="caowei" w:date="2023-10-10T09:41:00Z"/>
                <w:rFonts w:eastAsia="SimSun"/>
                <w:color w:val="000000" w:themeColor="text1"/>
                <w:lang w:val="en-US" w:eastAsia="zh-CN"/>
              </w:rPr>
            </w:pPr>
            <w:ins w:id="82" w:author="caowei" w:date="2023-10-10T09:42:00Z">
              <w:r>
                <w:rPr>
                  <w:rFonts w:eastAsia="SimSun" w:hint="eastAsia"/>
                  <w:color w:val="000000" w:themeColor="text1"/>
                  <w:lang w:val="en-US" w:eastAsia="zh-CN"/>
                </w:rPr>
                <w:t>4</w:t>
              </w:r>
            </w:ins>
          </w:p>
        </w:tc>
        <w:tc>
          <w:tcPr>
            <w:tcW w:w="0" w:type="auto"/>
            <w:shd w:val="clear" w:color="auto" w:fill="B4C6E7" w:themeFill="accent1" w:themeFillTint="66"/>
          </w:tcPr>
          <w:p w14:paraId="561F9CFD" w14:textId="77777777" w:rsidR="003C0D58" w:rsidRDefault="00C00D8D">
            <w:pPr>
              <w:cnfStyle w:val="000000000000" w:firstRow="0" w:lastRow="0" w:firstColumn="0" w:lastColumn="0" w:oddVBand="0" w:evenVBand="0" w:oddHBand="0" w:evenHBand="0" w:firstRowFirstColumn="0" w:firstRowLastColumn="0" w:lastRowFirstColumn="0" w:lastRowLastColumn="0"/>
              <w:rPr>
                <w:ins w:id="83" w:author="caowei" w:date="2023-10-10T09:41:00Z"/>
                <w:rFonts w:eastAsia="SimSun"/>
                <w:color w:val="000000" w:themeColor="text1"/>
                <w:lang w:val="en-US" w:eastAsia="zh-CN"/>
              </w:rPr>
            </w:pPr>
            <w:ins w:id="84" w:author="caowei" w:date="2023-10-10T09:42:00Z">
              <w:r>
                <w:rPr>
                  <w:rFonts w:eastAsia="SimSun" w:hint="eastAsia"/>
                  <w:color w:val="000000" w:themeColor="text1"/>
                  <w:lang w:val="en-US" w:eastAsia="zh-CN"/>
                </w:rPr>
                <w:t>0.1%</w:t>
              </w:r>
            </w:ins>
          </w:p>
        </w:tc>
        <w:tc>
          <w:tcPr>
            <w:tcW w:w="0" w:type="auto"/>
            <w:shd w:val="clear" w:color="auto" w:fill="B4C6E7" w:themeFill="accent1" w:themeFillTint="66"/>
          </w:tcPr>
          <w:p w14:paraId="15D6748C" w14:textId="77777777" w:rsidR="003C0D58" w:rsidRDefault="003C0D58">
            <w:pPr>
              <w:cnfStyle w:val="000000000000" w:firstRow="0" w:lastRow="0" w:firstColumn="0" w:lastColumn="0" w:oddVBand="0" w:evenVBand="0" w:oddHBand="0" w:evenHBand="0" w:firstRowFirstColumn="0" w:firstRowLastColumn="0" w:lastRowFirstColumn="0" w:lastRowLastColumn="0"/>
              <w:rPr>
                <w:ins w:id="85" w:author="caowei" w:date="2023-10-10T09:41:00Z"/>
                <w:color w:val="000000" w:themeColor="text1"/>
              </w:rPr>
            </w:pPr>
          </w:p>
        </w:tc>
        <w:tc>
          <w:tcPr>
            <w:tcW w:w="0" w:type="auto"/>
            <w:shd w:val="clear" w:color="auto" w:fill="B4C6E7" w:themeFill="accent1" w:themeFillTint="66"/>
          </w:tcPr>
          <w:p w14:paraId="5F41E225" w14:textId="77777777" w:rsidR="003C0D58" w:rsidRDefault="003C0D58">
            <w:pPr>
              <w:cnfStyle w:val="000000000000" w:firstRow="0" w:lastRow="0" w:firstColumn="0" w:lastColumn="0" w:oddVBand="0" w:evenVBand="0" w:oddHBand="0" w:evenHBand="0" w:firstRowFirstColumn="0" w:firstRowLastColumn="0" w:lastRowFirstColumn="0" w:lastRowLastColumn="0"/>
              <w:rPr>
                <w:ins w:id="86" w:author="caowei" w:date="2023-10-10T09:41:00Z"/>
                <w:color w:val="000000" w:themeColor="text1"/>
              </w:rPr>
            </w:pPr>
          </w:p>
        </w:tc>
        <w:tc>
          <w:tcPr>
            <w:tcW w:w="0" w:type="auto"/>
            <w:shd w:val="clear" w:color="auto" w:fill="B4C6E7" w:themeFill="accent1" w:themeFillTint="66"/>
          </w:tcPr>
          <w:p w14:paraId="7D8D839F" w14:textId="77777777" w:rsidR="003C0D58" w:rsidRDefault="003C0D58">
            <w:pPr>
              <w:cnfStyle w:val="000000000000" w:firstRow="0" w:lastRow="0" w:firstColumn="0" w:lastColumn="0" w:oddVBand="0" w:evenVBand="0" w:oddHBand="0" w:evenHBand="0" w:firstRowFirstColumn="0" w:firstRowLastColumn="0" w:lastRowFirstColumn="0" w:lastRowLastColumn="0"/>
              <w:rPr>
                <w:ins w:id="87" w:author="caowei" w:date="2023-10-10T09:41:00Z"/>
                <w:color w:val="000000" w:themeColor="text1"/>
              </w:rPr>
            </w:pPr>
          </w:p>
        </w:tc>
        <w:tc>
          <w:tcPr>
            <w:tcW w:w="0" w:type="auto"/>
            <w:shd w:val="clear" w:color="auto" w:fill="B4C6E7" w:themeFill="accent1" w:themeFillTint="66"/>
          </w:tcPr>
          <w:p w14:paraId="38FF7754" w14:textId="77777777" w:rsidR="003C0D58" w:rsidRDefault="00C00D8D">
            <w:pPr>
              <w:cnfStyle w:val="000000000000" w:firstRow="0" w:lastRow="0" w:firstColumn="0" w:lastColumn="0" w:oddVBand="0" w:evenVBand="0" w:oddHBand="0" w:evenHBand="0" w:firstRowFirstColumn="0" w:firstRowLastColumn="0" w:lastRowFirstColumn="0" w:lastRowLastColumn="0"/>
              <w:rPr>
                <w:ins w:id="88" w:author="caowei" w:date="2023-10-10T09:41:00Z"/>
                <w:color w:val="000000" w:themeColor="text1"/>
              </w:rPr>
            </w:pPr>
            <w:ins w:id="89" w:author="caowei" w:date="2023-10-10T09:43:00Z">
              <w:r>
                <w:rPr>
                  <w:color w:val="000000" w:themeColor="text1"/>
                </w:rPr>
                <w:t>256</w:t>
              </w:r>
            </w:ins>
          </w:p>
        </w:tc>
        <w:tc>
          <w:tcPr>
            <w:tcW w:w="0" w:type="auto"/>
            <w:shd w:val="clear" w:color="auto" w:fill="B4C6E7" w:themeFill="accent1" w:themeFillTint="66"/>
          </w:tcPr>
          <w:p w14:paraId="3B91A210" w14:textId="77777777" w:rsidR="003C0D58" w:rsidRDefault="00C00D8D">
            <w:pPr>
              <w:cnfStyle w:val="000000000000" w:firstRow="0" w:lastRow="0" w:firstColumn="0" w:lastColumn="0" w:oddVBand="0" w:evenVBand="0" w:oddHBand="0" w:evenHBand="0" w:firstRowFirstColumn="0" w:firstRowLastColumn="0" w:lastRowFirstColumn="0" w:lastRowLastColumn="0"/>
              <w:rPr>
                <w:ins w:id="90" w:author="caowei" w:date="2023-10-10T09:41:00Z"/>
                <w:rFonts w:eastAsia="SimSun"/>
                <w:color w:val="000000" w:themeColor="text1"/>
                <w:lang w:val="en-US" w:eastAsia="zh-CN"/>
              </w:rPr>
            </w:pPr>
            <w:ins w:id="91" w:author="caowei" w:date="2023-10-10T09:43:00Z">
              <w:r>
                <w:rPr>
                  <w:rFonts w:eastAsia="SimSun" w:hint="eastAsia"/>
                  <w:color w:val="000000" w:themeColor="text1"/>
                  <w:lang w:val="en-US" w:eastAsia="zh-CN"/>
                </w:rPr>
                <w:t>1PRB</w:t>
              </w:r>
            </w:ins>
          </w:p>
        </w:tc>
        <w:tc>
          <w:tcPr>
            <w:tcW w:w="0" w:type="auto"/>
            <w:shd w:val="clear" w:color="auto" w:fill="B4C6E7" w:themeFill="accent1" w:themeFillTint="66"/>
          </w:tcPr>
          <w:p w14:paraId="5D0323C4" w14:textId="77777777" w:rsidR="003C0D58" w:rsidRDefault="00C00D8D">
            <w:pPr>
              <w:cnfStyle w:val="000000000000" w:firstRow="0" w:lastRow="0" w:firstColumn="0" w:lastColumn="0" w:oddVBand="0" w:evenVBand="0" w:oddHBand="0" w:evenHBand="0" w:firstRowFirstColumn="0" w:firstRowLastColumn="0" w:lastRowFirstColumn="0" w:lastRowLastColumn="0"/>
              <w:rPr>
                <w:ins w:id="92" w:author="caowei" w:date="2023-10-10T09:41:00Z"/>
                <w:color w:val="000000" w:themeColor="text1"/>
                <w:sz w:val="18"/>
                <w:szCs w:val="18"/>
              </w:rPr>
            </w:pPr>
            <w:ins w:id="93" w:author="caowei" w:date="2023-10-10T09:43:00Z">
              <w:r>
                <w:rPr>
                  <w:color w:val="000000" w:themeColor="text1"/>
                  <w:sz w:val="18"/>
                  <w:szCs w:val="18"/>
                </w:rPr>
                <w:t>16 reps, HARQ enabled</w:t>
              </w:r>
            </w:ins>
          </w:p>
        </w:tc>
        <w:tc>
          <w:tcPr>
            <w:tcW w:w="0" w:type="auto"/>
            <w:shd w:val="clear" w:color="auto" w:fill="B4C6E7" w:themeFill="accent1" w:themeFillTint="66"/>
          </w:tcPr>
          <w:p w14:paraId="5C7FFBE1" w14:textId="77777777" w:rsidR="003C0D58" w:rsidRDefault="00C00D8D">
            <w:pPr>
              <w:cnfStyle w:val="000000000000" w:firstRow="0" w:lastRow="0" w:firstColumn="0" w:lastColumn="0" w:oddVBand="0" w:evenVBand="0" w:oddHBand="0" w:evenHBand="0" w:firstRowFirstColumn="0" w:firstRowLastColumn="0" w:lastRowFirstColumn="0" w:lastRowLastColumn="0"/>
              <w:rPr>
                <w:ins w:id="94" w:author="caowei" w:date="2023-10-10T09:41:00Z"/>
                <w:rFonts w:eastAsia="SimSun"/>
                <w:color w:val="000000" w:themeColor="text1"/>
                <w:lang w:val="en-US" w:eastAsia="zh-CN"/>
              </w:rPr>
            </w:pPr>
            <w:ins w:id="95" w:author="caowei" w:date="2023-10-10T09:43:00Z">
              <w:r>
                <w:rPr>
                  <w:rFonts w:eastAsia="SimSun" w:hint="eastAsia"/>
                  <w:color w:val="000000" w:themeColor="text1"/>
                  <w:lang w:val="en-US" w:eastAsia="zh-CN"/>
                </w:rPr>
                <w:t>0.1%</w:t>
              </w:r>
            </w:ins>
          </w:p>
        </w:tc>
        <w:tc>
          <w:tcPr>
            <w:tcW w:w="0" w:type="auto"/>
            <w:shd w:val="clear" w:color="auto" w:fill="B4C6E7" w:themeFill="accent1" w:themeFillTint="66"/>
          </w:tcPr>
          <w:p w14:paraId="34EED33C" w14:textId="77777777" w:rsidR="003C0D58" w:rsidRDefault="003C0D58">
            <w:pPr>
              <w:cnfStyle w:val="000000000000" w:firstRow="0" w:lastRow="0" w:firstColumn="0" w:lastColumn="0" w:oddVBand="0" w:evenVBand="0" w:oddHBand="0" w:evenHBand="0" w:firstRowFirstColumn="0" w:firstRowLastColumn="0" w:lastRowFirstColumn="0" w:lastRowLastColumn="0"/>
              <w:rPr>
                <w:ins w:id="96" w:author="caowei" w:date="2023-10-10T09:41:00Z"/>
                <w:color w:val="000000" w:themeColor="text1"/>
              </w:rPr>
            </w:pPr>
          </w:p>
        </w:tc>
        <w:tc>
          <w:tcPr>
            <w:tcW w:w="0" w:type="auto"/>
            <w:shd w:val="clear" w:color="auto" w:fill="B4C6E7" w:themeFill="accent1" w:themeFillTint="66"/>
          </w:tcPr>
          <w:p w14:paraId="492A7F3C" w14:textId="77777777" w:rsidR="003C0D58" w:rsidRDefault="003C0D58">
            <w:pPr>
              <w:cnfStyle w:val="000000000000" w:firstRow="0" w:lastRow="0" w:firstColumn="0" w:lastColumn="0" w:oddVBand="0" w:evenVBand="0" w:oddHBand="0" w:evenHBand="0" w:firstRowFirstColumn="0" w:firstRowLastColumn="0" w:lastRowFirstColumn="0" w:lastRowLastColumn="0"/>
              <w:rPr>
                <w:ins w:id="97" w:author="caowei" w:date="2023-10-10T09:41:00Z"/>
                <w:color w:val="000000" w:themeColor="text1"/>
              </w:rPr>
            </w:pPr>
          </w:p>
        </w:tc>
        <w:tc>
          <w:tcPr>
            <w:tcW w:w="0" w:type="auto"/>
            <w:shd w:val="clear" w:color="auto" w:fill="B4C6E7" w:themeFill="accent1" w:themeFillTint="66"/>
          </w:tcPr>
          <w:p w14:paraId="7E6003D9" w14:textId="77777777" w:rsidR="003C0D58" w:rsidRDefault="003C0D58">
            <w:pPr>
              <w:cnfStyle w:val="000000000000" w:firstRow="0" w:lastRow="0" w:firstColumn="0" w:lastColumn="0" w:oddVBand="0" w:evenVBand="0" w:oddHBand="0" w:evenHBand="0" w:firstRowFirstColumn="0" w:firstRowLastColumn="0" w:lastRowFirstColumn="0" w:lastRowLastColumn="0"/>
              <w:rPr>
                <w:ins w:id="98" w:author="caowei" w:date="2023-10-10T09:41:00Z"/>
                <w:color w:val="000000" w:themeColor="text1"/>
              </w:rPr>
            </w:pPr>
          </w:p>
        </w:tc>
        <w:tc>
          <w:tcPr>
            <w:tcW w:w="0" w:type="auto"/>
            <w:shd w:val="clear" w:color="auto" w:fill="B4C6E7" w:themeFill="accent1" w:themeFillTint="66"/>
          </w:tcPr>
          <w:p w14:paraId="4480A0FB" w14:textId="77777777" w:rsidR="003C0D58" w:rsidRDefault="003C0D58">
            <w:pPr>
              <w:cnfStyle w:val="000000000000" w:firstRow="0" w:lastRow="0" w:firstColumn="0" w:lastColumn="0" w:oddVBand="0" w:evenVBand="0" w:oddHBand="0" w:evenHBand="0" w:firstRowFirstColumn="0" w:firstRowLastColumn="0" w:lastRowFirstColumn="0" w:lastRowLastColumn="0"/>
              <w:rPr>
                <w:ins w:id="99" w:author="caowei" w:date="2023-10-10T09:41:00Z"/>
                <w:color w:val="000000" w:themeColor="text1"/>
                <w:sz w:val="16"/>
                <w:szCs w:val="16"/>
              </w:rPr>
            </w:pPr>
          </w:p>
        </w:tc>
      </w:tr>
      <w:tr w:rsidR="003C0D58" w14:paraId="4FCFEA01" w14:textId="77777777" w:rsidTr="003C0D58">
        <w:trPr>
          <w:trHeight w:val="300"/>
        </w:trPr>
        <w:tc>
          <w:tcPr>
            <w:cnfStyle w:val="001000000000" w:firstRow="0" w:lastRow="0" w:firstColumn="1" w:lastColumn="0" w:oddVBand="0" w:evenVBand="0" w:oddHBand="0" w:evenHBand="0" w:firstRowFirstColumn="0" w:firstRowLastColumn="0" w:lastRowFirstColumn="0" w:lastRowLastColumn="0"/>
            <w:tcW w:w="1128" w:type="dxa"/>
          </w:tcPr>
          <w:p w14:paraId="17E2E199" w14:textId="77777777" w:rsidR="003C0D58" w:rsidRDefault="00C00D8D">
            <w:pPr>
              <w:rPr>
                <w:b w:val="0"/>
                <w:bCs w:val="0"/>
              </w:rPr>
            </w:pPr>
            <w:r>
              <w:t>Required SNR (QC)</w:t>
            </w:r>
          </w:p>
        </w:tc>
        <w:tc>
          <w:tcPr>
            <w:tcW w:w="3679" w:type="dxa"/>
            <w:gridSpan w:val="4"/>
          </w:tcPr>
          <w:p w14:paraId="75F5670C"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-4.9</w:t>
            </w:r>
          </w:p>
        </w:tc>
        <w:tc>
          <w:tcPr>
            <w:tcW w:w="2510" w:type="dxa"/>
            <w:gridSpan w:val="3"/>
          </w:tcPr>
          <w:p w14:paraId="627F279A"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-6</w:t>
            </w:r>
          </w:p>
        </w:tc>
        <w:tc>
          <w:tcPr>
            <w:tcW w:w="3344" w:type="dxa"/>
            <w:gridSpan w:val="4"/>
          </w:tcPr>
          <w:p w14:paraId="431F1CAE"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-2.1</w:t>
            </w:r>
          </w:p>
        </w:tc>
        <w:tc>
          <w:tcPr>
            <w:tcW w:w="3617" w:type="dxa"/>
            <w:gridSpan w:val="4"/>
          </w:tcPr>
          <w:p w14:paraId="1B9C21F8"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-14</w:t>
            </w:r>
          </w:p>
        </w:tc>
      </w:tr>
      <w:tr w:rsidR="003C0D58" w14:paraId="4C94B044" w14:textId="77777777" w:rsidTr="003C0D58">
        <w:trPr>
          <w:trHeight w:val="300"/>
        </w:trPr>
        <w:tc>
          <w:tcPr>
            <w:cnfStyle w:val="001000000000" w:firstRow="0" w:lastRow="0" w:firstColumn="1" w:lastColumn="0" w:oddVBand="0" w:evenVBand="0" w:oddHBand="0" w:evenHBand="0" w:firstRowFirstColumn="0" w:firstRowLastColumn="0" w:lastRowFirstColumn="0" w:lastRowLastColumn="0"/>
            <w:tcW w:w="1128" w:type="dxa"/>
          </w:tcPr>
          <w:p w14:paraId="76510A11" w14:textId="77777777" w:rsidR="003C0D58" w:rsidRDefault="00C00D8D">
            <w:pPr>
              <w:rPr>
                <w:b w:val="0"/>
                <w:bCs w:val="0"/>
              </w:rPr>
            </w:pPr>
            <w:r>
              <w:t>Required SNR (HW)</w:t>
            </w:r>
          </w:p>
        </w:tc>
        <w:tc>
          <w:tcPr>
            <w:tcW w:w="3679" w:type="dxa"/>
            <w:gridSpan w:val="4"/>
            <w:shd w:val="clear" w:color="auto" w:fill="B4C6E7" w:themeFill="accent1" w:themeFillTint="66"/>
          </w:tcPr>
          <w:p w14:paraId="1DFC28FC"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w:t>
            </w:r>
            <w:ins w:id="100" w:author="Ganjiansong (Jiansong)" w:date="2023-10-08T22:19:00Z">
              <w:r>
                <w:rPr>
                  <w:color w:val="000000" w:themeColor="text1"/>
                </w:rPr>
                <w:t>4.6</w:t>
              </w:r>
            </w:ins>
            <w:del w:id="101" w:author="Ganjiansong (Jiansong)" w:date="2023-10-08T22:19:00Z">
              <w:r>
                <w:rPr>
                  <w:color w:val="000000" w:themeColor="text1"/>
                </w:rPr>
                <w:delText>2.6</w:delText>
              </w:r>
            </w:del>
          </w:p>
        </w:tc>
        <w:tc>
          <w:tcPr>
            <w:tcW w:w="2510" w:type="dxa"/>
            <w:gridSpan w:val="3"/>
            <w:shd w:val="clear" w:color="auto" w:fill="B4C6E7" w:themeFill="accent1" w:themeFillTint="66"/>
          </w:tcPr>
          <w:p w14:paraId="6DBD1A4B" w14:textId="77777777" w:rsidR="003C0D58" w:rsidRDefault="003C0D58">
            <w:pPr>
              <w:jc w:val="cente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3344" w:type="dxa"/>
            <w:gridSpan w:val="4"/>
            <w:shd w:val="clear" w:color="auto" w:fill="B4C6E7" w:themeFill="accent1" w:themeFillTint="66"/>
          </w:tcPr>
          <w:p w14:paraId="0AA6ABC8"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-1</w:t>
            </w:r>
          </w:p>
        </w:tc>
        <w:tc>
          <w:tcPr>
            <w:tcW w:w="3617" w:type="dxa"/>
            <w:gridSpan w:val="4"/>
            <w:shd w:val="clear" w:color="auto" w:fill="B4C6E7" w:themeFill="accent1" w:themeFillTint="66"/>
          </w:tcPr>
          <w:p w14:paraId="3718C6F0" w14:textId="77777777" w:rsidR="003C0D58" w:rsidRDefault="003C0D58">
            <w:pPr>
              <w:jc w:val="center"/>
              <w:cnfStyle w:val="000000000000" w:firstRow="0" w:lastRow="0" w:firstColumn="0" w:lastColumn="0" w:oddVBand="0" w:evenVBand="0" w:oddHBand="0" w:evenHBand="0" w:firstRowFirstColumn="0" w:firstRowLastColumn="0" w:lastRowFirstColumn="0" w:lastRowLastColumn="0"/>
              <w:rPr>
                <w:color w:val="000000" w:themeColor="text1"/>
              </w:rPr>
            </w:pPr>
          </w:p>
        </w:tc>
      </w:tr>
      <w:tr w:rsidR="003C0D58" w14:paraId="1D3A8194" w14:textId="77777777" w:rsidTr="003C0D58">
        <w:trPr>
          <w:trHeight w:val="300"/>
        </w:trPr>
        <w:tc>
          <w:tcPr>
            <w:cnfStyle w:val="001000000000" w:firstRow="0" w:lastRow="0" w:firstColumn="1" w:lastColumn="0" w:oddVBand="0" w:evenVBand="0" w:oddHBand="0" w:evenHBand="0" w:firstRowFirstColumn="0" w:firstRowLastColumn="0" w:lastRowFirstColumn="0" w:lastRowLastColumn="0"/>
            <w:tcW w:w="1128" w:type="dxa"/>
          </w:tcPr>
          <w:p w14:paraId="7F3AFAB0" w14:textId="77777777" w:rsidR="003C0D58" w:rsidRDefault="00C00D8D">
            <w:pPr>
              <w:rPr>
                <w:b w:val="0"/>
                <w:bCs w:val="0"/>
              </w:rPr>
            </w:pPr>
            <w:r>
              <w:t>Required SNR (</w:t>
            </w:r>
            <w:r>
              <w:rPr>
                <w:rFonts w:eastAsia="SimSun"/>
                <w:lang w:val="en-US" w:eastAsia="zh-CN"/>
              </w:rPr>
              <w:t>ZTE)</w:t>
            </w:r>
          </w:p>
        </w:tc>
        <w:tc>
          <w:tcPr>
            <w:tcW w:w="3679" w:type="dxa"/>
            <w:gridSpan w:val="4"/>
          </w:tcPr>
          <w:p w14:paraId="14B037EA"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rFonts w:eastAsia="SimSun"/>
                <w:color w:val="000000" w:themeColor="text1"/>
                <w:lang w:val="en-US" w:eastAsia="zh-CN"/>
              </w:rPr>
              <w:t>-</w:t>
            </w:r>
            <w:ins w:id="102" w:author="caowei" w:date="2023-10-10T09:49:00Z">
              <w:r>
                <w:rPr>
                  <w:rFonts w:eastAsia="SimSun" w:hint="eastAsia"/>
                  <w:color w:val="000000" w:themeColor="text1"/>
                  <w:lang w:val="en-US" w:eastAsia="zh-CN"/>
                </w:rPr>
                <w:t>5.4</w:t>
              </w:r>
            </w:ins>
            <w:del w:id="103" w:author="caowei" w:date="2023-10-10T09:49:00Z">
              <w:r>
                <w:rPr>
                  <w:rFonts w:eastAsia="SimSun"/>
                  <w:color w:val="000000" w:themeColor="text1"/>
                  <w:lang w:val="en-US" w:eastAsia="zh-CN"/>
                </w:rPr>
                <w:delText>2.2</w:delText>
              </w:r>
            </w:del>
          </w:p>
        </w:tc>
        <w:tc>
          <w:tcPr>
            <w:tcW w:w="2510" w:type="dxa"/>
            <w:gridSpan w:val="3"/>
          </w:tcPr>
          <w:p w14:paraId="475DB6CB" w14:textId="77777777" w:rsidR="003C0D58" w:rsidRDefault="003C0D58">
            <w:pPr>
              <w:jc w:val="cente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3344" w:type="dxa"/>
            <w:gridSpan w:val="4"/>
          </w:tcPr>
          <w:p w14:paraId="713A58B8"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-0.</w:t>
            </w:r>
            <w:ins w:id="104" w:author="caowei" w:date="2023-10-10T09:50:00Z">
              <w:r>
                <w:rPr>
                  <w:rFonts w:eastAsia="SimSun" w:hint="eastAsia"/>
                  <w:color w:val="000000" w:themeColor="text1"/>
                  <w:lang w:val="en-US" w:eastAsia="zh-CN"/>
                </w:rPr>
                <w:t>76</w:t>
              </w:r>
            </w:ins>
            <w:del w:id="105" w:author="caowei" w:date="2023-10-10T09:50:00Z">
              <w:r>
                <w:rPr>
                  <w:color w:val="000000" w:themeColor="text1"/>
                </w:rPr>
                <w:delText>3</w:delText>
              </w:r>
            </w:del>
          </w:p>
        </w:tc>
        <w:tc>
          <w:tcPr>
            <w:tcW w:w="3617" w:type="dxa"/>
            <w:gridSpan w:val="4"/>
          </w:tcPr>
          <w:p w14:paraId="666A75EA" w14:textId="77777777" w:rsidR="003C0D58" w:rsidRDefault="003C0D58">
            <w:pPr>
              <w:jc w:val="center"/>
              <w:cnfStyle w:val="000000000000" w:firstRow="0" w:lastRow="0" w:firstColumn="0" w:lastColumn="0" w:oddVBand="0" w:evenVBand="0" w:oddHBand="0" w:evenHBand="0" w:firstRowFirstColumn="0" w:firstRowLastColumn="0" w:lastRowFirstColumn="0" w:lastRowLastColumn="0"/>
              <w:rPr>
                <w:color w:val="000000" w:themeColor="text1"/>
              </w:rPr>
            </w:pPr>
          </w:p>
        </w:tc>
      </w:tr>
    </w:tbl>
    <w:p w14:paraId="6889CFFF" w14:textId="77777777" w:rsidR="003C0D58" w:rsidRDefault="003C0D58"/>
    <w:p w14:paraId="09FD638C" w14:textId="77777777" w:rsidR="003C0D58" w:rsidRDefault="00C00D8D">
      <w:pPr>
        <w:pStyle w:val="Heading3"/>
      </w:pPr>
      <w:r>
        <w:t>NR NTN Rural mMTC-s:</w:t>
      </w:r>
    </w:p>
    <w:p w14:paraId="58E0B9A4" w14:textId="77777777" w:rsidR="003C0D58" w:rsidRDefault="003C0D58"/>
    <w:tbl>
      <w:tblPr>
        <w:tblStyle w:val="GridTable5Dark-Accent11"/>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1254"/>
        <w:gridCol w:w="1504"/>
        <w:gridCol w:w="1113"/>
        <w:gridCol w:w="1198"/>
        <w:gridCol w:w="628"/>
        <w:gridCol w:w="722"/>
        <w:gridCol w:w="849"/>
        <w:gridCol w:w="650"/>
        <w:gridCol w:w="695"/>
        <w:gridCol w:w="730"/>
        <w:gridCol w:w="861"/>
        <w:gridCol w:w="628"/>
        <w:gridCol w:w="695"/>
        <w:gridCol w:w="683"/>
        <w:gridCol w:w="944"/>
        <w:tblGridChange w:id="106">
          <w:tblGrid>
            <w:gridCol w:w="20"/>
            <w:gridCol w:w="1107"/>
            <w:gridCol w:w="20"/>
            <w:gridCol w:w="1234"/>
            <w:gridCol w:w="1504"/>
            <w:gridCol w:w="1044"/>
            <w:gridCol w:w="69"/>
            <w:gridCol w:w="1198"/>
            <w:gridCol w:w="628"/>
            <w:gridCol w:w="624"/>
            <w:gridCol w:w="98"/>
            <w:gridCol w:w="849"/>
            <w:gridCol w:w="650"/>
            <w:gridCol w:w="695"/>
            <w:gridCol w:w="730"/>
            <w:gridCol w:w="300"/>
            <w:gridCol w:w="561"/>
            <w:gridCol w:w="628"/>
            <w:gridCol w:w="695"/>
            <w:gridCol w:w="683"/>
            <w:gridCol w:w="944"/>
            <w:gridCol w:w="20"/>
          </w:tblGrid>
        </w:tblGridChange>
      </w:tblGrid>
      <w:tr w:rsidR="003C0D58" w14:paraId="18BE7794" w14:textId="77777777" w:rsidTr="003C0D58">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27" w:type="dxa"/>
            <w:tcBorders>
              <w:top w:val="nil"/>
              <w:left w:val="nil"/>
            </w:tcBorders>
          </w:tcPr>
          <w:p w14:paraId="403EA2DE" w14:textId="77777777" w:rsidR="003C0D58" w:rsidRDefault="003C0D58">
            <w:pPr>
              <w:rPr>
                <w:b w:val="0"/>
                <w:bCs w:val="0"/>
              </w:rPr>
            </w:pPr>
          </w:p>
        </w:tc>
        <w:tc>
          <w:tcPr>
            <w:tcW w:w="3782" w:type="dxa"/>
            <w:gridSpan w:val="4"/>
            <w:tcBorders>
              <w:top w:val="nil"/>
            </w:tcBorders>
          </w:tcPr>
          <w:p w14:paraId="3DFAF3C4" w14:textId="77777777" w:rsidR="003C0D58" w:rsidRDefault="00C00D8D">
            <w:pPr>
              <w:jc w:val="center"/>
              <w:cnfStyle w:val="100000000000" w:firstRow="1" w:lastRow="0" w:firstColumn="0" w:lastColumn="0" w:oddVBand="0" w:evenVBand="0" w:oddHBand="0" w:evenHBand="0" w:firstRowFirstColumn="0" w:firstRowLastColumn="0" w:lastRowFirstColumn="0" w:lastRowLastColumn="0"/>
              <w:rPr>
                <w:b w:val="0"/>
                <w:bCs w:val="0"/>
              </w:rPr>
            </w:pPr>
            <w:r>
              <w:t>PDSCH</w:t>
            </w:r>
          </w:p>
        </w:tc>
        <w:tc>
          <w:tcPr>
            <w:tcW w:w="2519" w:type="dxa"/>
            <w:gridSpan w:val="3"/>
            <w:tcBorders>
              <w:top w:val="nil"/>
            </w:tcBorders>
          </w:tcPr>
          <w:p w14:paraId="5F668D3A" w14:textId="77777777" w:rsidR="003C0D58" w:rsidRDefault="00C00D8D">
            <w:pPr>
              <w:jc w:val="center"/>
              <w:cnfStyle w:val="100000000000" w:firstRow="1" w:lastRow="0" w:firstColumn="0" w:lastColumn="0" w:oddVBand="0" w:evenVBand="0" w:oddHBand="0" w:evenHBand="0" w:firstRowFirstColumn="0" w:firstRowLastColumn="0" w:lastRowFirstColumn="0" w:lastRowLastColumn="0"/>
              <w:rPr>
                <w:b w:val="0"/>
                <w:bCs w:val="0"/>
              </w:rPr>
            </w:pPr>
            <w:r>
              <w:t>PDCCH</w:t>
            </w:r>
          </w:p>
        </w:tc>
        <w:tc>
          <w:tcPr>
            <w:tcW w:w="3322" w:type="dxa"/>
            <w:gridSpan w:val="4"/>
            <w:tcBorders>
              <w:top w:val="nil"/>
            </w:tcBorders>
          </w:tcPr>
          <w:p w14:paraId="7C44E0E7" w14:textId="77777777" w:rsidR="003C0D58" w:rsidRDefault="00C00D8D">
            <w:pPr>
              <w:jc w:val="center"/>
              <w:cnfStyle w:val="100000000000" w:firstRow="1" w:lastRow="0" w:firstColumn="0" w:lastColumn="0" w:oddVBand="0" w:evenVBand="0" w:oddHBand="0" w:evenHBand="0" w:firstRowFirstColumn="0" w:firstRowLastColumn="0" w:lastRowFirstColumn="0" w:lastRowLastColumn="0"/>
              <w:rPr>
                <w:b w:val="0"/>
                <w:bCs w:val="0"/>
              </w:rPr>
            </w:pPr>
            <w:r>
              <w:t>PUSCH</w:t>
            </w:r>
          </w:p>
        </w:tc>
        <w:tc>
          <w:tcPr>
            <w:tcW w:w="3531" w:type="dxa"/>
            <w:gridSpan w:val="4"/>
            <w:tcBorders>
              <w:top w:val="nil"/>
              <w:right w:val="nil"/>
            </w:tcBorders>
          </w:tcPr>
          <w:p w14:paraId="79750144" w14:textId="77777777" w:rsidR="003C0D58" w:rsidRDefault="00C00D8D">
            <w:pPr>
              <w:jc w:val="center"/>
              <w:cnfStyle w:val="100000000000" w:firstRow="1" w:lastRow="0" w:firstColumn="0" w:lastColumn="0" w:oddVBand="0" w:evenVBand="0" w:oddHBand="0" w:evenHBand="0" w:firstRowFirstColumn="0" w:firstRowLastColumn="0" w:lastRowFirstColumn="0" w:lastRowLastColumn="0"/>
              <w:rPr>
                <w:b w:val="0"/>
                <w:bCs w:val="0"/>
              </w:rPr>
            </w:pPr>
            <w:r>
              <w:t>PUCCH</w:t>
            </w:r>
          </w:p>
        </w:tc>
      </w:tr>
      <w:tr w:rsidR="007D64EB" w14:paraId="1B4065B1" w14:textId="77777777" w:rsidTr="003C0D58">
        <w:trPr>
          <w:trHeight w:val="300"/>
        </w:trPr>
        <w:tc>
          <w:tcPr>
            <w:cnfStyle w:val="001000000000" w:firstRow="0" w:lastRow="0" w:firstColumn="1" w:lastColumn="0" w:oddVBand="0" w:evenVBand="0" w:oddHBand="0" w:evenHBand="0" w:firstRowFirstColumn="0" w:firstRowLastColumn="0" w:lastRowFirstColumn="0" w:lastRowLastColumn="0"/>
            <w:tcW w:w="1127" w:type="dxa"/>
          </w:tcPr>
          <w:p w14:paraId="5DFE3591" w14:textId="77777777" w:rsidR="003C0D58" w:rsidRDefault="00C00D8D">
            <w:pPr>
              <w:rPr>
                <w:b w:val="0"/>
                <w:bCs w:val="0"/>
              </w:rPr>
            </w:pPr>
            <w:r>
              <w:t>Parameter</w:t>
            </w:r>
          </w:p>
        </w:tc>
        <w:tc>
          <w:tcPr>
            <w:tcW w:w="816" w:type="dxa"/>
            <w:shd w:val="clear" w:color="auto" w:fill="B4C6E7" w:themeFill="accent1" w:themeFillTint="66"/>
          </w:tcPr>
          <w:p w14:paraId="7C59DC7B"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rPr>
              <w:t>TBS</w:t>
            </w:r>
          </w:p>
        </w:tc>
        <w:tc>
          <w:tcPr>
            <w:tcW w:w="1328" w:type="dxa"/>
            <w:shd w:val="clear" w:color="auto" w:fill="B4C6E7" w:themeFill="accent1" w:themeFillTint="66"/>
          </w:tcPr>
          <w:p w14:paraId="1E6C4E9A"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rPr>
              <w:t>BW</w:t>
            </w:r>
          </w:p>
        </w:tc>
        <w:tc>
          <w:tcPr>
            <w:tcW w:w="730" w:type="dxa"/>
            <w:shd w:val="clear" w:color="auto" w:fill="B4C6E7" w:themeFill="accent1" w:themeFillTint="66"/>
          </w:tcPr>
          <w:p w14:paraId="3C101D6C"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sz w:val="22"/>
                <w:szCs w:val="22"/>
              </w:rPr>
              <w:t>#reps</w:t>
            </w:r>
          </w:p>
        </w:tc>
        <w:tc>
          <w:tcPr>
            <w:tcW w:w="908" w:type="dxa"/>
            <w:shd w:val="clear" w:color="auto" w:fill="B4C6E7" w:themeFill="accent1" w:themeFillTint="66"/>
          </w:tcPr>
          <w:p w14:paraId="514589E8"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c>
          <w:tcPr>
            <w:tcW w:w="628" w:type="dxa"/>
            <w:shd w:val="clear" w:color="auto" w:fill="B4C6E7" w:themeFill="accent1" w:themeFillTint="66"/>
          </w:tcPr>
          <w:p w14:paraId="73C862AB"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rPr>
              <w:t>#bits</w:t>
            </w:r>
          </w:p>
        </w:tc>
        <w:tc>
          <w:tcPr>
            <w:tcW w:w="722" w:type="dxa"/>
            <w:shd w:val="clear" w:color="auto" w:fill="B4C6E7" w:themeFill="accent1" w:themeFillTint="66"/>
          </w:tcPr>
          <w:p w14:paraId="697E2EB5"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rPr>
              <w:t>BW</w:t>
            </w:r>
          </w:p>
        </w:tc>
        <w:tc>
          <w:tcPr>
            <w:tcW w:w="1169" w:type="dxa"/>
            <w:shd w:val="clear" w:color="auto" w:fill="B4C6E7" w:themeFill="accent1" w:themeFillTint="66"/>
          </w:tcPr>
          <w:p w14:paraId="28D2C7DF"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c>
          <w:tcPr>
            <w:tcW w:w="650" w:type="dxa"/>
            <w:shd w:val="clear" w:color="auto" w:fill="B4C6E7" w:themeFill="accent1" w:themeFillTint="66"/>
          </w:tcPr>
          <w:p w14:paraId="394A81FD"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rPr>
              <w:t>TBS</w:t>
            </w:r>
          </w:p>
        </w:tc>
        <w:tc>
          <w:tcPr>
            <w:tcW w:w="695" w:type="dxa"/>
            <w:shd w:val="clear" w:color="auto" w:fill="B4C6E7" w:themeFill="accent1" w:themeFillTint="66"/>
          </w:tcPr>
          <w:p w14:paraId="7A69A7CA"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rPr>
              <w:t>BW</w:t>
            </w:r>
          </w:p>
        </w:tc>
        <w:tc>
          <w:tcPr>
            <w:tcW w:w="730" w:type="dxa"/>
            <w:shd w:val="clear" w:color="auto" w:fill="B4C6E7" w:themeFill="accent1" w:themeFillTint="66"/>
          </w:tcPr>
          <w:p w14:paraId="4256EB44"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sz w:val="22"/>
                <w:szCs w:val="22"/>
              </w:rPr>
              <w:t>#reps</w:t>
            </w:r>
          </w:p>
        </w:tc>
        <w:tc>
          <w:tcPr>
            <w:tcW w:w="1247" w:type="dxa"/>
            <w:shd w:val="clear" w:color="auto" w:fill="B4C6E7" w:themeFill="accent1" w:themeFillTint="66"/>
          </w:tcPr>
          <w:p w14:paraId="1B8C6559"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c>
          <w:tcPr>
            <w:tcW w:w="628" w:type="dxa"/>
            <w:shd w:val="clear" w:color="auto" w:fill="B4C6E7" w:themeFill="accent1" w:themeFillTint="66"/>
          </w:tcPr>
          <w:p w14:paraId="7418D268"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rPr>
              <w:t>#bits</w:t>
            </w:r>
          </w:p>
        </w:tc>
        <w:tc>
          <w:tcPr>
            <w:tcW w:w="695" w:type="dxa"/>
            <w:shd w:val="clear" w:color="auto" w:fill="B4C6E7" w:themeFill="accent1" w:themeFillTint="66"/>
          </w:tcPr>
          <w:p w14:paraId="774CE021"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rPr>
              <w:t xml:space="preserve">BW </w:t>
            </w:r>
          </w:p>
        </w:tc>
        <w:tc>
          <w:tcPr>
            <w:tcW w:w="683" w:type="dxa"/>
            <w:shd w:val="clear" w:color="auto" w:fill="B4C6E7" w:themeFill="accent1" w:themeFillTint="66"/>
          </w:tcPr>
          <w:p w14:paraId="5B3F5809"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rPr>
              <w:t>#reps</w:t>
            </w:r>
          </w:p>
        </w:tc>
        <w:tc>
          <w:tcPr>
            <w:tcW w:w="1525" w:type="dxa"/>
            <w:shd w:val="clear" w:color="auto" w:fill="B4C6E7" w:themeFill="accent1" w:themeFillTint="66"/>
          </w:tcPr>
          <w:p w14:paraId="28212976"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r>
      <w:tr w:rsidR="00C00D8D" w14:paraId="0A3A00CF" w14:textId="77777777" w:rsidTr="003C0D58">
        <w:trPr>
          <w:trHeight w:val="300"/>
        </w:trPr>
        <w:tc>
          <w:tcPr>
            <w:cnfStyle w:val="001000000000" w:firstRow="0" w:lastRow="0" w:firstColumn="1" w:lastColumn="0" w:oddVBand="0" w:evenVBand="0" w:oddHBand="0" w:evenHBand="0" w:firstRowFirstColumn="0" w:firstRowLastColumn="0" w:lastRowFirstColumn="0" w:lastRowLastColumn="0"/>
            <w:tcW w:w="1127" w:type="dxa"/>
            <w:tcBorders>
              <w:left w:val="single" w:sz="4" w:space="0" w:color="auto"/>
            </w:tcBorders>
          </w:tcPr>
          <w:p w14:paraId="1089F844" w14:textId="77777777" w:rsidR="003C0D58" w:rsidRDefault="00C00D8D">
            <w:pPr>
              <w:rPr>
                <w:b w:val="0"/>
                <w:bCs w:val="0"/>
              </w:rPr>
            </w:pPr>
            <w:r>
              <w:t>Value (QC)</w:t>
            </w:r>
          </w:p>
        </w:tc>
        <w:tc>
          <w:tcPr>
            <w:tcW w:w="816" w:type="dxa"/>
          </w:tcPr>
          <w:p w14:paraId="18060EB0"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rPr>
            </w:pPr>
            <w:del w:id="107" w:author="Syed Hashim Ali Shah" w:date="2023-09-27T19:10:00Z">
              <w:r>
                <w:rPr>
                  <w:color w:val="000000" w:themeColor="text1"/>
                </w:rPr>
                <w:delText>[</w:delText>
              </w:r>
            </w:del>
            <w:r>
              <w:rPr>
                <w:color w:val="000000" w:themeColor="text1"/>
              </w:rPr>
              <w:t>184</w:t>
            </w:r>
            <w:del w:id="108" w:author="Syed Hashim Ali Shah" w:date="2023-09-27T19:10:00Z">
              <w:r>
                <w:rPr>
                  <w:color w:val="000000" w:themeColor="text1"/>
                </w:rPr>
                <w:delText>]</w:delText>
              </w:r>
            </w:del>
          </w:p>
        </w:tc>
        <w:tc>
          <w:tcPr>
            <w:tcW w:w="1328" w:type="dxa"/>
          </w:tcPr>
          <w:p w14:paraId="3B6E4271"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rPr>
            </w:pPr>
            <w:del w:id="109" w:author="Syed Hashim Ali Shah" w:date="2023-09-27T19:10:00Z">
              <w:r>
                <w:rPr>
                  <w:color w:val="000000" w:themeColor="text1"/>
                </w:rPr>
                <w:delText>TBD</w:delText>
              </w:r>
            </w:del>
            <w:ins w:id="110" w:author="Syed Hashim Ali Shah" w:date="2023-09-27T19:10:00Z">
              <w:r>
                <w:rPr>
                  <w:color w:val="000000" w:themeColor="text1"/>
                </w:rPr>
                <w:t xml:space="preserve"> </w:t>
              </w:r>
            </w:ins>
            <w:ins w:id="111" w:author="Syed Hashim Ali Shah" w:date="2023-09-27T19:13:00Z">
              <w:r>
                <w:rPr>
                  <w:color w:val="000000" w:themeColor="text1"/>
                </w:rPr>
                <w:t xml:space="preserve"> 1.08 MHz</w:t>
              </w:r>
            </w:ins>
          </w:p>
        </w:tc>
        <w:tc>
          <w:tcPr>
            <w:tcW w:w="730" w:type="dxa"/>
          </w:tcPr>
          <w:p w14:paraId="0FF7ADFD"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1</w:t>
            </w:r>
          </w:p>
        </w:tc>
        <w:tc>
          <w:tcPr>
            <w:tcW w:w="908" w:type="dxa"/>
          </w:tcPr>
          <w:p w14:paraId="2BDA7A95"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10%</w:t>
            </w:r>
          </w:p>
        </w:tc>
        <w:tc>
          <w:tcPr>
            <w:tcW w:w="628" w:type="dxa"/>
          </w:tcPr>
          <w:p w14:paraId="779D7E64"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40</w:t>
            </w:r>
          </w:p>
        </w:tc>
        <w:tc>
          <w:tcPr>
            <w:tcW w:w="722" w:type="dxa"/>
          </w:tcPr>
          <w:p w14:paraId="7006C17B"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48 PRBs, AL 16</w:t>
            </w:r>
          </w:p>
        </w:tc>
        <w:tc>
          <w:tcPr>
            <w:tcW w:w="1169" w:type="dxa"/>
          </w:tcPr>
          <w:p w14:paraId="4E396EF7"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1%</w:t>
            </w:r>
          </w:p>
        </w:tc>
        <w:tc>
          <w:tcPr>
            <w:tcW w:w="650" w:type="dxa"/>
          </w:tcPr>
          <w:p w14:paraId="0C62C723"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rPr>
            </w:pPr>
            <w:del w:id="112" w:author="Syed Hashim Ali Shah" w:date="2023-09-27T19:10:00Z">
              <w:r>
                <w:rPr>
                  <w:color w:val="000000" w:themeColor="text1"/>
                </w:rPr>
                <w:delText>[</w:delText>
              </w:r>
            </w:del>
            <w:r>
              <w:rPr>
                <w:color w:val="000000" w:themeColor="text1"/>
              </w:rPr>
              <w:t>256</w:t>
            </w:r>
            <w:del w:id="113" w:author="Syed Hashim Ali Shah" w:date="2023-09-27T19:10:00Z">
              <w:r>
                <w:rPr>
                  <w:color w:val="000000" w:themeColor="text1"/>
                </w:rPr>
                <w:delText>]</w:delText>
              </w:r>
            </w:del>
          </w:p>
        </w:tc>
        <w:tc>
          <w:tcPr>
            <w:tcW w:w="695" w:type="dxa"/>
          </w:tcPr>
          <w:p w14:paraId="447E2F2E"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1PRB</w:t>
            </w:r>
          </w:p>
        </w:tc>
        <w:tc>
          <w:tcPr>
            <w:tcW w:w="730" w:type="dxa"/>
          </w:tcPr>
          <w:p w14:paraId="37E4CAA8"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rPr>
            </w:pPr>
            <w:del w:id="114" w:author="Syed Hashim Ali Shah" w:date="2023-09-27T19:10:00Z">
              <w:r>
                <w:rPr>
                  <w:color w:val="000000" w:themeColor="text1"/>
                  <w:sz w:val="18"/>
                  <w:szCs w:val="18"/>
                </w:rPr>
                <w:delText>[</w:delText>
              </w:r>
            </w:del>
            <w:r>
              <w:rPr>
                <w:color w:val="000000" w:themeColor="text1"/>
                <w:sz w:val="18"/>
                <w:szCs w:val="18"/>
              </w:rPr>
              <w:t>20</w:t>
            </w:r>
            <w:del w:id="115" w:author="Syed Hashim Ali Shah" w:date="2023-09-27T19:10:00Z">
              <w:r>
                <w:rPr>
                  <w:color w:val="000000" w:themeColor="text1"/>
                  <w:sz w:val="18"/>
                  <w:szCs w:val="18"/>
                </w:rPr>
                <w:delText>]</w:delText>
              </w:r>
            </w:del>
          </w:p>
        </w:tc>
        <w:tc>
          <w:tcPr>
            <w:tcW w:w="1247" w:type="dxa"/>
          </w:tcPr>
          <w:p w14:paraId="5F3F6BCA"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10%</w:t>
            </w:r>
          </w:p>
        </w:tc>
        <w:tc>
          <w:tcPr>
            <w:tcW w:w="628" w:type="dxa"/>
          </w:tcPr>
          <w:p w14:paraId="1F171FA4"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1</w:t>
            </w:r>
          </w:p>
        </w:tc>
        <w:tc>
          <w:tcPr>
            <w:tcW w:w="695" w:type="dxa"/>
          </w:tcPr>
          <w:p w14:paraId="5525A8B3"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1PRB</w:t>
            </w:r>
          </w:p>
        </w:tc>
        <w:tc>
          <w:tcPr>
            <w:tcW w:w="683" w:type="dxa"/>
          </w:tcPr>
          <w:p w14:paraId="20C5B7DE"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rPr>
            </w:pPr>
            <w:del w:id="116" w:author="Syed Hashim Ali Shah" w:date="2023-09-27T19:10:00Z">
              <w:r>
                <w:rPr>
                  <w:color w:val="000000" w:themeColor="text1"/>
                </w:rPr>
                <w:delText>[</w:delText>
              </w:r>
            </w:del>
            <w:r>
              <w:rPr>
                <w:color w:val="000000" w:themeColor="text1"/>
              </w:rPr>
              <w:t>8</w:t>
            </w:r>
            <w:del w:id="117" w:author="Syed Hashim Ali Shah" w:date="2023-09-27T19:10:00Z">
              <w:r>
                <w:rPr>
                  <w:color w:val="000000" w:themeColor="text1"/>
                </w:rPr>
                <w:delText>]</w:delText>
              </w:r>
            </w:del>
          </w:p>
        </w:tc>
        <w:tc>
          <w:tcPr>
            <w:tcW w:w="1525" w:type="dxa"/>
          </w:tcPr>
          <w:p w14:paraId="5C2B7525"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rPr>
            </w:pPr>
            <w:r>
              <w:rPr>
                <w:rFonts w:hint="eastAsia"/>
                <w:color w:val="000000" w:themeColor="text1"/>
                <w:sz w:val="16"/>
                <w:szCs w:val="16"/>
              </w:rPr>
              <w:t>1</w:t>
            </w:r>
            <w:r>
              <w:rPr>
                <w:color w:val="000000" w:themeColor="text1"/>
                <w:sz w:val="16"/>
                <w:szCs w:val="16"/>
              </w:rPr>
              <w:t xml:space="preserve">% DTX to ACK </w:t>
            </w:r>
            <w:r>
              <w:rPr>
                <w:rFonts w:eastAsiaTheme="minorEastAsia" w:hint="eastAsia"/>
                <w:color w:val="000000" w:themeColor="text1"/>
                <w:sz w:val="16"/>
                <w:szCs w:val="16"/>
                <w:lang w:eastAsia="zh-CN"/>
              </w:rPr>
              <w:t>a</w:t>
            </w:r>
            <w:r>
              <w:rPr>
                <w:rFonts w:eastAsiaTheme="minorEastAsia"/>
                <w:color w:val="000000" w:themeColor="text1"/>
                <w:sz w:val="16"/>
                <w:szCs w:val="16"/>
                <w:lang w:eastAsia="zh-CN"/>
              </w:rPr>
              <w:t>nd ACK missed detection, 0.1% NACK to ACK</w:t>
            </w:r>
          </w:p>
        </w:tc>
      </w:tr>
      <w:tr w:rsidR="00AA32F0" w14:paraId="03B14512" w14:textId="77777777" w:rsidTr="003C0D58">
        <w:trPr>
          <w:trHeight w:val="300"/>
        </w:trPr>
        <w:tc>
          <w:tcPr>
            <w:cnfStyle w:val="001000000000" w:firstRow="0" w:lastRow="0" w:firstColumn="1" w:lastColumn="0" w:oddVBand="0" w:evenVBand="0" w:oddHBand="0" w:evenHBand="0" w:firstRowFirstColumn="0" w:firstRowLastColumn="0" w:lastRowFirstColumn="0" w:lastRowLastColumn="0"/>
            <w:tcW w:w="1127" w:type="dxa"/>
            <w:tcBorders>
              <w:left w:val="single" w:sz="4" w:space="0" w:color="auto"/>
            </w:tcBorders>
          </w:tcPr>
          <w:p w14:paraId="6E3DBC0B" w14:textId="77777777" w:rsidR="003C0D58" w:rsidRDefault="00C00D8D">
            <w:pPr>
              <w:rPr>
                <w:b w:val="0"/>
                <w:bCs w:val="0"/>
              </w:rPr>
            </w:pPr>
            <w:r>
              <w:t>Value (HW)</w:t>
            </w:r>
          </w:p>
        </w:tc>
        <w:tc>
          <w:tcPr>
            <w:tcW w:w="816" w:type="dxa"/>
            <w:shd w:val="clear" w:color="auto" w:fill="B4C6E7" w:themeFill="accent1" w:themeFillTint="66"/>
          </w:tcPr>
          <w:p w14:paraId="5163F0B3"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rPr>
            </w:pPr>
            <w:del w:id="118" w:author="Ganjiansong (Jiansong)" w:date="2023-10-08T22:21:00Z">
              <w:r>
                <w:rPr>
                  <w:color w:val="000000" w:themeColor="text1"/>
                </w:rPr>
                <w:delText>256</w:delText>
              </w:r>
            </w:del>
            <w:ins w:id="119" w:author="Ganjiansong (Jiansong)" w:date="2023-10-08T22:21:00Z">
              <w:r>
                <w:rPr>
                  <w:color w:val="000000" w:themeColor="text1"/>
                </w:rPr>
                <w:t>184</w:t>
              </w:r>
            </w:ins>
          </w:p>
        </w:tc>
        <w:tc>
          <w:tcPr>
            <w:tcW w:w="1328" w:type="dxa"/>
            <w:shd w:val="clear" w:color="auto" w:fill="B4C6E7" w:themeFill="accent1" w:themeFillTint="66"/>
          </w:tcPr>
          <w:p w14:paraId="0215E2DD"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rPr>
            </w:pPr>
            <w:del w:id="120" w:author="Ganjiansong (Jiansong)" w:date="2023-10-08T22:21:00Z">
              <w:r>
                <w:rPr>
                  <w:color w:val="000000" w:themeColor="text1"/>
                </w:rPr>
                <w:delText>9.36</w:delText>
              </w:r>
            </w:del>
            <w:ins w:id="121" w:author="Ganjiansong (Jiansong)" w:date="2023-10-08T22:21:00Z">
              <w:r>
                <w:rPr>
                  <w:color w:val="000000" w:themeColor="text1"/>
                </w:rPr>
                <w:t>1.08</w:t>
              </w:r>
            </w:ins>
            <w:r>
              <w:rPr>
                <w:color w:val="000000" w:themeColor="text1"/>
              </w:rPr>
              <w:t>MHz</w:t>
            </w:r>
          </w:p>
        </w:tc>
        <w:tc>
          <w:tcPr>
            <w:tcW w:w="730" w:type="dxa"/>
            <w:shd w:val="clear" w:color="auto" w:fill="B4C6E7" w:themeFill="accent1" w:themeFillTint="66"/>
          </w:tcPr>
          <w:p w14:paraId="1CACF7FA" w14:textId="77777777" w:rsidR="003C0D58" w:rsidRDefault="003C0D58">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908" w:type="dxa"/>
            <w:shd w:val="clear" w:color="auto" w:fill="B4C6E7" w:themeFill="accent1" w:themeFillTint="66"/>
          </w:tcPr>
          <w:p w14:paraId="32B1F46F" w14:textId="77777777" w:rsidR="003C0D58" w:rsidRDefault="003C0D58">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628" w:type="dxa"/>
            <w:shd w:val="clear" w:color="auto" w:fill="B4C6E7" w:themeFill="accent1" w:themeFillTint="66"/>
          </w:tcPr>
          <w:p w14:paraId="6FFB2328" w14:textId="77777777" w:rsidR="003C0D58" w:rsidRDefault="003C0D58">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722" w:type="dxa"/>
            <w:shd w:val="clear" w:color="auto" w:fill="B4C6E7" w:themeFill="accent1" w:themeFillTint="66"/>
          </w:tcPr>
          <w:p w14:paraId="1080B7C3" w14:textId="77777777" w:rsidR="003C0D58" w:rsidRDefault="003C0D58">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1169" w:type="dxa"/>
            <w:shd w:val="clear" w:color="auto" w:fill="B4C6E7" w:themeFill="accent1" w:themeFillTint="66"/>
          </w:tcPr>
          <w:p w14:paraId="35165BA1" w14:textId="77777777" w:rsidR="003C0D58" w:rsidRDefault="003C0D58">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650" w:type="dxa"/>
            <w:shd w:val="clear" w:color="auto" w:fill="B4C6E7" w:themeFill="accent1" w:themeFillTint="66"/>
          </w:tcPr>
          <w:p w14:paraId="35C5F446"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rPr>
            </w:pPr>
            <w:ins w:id="122" w:author="Ganjiansong (Jiansong)" w:date="2023-10-08T22:22:00Z">
              <w:r>
                <w:rPr>
                  <w:rFonts w:eastAsiaTheme="minorEastAsia" w:hint="eastAsia"/>
                  <w:color w:val="000000" w:themeColor="text1"/>
                  <w:lang w:eastAsia="zh-CN"/>
                </w:rPr>
                <w:t>2</w:t>
              </w:r>
              <w:r>
                <w:rPr>
                  <w:rFonts w:eastAsiaTheme="minorEastAsia"/>
                  <w:color w:val="000000" w:themeColor="text1"/>
                  <w:lang w:eastAsia="zh-CN"/>
                </w:rPr>
                <w:t>56</w:t>
              </w:r>
            </w:ins>
          </w:p>
        </w:tc>
        <w:tc>
          <w:tcPr>
            <w:tcW w:w="695" w:type="dxa"/>
            <w:shd w:val="clear" w:color="auto" w:fill="B4C6E7" w:themeFill="accent1" w:themeFillTint="66"/>
          </w:tcPr>
          <w:p w14:paraId="0638F188" w14:textId="77777777" w:rsidR="003C0D58" w:rsidRDefault="003C0D58">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730" w:type="dxa"/>
            <w:shd w:val="clear" w:color="auto" w:fill="B4C6E7" w:themeFill="accent1" w:themeFillTint="66"/>
          </w:tcPr>
          <w:p w14:paraId="5196A88D"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ins w:id="123" w:author="Ganjiansong (Jiansong)" w:date="2023-10-08T22:22:00Z">
              <w:r>
                <w:rPr>
                  <w:rFonts w:eastAsiaTheme="minorEastAsia" w:hint="eastAsia"/>
                  <w:color w:val="000000" w:themeColor="text1"/>
                  <w:sz w:val="18"/>
                  <w:szCs w:val="18"/>
                  <w:lang w:eastAsia="zh-CN"/>
                </w:rPr>
                <w:t>2</w:t>
              </w:r>
              <w:r>
                <w:rPr>
                  <w:rFonts w:eastAsiaTheme="minorEastAsia"/>
                  <w:color w:val="000000" w:themeColor="text1"/>
                  <w:sz w:val="18"/>
                  <w:szCs w:val="18"/>
                  <w:lang w:eastAsia="zh-CN"/>
                </w:rPr>
                <w:t>0</w:t>
              </w:r>
            </w:ins>
          </w:p>
        </w:tc>
        <w:tc>
          <w:tcPr>
            <w:tcW w:w="1247" w:type="dxa"/>
            <w:shd w:val="clear" w:color="auto" w:fill="B4C6E7" w:themeFill="accent1" w:themeFillTint="66"/>
          </w:tcPr>
          <w:p w14:paraId="1BCD0144" w14:textId="77777777" w:rsidR="003C0D58" w:rsidRDefault="003C0D58">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628" w:type="dxa"/>
            <w:shd w:val="clear" w:color="auto" w:fill="B4C6E7" w:themeFill="accent1" w:themeFillTint="66"/>
          </w:tcPr>
          <w:p w14:paraId="22B65197" w14:textId="77777777" w:rsidR="003C0D58" w:rsidRDefault="003C0D58">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695" w:type="dxa"/>
            <w:shd w:val="clear" w:color="auto" w:fill="B4C6E7" w:themeFill="accent1" w:themeFillTint="66"/>
          </w:tcPr>
          <w:p w14:paraId="4764D70F" w14:textId="77777777" w:rsidR="003C0D58" w:rsidRDefault="003C0D58">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683" w:type="dxa"/>
            <w:shd w:val="clear" w:color="auto" w:fill="B4C6E7" w:themeFill="accent1" w:themeFillTint="66"/>
          </w:tcPr>
          <w:p w14:paraId="029B460D" w14:textId="77777777" w:rsidR="003C0D58" w:rsidRDefault="003C0D58">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1525" w:type="dxa"/>
            <w:shd w:val="clear" w:color="auto" w:fill="B4C6E7" w:themeFill="accent1" w:themeFillTint="66"/>
          </w:tcPr>
          <w:p w14:paraId="19DB0DE8" w14:textId="77777777" w:rsidR="003C0D58" w:rsidRDefault="003C0D58">
            <w:pPr>
              <w:cnfStyle w:val="000000000000" w:firstRow="0" w:lastRow="0" w:firstColumn="0" w:lastColumn="0" w:oddVBand="0" w:evenVBand="0" w:oddHBand="0" w:evenHBand="0" w:firstRowFirstColumn="0" w:firstRowLastColumn="0" w:lastRowFirstColumn="0" w:lastRowLastColumn="0"/>
              <w:rPr>
                <w:color w:val="000000" w:themeColor="text1"/>
                <w:sz w:val="16"/>
                <w:szCs w:val="16"/>
              </w:rPr>
            </w:pPr>
          </w:p>
        </w:tc>
      </w:tr>
      <w:tr w:rsidR="00AA32F0" w14:paraId="4405B987" w14:textId="77777777" w:rsidTr="003C0D58">
        <w:trPr>
          <w:trHeight w:val="300"/>
          <w:ins w:id="124" w:author="caowei" w:date="2023-10-10T09:43:00Z"/>
        </w:trPr>
        <w:tc>
          <w:tcPr>
            <w:cnfStyle w:val="001000000000" w:firstRow="0" w:lastRow="0" w:firstColumn="1" w:lastColumn="0" w:oddVBand="0" w:evenVBand="0" w:oddHBand="0" w:evenHBand="0" w:firstRowFirstColumn="0" w:firstRowLastColumn="0" w:lastRowFirstColumn="0" w:lastRowLastColumn="0"/>
            <w:tcW w:w="1127" w:type="dxa"/>
            <w:tcBorders>
              <w:left w:val="single" w:sz="4" w:space="0" w:color="auto"/>
            </w:tcBorders>
          </w:tcPr>
          <w:p w14:paraId="42B3681B" w14:textId="77777777" w:rsidR="003C0D58" w:rsidRDefault="00C00D8D">
            <w:pPr>
              <w:rPr>
                <w:ins w:id="125" w:author="caowei" w:date="2023-10-10T09:43:00Z"/>
                <w:rFonts w:eastAsia="SimSun"/>
                <w:b w:val="0"/>
                <w:bCs w:val="0"/>
                <w:lang w:val="en-US" w:eastAsia="zh-CN"/>
              </w:rPr>
            </w:pPr>
            <w:r>
              <w:rPr>
                <w:rFonts w:eastAsia="SimSun" w:hint="eastAsia"/>
                <w:lang w:val="en-US" w:eastAsia="zh-CN"/>
              </w:rPr>
              <w:t>Value (ZTE)</w:t>
            </w:r>
          </w:p>
        </w:tc>
        <w:tc>
          <w:tcPr>
            <w:tcW w:w="816" w:type="dxa"/>
            <w:shd w:val="clear" w:color="auto" w:fill="B4C6E7" w:themeFill="accent1" w:themeFillTint="66"/>
          </w:tcPr>
          <w:p w14:paraId="77AD9FDC" w14:textId="77777777" w:rsidR="003C0D58" w:rsidRDefault="00C00D8D">
            <w:pPr>
              <w:cnfStyle w:val="000000000000" w:firstRow="0" w:lastRow="0" w:firstColumn="0" w:lastColumn="0" w:oddVBand="0" w:evenVBand="0" w:oddHBand="0" w:evenHBand="0" w:firstRowFirstColumn="0" w:firstRowLastColumn="0" w:lastRowFirstColumn="0" w:lastRowLastColumn="0"/>
              <w:rPr>
                <w:ins w:id="126" w:author="caowei" w:date="2023-10-10T09:43:00Z"/>
                <w:rFonts w:eastAsia="SimSun"/>
                <w:color w:val="000000" w:themeColor="text1"/>
                <w:lang w:val="en-US" w:eastAsia="zh-CN"/>
              </w:rPr>
            </w:pPr>
            <w:r>
              <w:rPr>
                <w:rFonts w:eastAsia="SimSun" w:hint="eastAsia"/>
                <w:color w:val="000000" w:themeColor="text1"/>
                <w:lang w:val="en-US" w:eastAsia="zh-CN"/>
              </w:rPr>
              <w:t>192</w:t>
            </w:r>
          </w:p>
        </w:tc>
        <w:tc>
          <w:tcPr>
            <w:tcW w:w="1328" w:type="dxa"/>
            <w:shd w:val="clear" w:color="auto" w:fill="B4C6E7" w:themeFill="accent1" w:themeFillTint="66"/>
          </w:tcPr>
          <w:p w14:paraId="5ADAA2C5" w14:textId="77777777" w:rsidR="003C0D58" w:rsidRDefault="00C00D8D">
            <w:pPr>
              <w:cnfStyle w:val="000000000000" w:firstRow="0" w:lastRow="0" w:firstColumn="0" w:lastColumn="0" w:oddVBand="0" w:evenVBand="0" w:oddHBand="0" w:evenHBand="0" w:firstRowFirstColumn="0" w:firstRowLastColumn="0" w:lastRowFirstColumn="0" w:lastRowLastColumn="0"/>
              <w:rPr>
                <w:ins w:id="127" w:author="caowei" w:date="2023-10-10T09:43:00Z"/>
                <w:rFonts w:eastAsia="SimSun"/>
                <w:color w:val="000000" w:themeColor="text1"/>
                <w:lang w:val="en-US" w:eastAsia="zh-CN"/>
              </w:rPr>
            </w:pPr>
            <w:r>
              <w:rPr>
                <w:rFonts w:eastAsia="SimSun" w:hint="eastAsia"/>
                <w:color w:val="000000" w:themeColor="text1"/>
                <w:lang w:val="en-US" w:eastAsia="zh-CN"/>
              </w:rPr>
              <w:t>1.08MHz</w:t>
            </w:r>
          </w:p>
        </w:tc>
        <w:tc>
          <w:tcPr>
            <w:tcW w:w="730" w:type="dxa"/>
            <w:shd w:val="clear" w:color="auto" w:fill="B4C6E7" w:themeFill="accent1" w:themeFillTint="66"/>
          </w:tcPr>
          <w:p w14:paraId="10A3567B" w14:textId="77777777" w:rsidR="003C0D58" w:rsidRDefault="00C00D8D">
            <w:pPr>
              <w:cnfStyle w:val="000000000000" w:firstRow="0" w:lastRow="0" w:firstColumn="0" w:lastColumn="0" w:oddVBand="0" w:evenVBand="0" w:oddHBand="0" w:evenHBand="0" w:firstRowFirstColumn="0" w:firstRowLastColumn="0" w:lastRowFirstColumn="0" w:lastRowLastColumn="0"/>
              <w:rPr>
                <w:ins w:id="128" w:author="caowei" w:date="2023-10-10T09:43:00Z"/>
                <w:rFonts w:eastAsia="SimSun"/>
                <w:color w:val="000000" w:themeColor="text1"/>
                <w:lang w:val="en-US" w:eastAsia="zh-CN"/>
              </w:rPr>
            </w:pPr>
            <w:ins w:id="129" w:author="caowei" w:date="2023-10-10T09:44:00Z">
              <w:r>
                <w:rPr>
                  <w:rFonts w:eastAsia="SimSun" w:hint="eastAsia"/>
                  <w:color w:val="000000" w:themeColor="text1"/>
                  <w:lang w:val="en-US" w:eastAsia="zh-CN"/>
                </w:rPr>
                <w:t>1</w:t>
              </w:r>
            </w:ins>
          </w:p>
        </w:tc>
        <w:tc>
          <w:tcPr>
            <w:tcW w:w="908" w:type="dxa"/>
            <w:shd w:val="clear" w:color="auto" w:fill="B4C6E7" w:themeFill="accent1" w:themeFillTint="66"/>
          </w:tcPr>
          <w:p w14:paraId="65396A46" w14:textId="77777777" w:rsidR="003C0D58" w:rsidRDefault="00C00D8D">
            <w:pPr>
              <w:cnfStyle w:val="000000000000" w:firstRow="0" w:lastRow="0" w:firstColumn="0" w:lastColumn="0" w:oddVBand="0" w:evenVBand="0" w:oddHBand="0" w:evenHBand="0" w:firstRowFirstColumn="0" w:firstRowLastColumn="0" w:lastRowFirstColumn="0" w:lastRowLastColumn="0"/>
              <w:rPr>
                <w:ins w:id="130" w:author="caowei" w:date="2023-10-10T09:43:00Z"/>
                <w:rFonts w:eastAsia="SimSun"/>
                <w:color w:val="000000" w:themeColor="text1"/>
                <w:lang w:val="en-US" w:eastAsia="zh-CN"/>
              </w:rPr>
            </w:pPr>
            <w:ins w:id="131" w:author="caowei" w:date="2023-10-10T09:44:00Z">
              <w:r>
                <w:rPr>
                  <w:rFonts w:eastAsia="SimSun" w:hint="eastAsia"/>
                  <w:color w:val="000000" w:themeColor="text1"/>
                  <w:lang w:val="en-US" w:eastAsia="zh-CN"/>
                </w:rPr>
                <w:t>10%</w:t>
              </w:r>
            </w:ins>
          </w:p>
        </w:tc>
        <w:tc>
          <w:tcPr>
            <w:tcW w:w="628" w:type="dxa"/>
            <w:shd w:val="clear" w:color="auto" w:fill="B4C6E7" w:themeFill="accent1" w:themeFillTint="66"/>
          </w:tcPr>
          <w:p w14:paraId="66AEE51B" w14:textId="77777777" w:rsidR="003C0D58" w:rsidRDefault="003C0D58">
            <w:pPr>
              <w:cnfStyle w:val="000000000000" w:firstRow="0" w:lastRow="0" w:firstColumn="0" w:lastColumn="0" w:oddVBand="0" w:evenVBand="0" w:oddHBand="0" w:evenHBand="0" w:firstRowFirstColumn="0" w:firstRowLastColumn="0" w:lastRowFirstColumn="0" w:lastRowLastColumn="0"/>
              <w:rPr>
                <w:ins w:id="132" w:author="caowei" w:date="2023-10-10T09:43:00Z"/>
                <w:color w:val="000000" w:themeColor="text1"/>
              </w:rPr>
            </w:pPr>
          </w:p>
        </w:tc>
        <w:tc>
          <w:tcPr>
            <w:tcW w:w="722" w:type="dxa"/>
            <w:shd w:val="clear" w:color="auto" w:fill="B4C6E7" w:themeFill="accent1" w:themeFillTint="66"/>
          </w:tcPr>
          <w:p w14:paraId="5E98294E" w14:textId="77777777" w:rsidR="003C0D58" w:rsidRDefault="003C0D58">
            <w:pPr>
              <w:cnfStyle w:val="000000000000" w:firstRow="0" w:lastRow="0" w:firstColumn="0" w:lastColumn="0" w:oddVBand="0" w:evenVBand="0" w:oddHBand="0" w:evenHBand="0" w:firstRowFirstColumn="0" w:firstRowLastColumn="0" w:lastRowFirstColumn="0" w:lastRowLastColumn="0"/>
              <w:rPr>
                <w:ins w:id="133" w:author="caowei" w:date="2023-10-10T09:43:00Z"/>
                <w:color w:val="000000" w:themeColor="text1"/>
              </w:rPr>
            </w:pPr>
          </w:p>
        </w:tc>
        <w:tc>
          <w:tcPr>
            <w:tcW w:w="1169" w:type="dxa"/>
            <w:shd w:val="clear" w:color="auto" w:fill="B4C6E7" w:themeFill="accent1" w:themeFillTint="66"/>
          </w:tcPr>
          <w:p w14:paraId="0E756FC7" w14:textId="77777777" w:rsidR="003C0D58" w:rsidRDefault="003C0D58">
            <w:pPr>
              <w:cnfStyle w:val="000000000000" w:firstRow="0" w:lastRow="0" w:firstColumn="0" w:lastColumn="0" w:oddVBand="0" w:evenVBand="0" w:oddHBand="0" w:evenHBand="0" w:firstRowFirstColumn="0" w:firstRowLastColumn="0" w:lastRowFirstColumn="0" w:lastRowLastColumn="0"/>
              <w:rPr>
                <w:ins w:id="134" w:author="caowei" w:date="2023-10-10T09:43:00Z"/>
                <w:color w:val="000000" w:themeColor="text1"/>
              </w:rPr>
            </w:pPr>
          </w:p>
        </w:tc>
        <w:tc>
          <w:tcPr>
            <w:tcW w:w="650" w:type="dxa"/>
            <w:shd w:val="clear" w:color="auto" w:fill="B4C6E7" w:themeFill="accent1" w:themeFillTint="66"/>
          </w:tcPr>
          <w:p w14:paraId="4A4DE1FC" w14:textId="77777777" w:rsidR="003C0D58" w:rsidRDefault="00C00D8D">
            <w:pPr>
              <w:cnfStyle w:val="000000000000" w:firstRow="0" w:lastRow="0" w:firstColumn="0" w:lastColumn="0" w:oddVBand="0" w:evenVBand="0" w:oddHBand="0" w:evenHBand="0" w:firstRowFirstColumn="0" w:firstRowLastColumn="0" w:lastRowFirstColumn="0" w:lastRowLastColumn="0"/>
              <w:rPr>
                <w:ins w:id="135" w:author="caowei" w:date="2023-10-10T09:43:00Z"/>
                <w:rFonts w:eastAsia="SimSun"/>
                <w:color w:val="000000" w:themeColor="text1"/>
                <w:lang w:val="en-US" w:eastAsia="zh-CN"/>
              </w:rPr>
            </w:pPr>
            <w:r>
              <w:rPr>
                <w:rFonts w:eastAsia="SimSun" w:hint="eastAsia"/>
                <w:color w:val="000000" w:themeColor="text1"/>
                <w:lang w:val="en-US" w:eastAsia="zh-CN"/>
              </w:rPr>
              <w:t>208</w:t>
            </w:r>
          </w:p>
        </w:tc>
        <w:tc>
          <w:tcPr>
            <w:tcW w:w="695" w:type="dxa"/>
            <w:shd w:val="clear" w:color="auto" w:fill="B4C6E7" w:themeFill="accent1" w:themeFillTint="66"/>
          </w:tcPr>
          <w:p w14:paraId="28E35F55" w14:textId="77777777" w:rsidR="003C0D58" w:rsidRDefault="00C00D8D">
            <w:pPr>
              <w:cnfStyle w:val="000000000000" w:firstRow="0" w:lastRow="0" w:firstColumn="0" w:lastColumn="0" w:oddVBand="0" w:evenVBand="0" w:oddHBand="0" w:evenHBand="0" w:firstRowFirstColumn="0" w:firstRowLastColumn="0" w:lastRowFirstColumn="0" w:lastRowLastColumn="0"/>
              <w:rPr>
                <w:ins w:id="136" w:author="caowei" w:date="2023-10-10T09:43:00Z"/>
                <w:rFonts w:eastAsia="SimSun"/>
                <w:color w:val="000000" w:themeColor="text1"/>
                <w:lang w:val="en-US" w:eastAsia="zh-CN"/>
              </w:rPr>
            </w:pPr>
            <w:ins w:id="137" w:author="caowei" w:date="2023-10-10T09:44:00Z">
              <w:r>
                <w:rPr>
                  <w:rFonts w:eastAsia="SimSun" w:hint="eastAsia"/>
                  <w:color w:val="000000" w:themeColor="text1"/>
                  <w:lang w:val="en-US" w:eastAsia="zh-CN"/>
                </w:rPr>
                <w:t>1PRB</w:t>
              </w:r>
            </w:ins>
          </w:p>
        </w:tc>
        <w:tc>
          <w:tcPr>
            <w:tcW w:w="730" w:type="dxa"/>
            <w:shd w:val="clear" w:color="auto" w:fill="B4C6E7" w:themeFill="accent1" w:themeFillTint="66"/>
          </w:tcPr>
          <w:p w14:paraId="35CD111A" w14:textId="77777777" w:rsidR="003C0D58" w:rsidRDefault="00C00D8D">
            <w:pPr>
              <w:cnfStyle w:val="000000000000" w:firstRow="0" w:lastRow="0" w:firstColumn="0" w:lastColumn="0" w:oddVBand="0" w:evenVBand="0" w:oddHBand="0" w:evenHBand="0" w:firstRowFirstColumn="0" w:firstRowLastColumn="0" w:lastRowFirstColumn="0" w:lastRowLastColumn="0"/>
              <w:rPr>
                <w:ins w:id="138" w:author="caowei" w:date="2023-10-10T09:43:00Z"/>
                <w:rFonts w:eastAsia="SimSun"/>
                <w:color w:val="000000" w:themeColor="text1"/>
                <w:sz w:val="18"/>
                <w:szCs w:val="18"/>
                <w:lang w:val="en-US" w:eastAsia="zh-CN"/>
              </w:rPr>
            </w:pPr>
            <w:del w:id="139" w:author="caowei" w:date="2023-10-10T09:44:00Z">
              <w:r>
                <w:rPr>
                  <w:rFonts w:eastAsia="SimSun"/>
                  <w:color w:val="000000" w:themeColor="text1"/>
                  <w:sz w:val="18"/>
                  <w:szCs w:val="18"/>
                  <w:lang w:val="en-US" w:eastAsia="zh-CN"/>
                </w:rPr>
                <w:delText>4</w:delText>
              </w:r>
            </w:del>
            <w:ins w:id="140" w:author="caowei" w:date="2023-10-10T09:44:00Z">
              <w:r>
                <w:rPr>
                  <w:rFonts w:eastAsia="SimSun" w:hint="eastAsia"/>
                  <w:color w:val="000000" w:themeColor="text1"/>
                  <w:sz w:val="18"/>
                  <w:szCs w:val="18"/>
                  <w:lang w:val="en-US" w:eastAsia="zh-CN"/>
                </w:rPr>
                <w:t>8</w:t>
              </w:r>
            </w:ins>
          </w:p>
        </w:tc>
        <w:tc>
          <w:tcPr>
            <w:tcW w:w="1247" w:type="dxa"/>
            <w:shd w:val="clear" w:color="auto" w:fill="B4C6E7" w:themeFill="accent1" w:themeFillTint="66"/>
          </w:tcPr>
          <w:p w14:paraId="1715E864" w14:textId="77777777" w:rsidR="003C0D58" w:rsidRDefault="00C00D8D">
            <w:pPr>
              <w:cnfStyle w:val="000000000000" w:firstRow="0" w:lastRow="0" w:firstColumn="0" w:lastColumn="0" w:oddVBand="0" w:evenVBand="0" w:oddHBand="0" w:evenHBand="0" w:firstRowFirstColumn="0" w:firstRowLastColumn="0" w:lastRowFirstColumn="0" w:lastRowLastColumn="0"/>
              <w:rPr>
                <w:ins w:id="141" w:author="caowei" w:date="2023-10-10T09:43:00Z"/>
                <w:rFonts w:eastAsia="SimSun"/>
                <w:color w:val="000000" w:themeColor="text1"/>
                <w:lang w:val="en-US" w:eastAsia="zh-CN"/>
              </w:rPr>
            </w:pPr>
            <w:ins w:id="142" w:author="caowei" w:date="2023-10-10T09:44:00Z">
              <w:r>
                <w:rPr>
                  <w:rFonts w:eastAsia="SimSun" w:hint="eastAsia"/>
                  <w:color w:val="000000" w:themeColor="text1"/>
                  <w:lang w:val="en-US" w:eastAsia="zh-CN"/>
                </w:rPr>
                <w:t>10%</w:t>
              </w:r>
            </w:ins>
          </w:p>
        </w:tc>
        <w:tc>
          <w:tcPr>
            <w:tcW w:w="628" w:type="dxa"/>
            <w:shd w:val="clear" w:color="auto" w:fill="B4C6E7" w:themeFill="accent1" w:themeFillTint="66"/>
          </w:tcPr>
          <w:p w14:paraId="3E8104EB" w14:textId="77777777" w:rsidR="003C0D58" w:rsidRDefault="003C0D58">
            <w:pPr>
              <w:cnfStyle w:val="000000000000" w:firstRow="0" w:lastRow="0" w:firstColumn="0" w:lastColumn="0" w:oddVBand="0" w:evenVBand="0" w:oddHBand="0" w:evenHBand="0" w:firstRowFirstColumn="0" w:firstRowLastColumn="0" w:lastRowFirstColumn="0" w:lastRowLastColumn="0"/>
              <w:rPr>
                <w:ins w:id="143" w:author="caowei" w:date="2023-10-10T09:43:00Z"/>
                <w:color w:val="000000" w:themeColor="text1"/>
              </w:rPr>
            </w:pPr>
          </w:p>
        </w:tc>
        <w:tc>
          <w:tcPr>
            <w:tcW w:w="695" w:type="dxa"/>
            <w:shd w:val="clear" w:color="auto" w:fill="B4C6E7" w:themeFill="accent1" w:themeFillTint="66"/>
          </w:tcPr>
          <w:p w14:paraId="76A674DF" w14:textId="77777777" w:rsidR="003C0D58" w:rsidRDefault="003C0D58">
            <w:pPr>
              <w:cnfStyle w:val="000000000000" w:firstRow="0" w:lastRow="0" w:firstColumn="0" w:lastColumn="0" w:oddVBand="0" w:evenVBand="0" w:oddHBand="0" w:evenHBand="0" w:firstRowFirstColumn="0" w:firstRowLastColumn="0" w:lastRowFirstColumn="0" w:lastRowLastColumn="0"/>
              <w:rPr>
                <w:ins w:id="144" w:author="caowei" w:date="2023-10-10T09:43:00Z"/>
                <w:color w:val="000000" w:themeColor="text1"/>
              </w:rPr>
            </w:pPr>
          </w:p>
        </w:tc>
        <w:tc>
          <w:tcPr>
            <w:tcW w:w="683" w:type="dxa"/>
            <w:shd w:val="clear" w:color="auto" w:fill="B4C6E7" w:themeFill="accent1" w:themeFillTint="66"/>
          </w:tcPr>
          <w:p w14:paraId="6ADE967B" w14:textId="77777777" w:rsidR="003C0D58" w:rsidRDefault="003C0D58">
            <w:pPr>
              <w:cnfStyle w:val="000000000000" w:firstRow="0" w:lastRow="0" w:firstColumn="0" w:lastColumn="0" w:oddVBand="0" w:evenVBand="0" w:oddHBand="0" w:evenHBand="0" w:firstRowFirstColumn="0" w:firstRowLastColumn="0" w:lastRowFirstColumn="0" w:lastRowLastColumn="0"/>
              <w:rPr>
                <w:ins w:id="145" w:author="caowei" w:date="2023-10-10T09:43:00Z"/>
                <w:color w:val="000000" w:themeColor="text1"/>
              </w:rPr>
            </w:pPr>
          </w:p>
        </w:tc>
        <w:tc>
          <w:tcPr>
            <w:tcW w:w="1525" w:type="dxa"/>
            <w:shd w:val="clear" w:color="auto" w:fill="B4C6E7" w:themeFill="accent1" w:themeFillTint="66"/>
          </w:tcPr>
          <w:p w14:paraId="783FD61B" w14:textId="77777777" w:rsidR="003C0D58" w:rsidRDefault="003C0D58">
            <w:pPr>
              <w:cnfStyle w:val="000000000000" w:firstRow="0" w:lastRow="0" w:firstColumn="0" w:lastColumn="0" w:oddVBand="0" w:evenVBand="0" w:oddHBand="0" w:evenHBand="0" w:firstRowFirstColumn="0" w:firstRowLastColumn="0" w:lastRowFirstColumn="0" w:lastRowLastColumn="0"/>
              <w:rPr>
                <w:ins w:id="146" w:author="caowei" w:date="2023-10-10T09:43:00Z"/>
                <w:color w:val="000000" w:themeColor="text1"/>
                <w:sz w:val="16"/>
                <w:szCs w:val="16"/>
              </w:rPr>
            </w:pPr>
          </w:p>
        </w:tc>
      </w:tr>
      <w:tr w:rsidR="003C0D58" w14:paraId="5EA65376" w14:textId="77777777" w:rsidTr="003C0D58">
        <w:trPr>
          <w:trHeight w:val="300"/>
        </w:trPr>
        <w:tc>
          <w:tcPr>
            <w:cnfStyle w:val="001000000000" w:firstRow="0" w:lastRow="0" w:firstColumn="1" w:lastColumn="0" w:oddVBand="0" w:evenVBand="0" w:oddHBand="0" w:evenHBand="0" w:firstRowFirstColumn="0" w:firstRowLastColumn="0" w:lastRowFirstColumn="0" w:lastRowLastColumn="0"/>
            <w:tcW w:w="1127" w:type="dxa"/>
            <w:tcBorders>
              <w:left w:val="single" w:sz="4" w:space="0" w:color="auto"/>
            </w:tcBorders>
          </w:tcPr>
          <w:p w14:paraId="2AAB434A" w14:textId="77777777" w:rsidR="003C0D58" w:rsidRDefault="00C00D8D">
            <w:pPr>
              <w:jc w:val="center"/>
              <w:rPr>
                <w:b w:val="0"/>
                <w:bCs w:val="0"/>
              </w:rPr>
            </w:pPr>
            <w:r>
              <w:t>Required SNR (QC)</w:t>
            </w:r>
          </w:p>
        </w:tc>
        <w:tc>
          <w:tcPr>
            <w:tcW w:w="3782" w:type="dxa"/>
            <w:gridSpan w:val="4"/>
          </w:tcPr>
          <w:p w14:paraId="07414028"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-5.4</w:t>
            </w:r>
          </w:p>
        </w:tc>
        <w:tc>
          <w:tcPr>
            <w:tcW w:w="2519" w:type="dxa"/>
            <w:gridSpan w:val="3"/>
          </w:tcPr>
          <w:p w14:paraId="6D4702F0"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-8.2</w:t>
            </w:r>
          </w:p>
        </w:tc>
        <w:tc>
          <w:tcPr>
            <w:tcW w:w="3322" w:type="dxa"/>
            <w:gridSpan w:val="4"/>
          </w:tcPr>
          <w:p w14:paraId="5848AB2B"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-6.4</w:t>
            </w:r>
          </w:p>
        </w:tc>
        <w:tc>
          <w:tcPr>
            <w:tcW w:w="3531" w:type="dxa"/>
            <w:gridSpan w:val="4"/>
          </w:tcPr>
          <w:p w14:paraId="76DB85BB"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-14</w:t>
            </w:r>
          </w:p>
        </w:tc>
      </w:tr>
      <w:tr w:rsidR="003C0D58" w14:paraId="3BE0B8E9" w14:textId="77777777" w:rsidTr="003C0D58">
        <w:tblPrEx>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 w:author="caowei" w:date="2023-10-10T09:44:00Z">
            <w:tblPrEx>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trPrChange w:id="148" w:author="caowei" w:date="2023-10-10T09:44:00Z">
            <w:trPr>
              <w:gridBefore w:val="1"/>
              <w:trHeight w:val="300"/>
            </w:trPr>
          </w:trPrChange>
        </w:trPr>
        <w:tc>
          <w:tcPr>
            <w:cnfStyle w:val="001000000000" w:firstRow="0" w:lastRow="0" w:firstColumn="1" w:lastColumn="0" w:oddVBand="0" w:evenVBand="0" w:oddHBand="0" w:evenHBand="0" w:firstRowFirstColumn="0" w:firstRowLastColumn="0" w:lastRowFirstColumn="0" w:lastRowLastColumn="0"/>
            <w:tcW w:w="0" w:type="dxa"/>
            <w:tcBorders>
              <w:left w:val="single" w:sz="4" w:space="0" w:color="auto"/>
            </w:tcBorders>
            <w:tcPrChange w:id="149" w:author="caowei" w:date="2023-10-10T09:44:00Z">
              <w:tcPr>
                <w:tcW w:w="1127" w:type="dxa"/>
                <w:gridSpan w:val="2"/>
                <w:tcBorders>
                  <w:left w:val="single" w:sz="4" w:space="0" w:color="auto"/>
                </w:tcBorders>
              </w:tcPr>
            </w:tcPrChange>
          </w:tcPr>
          <w:p w14:paraId="2DDCD1E0" w14:textId="77777777" w:rsidR="003C0D58" w:rsidRDefault="00C00D8D">
            <w:pPr>
              <w:jc w:val="center"/>
              <w:rPr>
                <w:b w:val="0"/>
                <w:bCs w:val="0"/>
              </w:rPr>
            </w:pPr>
            <w:r>
              <w:t>Required SNR (HW)</w:t>
            </w:r>
          </w:p>
        </w:tc>
        <w:tc>
          <w:tcPr>
            <w:tcW w:w="0" w:type="dxa"/>
            <w:gridSpan w:val="4"/>
            <w:shd w:val="clear" w:color="auto" w:fill="B4C6E7" w:themeFill="accent1" w:themeFillTint="66"/>
            <w:tcPrChange w:id="150" w:author="caowei" w:date="2023-10-10T09:44:00Z">
              <w:tcPr>
                <w:tcW w:w="3782" w:type="dxa"/>
                <w:gridSpan w:val="3"/>
                <w:shd w:val="clear" w:color="auto" w:fill="B4C6E7" w:themeFill="accent1" w:themeFillTint="66"/>
              </w:tcPr>
            </w:tcPrChange>
          </w:tcPr>
          <w:p w14:paraId="0B6C4975"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w:t>
            </w:r>
            <w:ins w:id="151" w:author="Ganjiansong (Jiansong)" w:date="2023-10-08T22:22:00Z">
              <w:r>
                <w:rPr>
                  <w:color w:val="000000" w:themeColor="text1"/>
                </w:rPr>
                <w:t>4.6</w:t>
              </w:r>
            </w:ins>
            <w:del w:id="152" w:author="Ganjiansong (Jiansong)" w:date="2023-10-08T22:22:00Z">
              <w:r>
                <w:rPr>
                  <w:color w:val="000000" w:themeColor="text1"/>
                </w:rPr>
                <w:delText>5.1</w:delText>
              </w:r>
            </w:del>
          </w:p>
        </w:tc>
        <w:tc>
          <w:tcPr>
            <w:tcW w:w="0" w:type="dxa"/>
            <w:gridSpan w:val="3"/>
            <w:shd w:val="clear" w:color="auto" w:fill="B4C6E7" w:themeFill="accent1" w:themeFillTint="66"/>
            <w:tcPrChange w:id="153" w:author="caowei" w:date="2023-10-10T09:44:00Z">
              <w:tcPr>
                <w:tcW w:w="2519" w:type="dxa"/>
                <w:gridSpan w:val="4"/>
                <w:shd w:val="clear" w:color="auto" w:fill="B4C6E7" w:themeFill="accent1" w:themeFillTint="66"/>
              </w:tcPr>
            </w:tcPrChange>
          </w:tcPr>
          <w:p w14:paraId="544AC121" w14:textId="77777777" w:rsidR="003C0D58" w:rsidRDefault="003C0D58">
            <w:pPr>
              <w:jc w:val="cente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0" w:type="dxa"/>
            <w:gridSpan w:val="4"/>
            <w:shd w:val="clear" w:color="auto" w:fill="B4C6E7" w:themeFill="accent1" w:themeFillTint="66"/>
            <w:tcPrChange w:id="154" w:author="caowei" w:date="2023-10-10T09:44:00Z">
              <w:tcPr>
                <w:tcW w:w="3322" w:type="dxa"/>
                <w:gridSpan w:val="6"/>
                <w:shd w:val="clear" w:color="auto" w:fill="B4C6E7" w:themeFill="accent1" w:themeFillTint="66"/>
              </w:tcPr>
            </w:tcPrChange>
          </w:tcPr>
          <w:p w14:paraId="52DFEE99"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-3.5</w:t>
            </w:r>
          </w:p>
        </w:tc>
        <w:tc>
          <w:tcPr>
            <w:tcW w:w="0" w:type="dxa"/>
            <w:gridSpan w:val="4"/>
            <w:shd w:val="clear" w:color="auto" w:fill="B4C6E7" w:themeFill="accent1" w:themeFillTint="66"/>
            <w:tcPrChange w:id="155" w:author="caowei" w:date="2023-10-10T09:44:00Z">
              <w:tcPr>
                <w:tcW w:w="3531" w:type="dxa"/>
                <w:gridSpan w:val="6"/>
                <w:shd w:val="clear" w:color="auto" w:fill="B4C6E7" w:themeFill="accent1" w:themeFillTint="66"/>
              </w:tcPr>
            </w:tcPrChange>
          </w:tcPr>
          <w:p w14:paraId="73D134BA" w14:textId="77777777" w:rsidR="003C0D58" w:rsidRDefault="003C0D58">
            <w:pPr>
              <w:jc w:val="center"/>
              <w:cnfStyle w:val="000000000000" w:firstRow="0" w:lastRow="0" w:firstColumn="0" w:lastColumn="0" w:oddVBand="0" w:evenVBand="0" w:oddHBand="0" w:evenHBand="0" w:firstRowFirstColumn="0" w:firstRowLastColumn="0" w:lastRowFirstColumn="0" w:lastRowLastColumn="0"/>
              <w:rPr>
                <w:color w:val="000000" w:themeColor="text1"/>
              </w:rPr>
            </w:pPr>
          </w:p>
        </w:tc>
      </w:tr>
      <w:tr w:rsidR="003C0D58" w14:paraId="7BC0B5FF" w14:textId="77777777" w:rsidTr="003C0D58">
        <w:trPr>
          <w:wAfter w:w="9372" w:type="dxa"/>
          <w:trHeight w:val="300"/>
          <w:ins w:id="156" w:author="caowei" w:date="2023-10-10T09:44:00Z"/>
        </w:trPr>
        <w:tc>
          <w:tcPr>
            <w:cnfStyle w:val="001000000000" w:firstRow="0" w:lastRow="0" w:firstColumn="1" w:lastColumn="0" w:oddVBand="0" w:evenVBand="0" w:oddHBand="0" w:evenHBand="0" w:firstRowFirstColumn="0" w:firstRowLastColumn="0" w:lastRowFirstColumn="0" w:lastRowLastColumn="0"/>
            <w:tcW w:w="1127" w:type="dxa"/>
            <w:tcBorders>
              <w:left w:val="single" w:sz="4" w:space="0" w:color="auto"/>
            </w:tcBorders>
          </w:tcPr>
          <w:p w14:paraId="37228781" w14:textId="77777777" w:rsidR="003C0D58" w:rsidRDefault="003C0D58">
            <w:pPr>
              <w:jc w:val="center"/>
              <w:rPr>
                <w:ins w:id="157" w:author="caowei" w:date="2023-10-10T09:44:00Z"/>
                <w:b w:val="0"/>
                <w:bCs w:val="0"/>
              </w:rPr>
            </w:pPr>
          </w:p>
        </w:tc>
        <w:tc>
          <w:tcPr>
            <w:tcW w:w="3782" w:type="dxa"/>
            <w:shd w:val="clear" w:color="auto" w:fill="B4C6E7" w:themeFill="accent1" w:themeFillTint="66"/>
          </w:tcPr>
          <w:p w14:paraId="42B536EE"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rPr>
                <w:ins w:id="158" w:author="caowei" w:date="2023-10-10T09:44:00Z"/>
                <w:color w:val="000000" w:themeColor="text1"/>
              </w:rPr>
            </w:pPr>
            <w:ins w:id="159" w:author="caowei" w:date="2023-10-10T09:45:00Z">
              <w:r>
                <w:rPr>
                  <w:rFonts w:eastAsia="SimSun"/>
                  <w:color w:val="000000" w:themeColor="text1"/>
                  <w:lang w:val="en-US" w:eastAsia="zh-CN"/>
                </w:rPr>
                <w:t>-</w:t>
              </w:r>
            </w:ins>
            <w:ins w:id="160" w:author="caowei" w:date="2023-10-10T09:50:00Z">
              <w:r>
                <w:rPr>
                  <w:rFonts w:eastAsia="SimSun" w:hint="eastAsia"/>
                  <w:color w:val="000000" w:themeColor="text1"/>
                  <w:lang w:val="en-US" w:eastAsia="zh-CN"/>
                </w:rPr>
                <w:t>5.5</w:t>
              </w:r>
            </w:ins>
          </w:p>
        </w:tc>
        <w:tc>
          <w:tcPr>
            <w:tcW w:w="2519" w:type="dxa"/>
            <w:shd w:val="clear" w:color="auto" w:fill="B4C6E7" w:themeFill="accent1" w:themeFillTint="66"/>
          </w:tcPr>
          <w:p w14:paraId="3D0924D9" w14:textId="77777777" w:rsidR="003C0D58" w:rsidRDefault="003C0D58">
            <w:pPr>
              <w:jc w:val="center"/>
              <w:cnfStyle w:val="000000000000" w:firstRow="0" w:lastRow="0" w:firstColumn="0" w:lastColumn="0" w:oddVBand="0" w:evenVBand="0" w:oddHBand="0" w:evenHBand="0" w:firstRowFirstColumn="0" w:firstRowLastColumn="0" w:lastRowFirstColumn="0" w:lastRowLastColumn="0"/>
              <w:rPr>
                <w:ins w:id="161" w:author="caowei" w:date="2023-10-10T09:44:00Z"/>
                <w:color w:val="000000" w:themeColor="text1"/>
              </w:rPr>
            </w:pPr>
          </w:p>
        </w:tc>
        <w:tc>
          <w:tcPr>
            <w:tcW w:w="3322" w:type="dxa"/>
            <w:shd w:val="clear" w:color="auto" w:fill="B4C6E7" w:themeFill="accent1" w:themeFillTint="66"/>
          </w:tcPr>
          <w:p w14:paraId="22D77140"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rPr>
                <w:ins w:id="162" w:author="caowei" w:date="2023-10-10T09:44:00Z"/>
                <w:rFonts w:eastAsia="SimSun"/>
                <w:color w:val="000000" w:themeColor="text1"/>
                <w:lang w:val="en-US" w:eastAsia="zh-CN"/>
              </w:rPr>
            </w:pPr>
            <w:ins w:id="163" w:author="caowei" w:date="2023-10-10T09:44:00Z">
              <w:r>
                <w:rPr>
                  <w:rFonts w:eastAsia="SimSun" w:hint="eastAsia"/>
                  <w:color w:val="000000" w:themeColor="text1"/>
                  <w:lang w:val="en-US" w:eastAsia="zh-CN"/>
                </w:rPr>
                <w:t>-3.5</w:t>
              </w:r>
            </w:ins>
          </w:p>
        </w:tc>
        <w:tc>
          <w:tcPr>
            <w:tcW w:w="3531" w:type="dxa"/>
            <w:shd w:val="clear" w:color="auto" w:fill="B4C6E7" w:themeFill="accent1" w:themeFillTint="66"/>
          </w:tcPr>
          <w:p w14:paraId="3E20649D" w14:textId="77777777" w:rsidR="003C0D58" w:rsidRDefault="003C0D58">
            <w:pPr>
              <w:jc w:val="center"/>
              <w:cnfStyle w:val="000000000000" w:firstRow="0" w:lastRow="0" w:firstColumn="0" w:lastColumn="0" w:oddVBand="0" w:evenVBand="0" w:oddHBand="0" w:evenHBand="0" w:firstRowFirstColumn="0" w:firstRowLastColumn="0" w:lastRowFirstColumn="0" w:lastRowLastColumn="0"/>
              <w:rPr>
                <w:ins w:id="164" w:author="caowei" w:date="2023-10-10T09:44:00Z"/>
                <w:color w:val="000000" w:themeColor="text1"/>
              </w:rPr>
            </w:pPr>
          </w:p>
        </w:tc>
      </w:tr>
    </w:tbl>
    <w:p w14:paraId="2B12E51C" w14:textId="77777777" w:rsidR="003C0D58" w:rsidRDefault="003C0D58"/>
    <w:p w14:paraId="0EEC2530" w14:textId="77777777" w:rsidR="003C0D58" w:rsidRDefault="003C0D58"/>
    <w:p w14:paraId="145B56E4" w14:textId="77777777" w:rsidR="003C0D58" w:rsidRDefault="00C00D8D">
      <w:pPr>
        <w:pStyle w:val="Heading3"/>
      </w:pPr>
      <w:r>
        <w:t>eMTC NTN Rural mMTC-s:</w:t>
      </w:r>
    </w:p>
    <w:p w14:paraId="0F212200" w14:textId="77777777" w:rsidR="003C0D58" w:rsidRDefault="003C0D58"/>
    <w:tbl>
      <w:tblPr>
        <w:tblStyle w:val="GridTable5Dark-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632"/>
        <w:gridCol w:w="772"/>
        <w:gridCol w:w="730"/>
        <w:gridCol w:w="1002"/>
        <w:gridCol w:w="669"/>
        <w:gridCol w:w="772"/>
        <w:gridCol w:w="730"/>
        <w:gridCol w:w="1002"/>
        <w:gridCol w:w="632"/>
        <w:gridCol w:w="695"/>
        <w:gridCol w:w="730"/>
        <w:gridCol w:w="1002"/>
        <w:gridCol w:w="669"/>
        <w:gridCol w:w="695"/>
        <w:gridCol w:w="730"/>
        <w:gridCol w:w="1699"/>
      </w:tblGrid>
      <w:tr w:rsidR="003C0D58" w14:paraId="73C01778" w14:textId="77777777" w:rsidTr="003C0D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il"/>
              <w:left w:val="nil"/>
            </w:tcBorders>
          </w:tcPr>
          <w:p w14:paraId="0522242F" w14:textId="77777777" w:rsidR="003C0D58" w:rsidRDefault="003C0D58">
            <w:pPr>
              <w:rPr>
                <w:b w:val="0"/>
                <w:bCs w:val="0"/>
              </w:rPr>
            </w:pPr>
          </w:p>
        </w:tc>
        <w:tc>
          <w:tcPr>
            <w:tcW w:w="0" w:type="auto"/>
            <w:gridSpan w:val="4"/>
            <w:tcBorders>
              <w:top w:val="nil"/>
            </w:tcBorders>
          </w:tcPr>
          <w:p w14:paraId="09D2CBCF" w14:textId="77777777" w:rsidR="003C0D58" w:rsidRDefault="00C00D8D">
            <w:pPr>
              <w:jc w:val="center"/>
              <w:cnfStyle w:val="100000000000" w:firstRow="1" w:lastRow="0" w:firstColumn="0" w:lastColumn="0" w:oddVBand="0" w:evenVBand="0" w:oddHBand="0" w:evenHBand="0" w:firstRowFirstColumn="0" w:firstRowLastColumn="0" w:lastRowFirstColumn="0" w:lastRowLastColumn="0"/>
              <w:rPr>
                <w:b w:val="0"/>
                <w:bCs w:val="0"/>
              </w:rPr>
            </w:pPr>
            <w:r>
              <w:t>PDSCH</w:t>
            </w:r>
          </w:p>
        </w:tc>
        <w:tc>
          <w:tcPr>
            <w:tcW w:w="0" w:type="auto"/>
            <w:gridSpan w:val="4"/>
            <w:tcBorders>
              <w:top w:val="nil"/>
            </w:tcBorders>
          </w:tcPr>
          <w:p w14:paraId="76E18888" w14:textId="77777777" w:rsidR="003C0D58" w:rsidRDefault="00C00D8D">
            <w:pPr>
              <w:jc w:val="center"/>
              <w:cnfStyle w:val="100000000000" w:firstRow="1" w:lastRow="0" w:firstColumn="0" w:lastColumn="0" w:oddVBand="0" w:evenVBand="0" w:oddHBand="0" w:evenHBand="0" w:firstRowFirstColumn="0" w:firstRowLastColumn="0" w:lastRowFirstColumn="0" w:lastRowLastColumn="0"/>
              <w:rPr>
                <w:b w:val="0"/>
                <w:bCs w:val="0"/>
              </w:rPr>
            </w:pPr>
            <w:r>
              <w:t>MPDCCH</w:t>
            </w:r>
          </w:p>
        </w:tc>
        <w:tc>
          <w:tcPr>
            <w:tcW w:w="0" w:type="auto"/>
            <w:gridSpan w:val="4"/>
            <w:tcBorders>
              <w:top w:val="nil"/>
            </w:tcBorders>
          </w:tcPr>
          <w:p w14:paraId="453FBC6C" w14:textId="77777777" w:rsidR="003C0D58" w:rsidRDefault="00C00D8D">
            <w:pPr>
              <w:jc w:val="center"/>
              <w:cnfStyle w:val="100000000000" w:firstRow="1" w:lastRow="0" w:firstColumn="0" w:lastColumn="0" w:oddVBand="0" w:evenVBand="0" w:oddHBand="0" w:evenHBand="0" w:firstRowFirstColumn="0" w:firstRowLastColumn="0" w:lastRowFirstColumn="0" w:lastRowLastColumn="0"/>
              <w:rPr>
                <w:b w:val="0"/>
                <w:bCs w:val="0"/>
              </w:rPr>
            </w:pPr>
            <w:r>
              <w:t>PUSCH</w:t>
            </w:r>
          </w:p>
        </w:tc>
        <w:tc>
          <w:tcPr>
            <w:tcW w:w="0" w:type="auto"/>
            <w:gridSpan w:val="4"/>
            <w:tcBorders>
              <w:top w:val="nil"/>
              <w:right w:val="nil"/>
            </w:tcBorders>
          </w:tcPr>
          <w:p w14:paraId="392C4E2E" w14:textId="77777777" w:rsidR="003C0D58" w:rsidRDefault="00C00D8D">
            <w:pPr>
              <w:jc w:val="center"/>
              <w:cnfStyle w:val="100000000000" w:firstRow="1" w:lastRow="0" w:firstColumn="0" w:lastColumn="0" w:oddVBand="0" w:evenVBand="0" w:oddHBand="0" w:evenHBand="0" w:firstRowFirstColumn="0" w:firstRowLastColumn="0" w:lastRowFirstColumn="0" w:lastRowLastColumn="0"/>
              <w:rPr>
                <w:b w:val="0"/>
                <w:bCs w:val="0"/>
              </w:rPr>
            </w:pPr>
            <w:r>
              <w:t>PUCCH</w:t>
            </w:r>
          </w:p>
        </w:tc>
      </w:tr>
      <w:tr w:rsidR="00C00D8D" w14:paraId="7294DE2E" w14:textId="77777777" w:rsidTr="003C0D58">
        <w:tc>
          <w:tcPr>
            <w:cnfStyle w:val="001000000000" w:firstRow="0" w:lastRow="0" w:firstColumn="1" w:lastColumn="0" w:oddVBand="0" w:evenVBand="0" w:oddHBand="0" w:evenHBand="0" w:firstRowFirstColumn="0" w:firstRowLastColumn="0" w:lastRowFirstColumn="0" w:lastRowLastColumn="0"/>
            <w:tcW w:w="0" w:type="auto"/>
          </w:tcPr>
          <w:p w14:paraId="2B5151DA" w14:textId="77777777" w:rsidR="003C0D58" w:rsidRDefault="00C00D8D">
            <w:pPr>
              <w:rPr>
                <w:b w:val="0"/>
                <w:bCs w:val="0"/>
              </w:rPr>
            </w:pPr>
            <w:r>
              <w:lastRenderedPageBreak/>
              <w:t>Parameter</w:t>
            </w:r>
          </w:p>
        </w:tc>
        <w:tc>
          <w:tcPr>
            <w:tcW w:w="0" w:type="auto"/>
            <w:shd w:val="clear" w:color="auto" w:fill="B4C6E7" w:themeFill="accent1" w:themeFillTint="66"/>
          </w:tcPr>
          <w:p w14:paraId="69BDEA64"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TBS</w:t>
            </w:r>
          </w:p>
        </w:tc>
        <w:tc>
          <w:tcPr>
            <w:tcW w:w="0" w:type="auto"/>
            <w:shd w:val="clear" w:color="auto" w:fill="B4C6E7" w:themeFill="accent1" w:themeFillTint="66"/>
          </w:tcPr>
          <w:p w14:paraId="35D5E222"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BW</w:t>
            </w:r>
          </w:p>
        </w:tc>
        <w:tc>
          <w:tcPr>
            <w:tcW w:w="0" w:type="auto"/>
            <w:shd w:val="clear" w:color="auto" w:fill="B4C6E7" w:themeFill="accent1" w:themeFillTint="66"/>
          </w:tcPr>
          <w:p w14:paraId="69510A17"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0" w:type="auto"/>
            <w:shd w:val="clear" w:color="auto" w:fill="B4C6E7" w:themeFill="accent1" w:themeFillTint="66"/>
          </w:tcPr>
          <w:p w14:paraId="64FD0918"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c>
          <w:tcPr>
            <w:tcW w:w="0" w:type="auto"/>
            <w:shd w:val="clear" w:color="auto" w:fill="B4C6E7" w:themeFill="accent1" w:themeFillTint="66"/>
          </w:tcPr>
          <w:p w14:paraId="5A52B768"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#bits</w:t>
            </w:r>
          </w:p>
        </w:tc>
        <w:tc>
          <w:tcPr>
            <w:tcW w:w="0" w:type="auto"/>
            <w:shd w:val="clear" w:color="auto" w:fill="B4C6E7" w:themeFill="accent1" w:themeFillTint="66"/>
          </w:tcPr>
          <w:p w14:paraId="3252FAE2"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BW</w:t>
            </w:r>
          </w:p>
        </w:tc>
        <w:tc>
          <w:tcPr>
            <w:tcW w:w="0" w:type="auto"/>
            <w:shd w:val="clear" w:color="auto" w:fill="B4C6E7" w:themeFill="accent1" w:themeFillTint="66"/>
          </w:tcPr>
          <w:p w14:paraId="346F6B5F"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0" w:type="auto"/>
            <w:shd w:val="clear" w:color="auto" w:fill="B4C6E7" w:themeFill="accent1" w:themeFillTint="66"/>
          </w:tcPr>
          <w:p w14:paraId="3176E8FD"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c>
          <w:tcPr>
            <w:tcW w:w="0" w:type="auto"/>
            <w:shd w:val="clear" w:color="auto" w:fill="B4C6E7" w:themeFill="accent1" w:themeFillTint="66"/>
          </w:tcPr>
          <w:p w14:paraId="39D504B5"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TBS</w:t>
            </w:r>
          </w:p>
        </w:tc>
        <w:tc>
          <w:tcPr>
            <w:tcW w:w="0" w:type="auto"/>
            <w:shd w:val="clear" w:color="auto" w:fill="B4C6E7" w:themeFill="accent1" w:themeFillTint="66"/>
          </w:tcPr>
          <w:p w14:paraId="3C226294"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BW</w:t>
            </w:r>
          </w:p>
        </w:tc>
        <w:tc>
          <w:tcPr>
            <w:tcW w:w="0" w:type="auto"/>
            <w:shd w:val="clear" w:color="auto" w:fill="B4C6E7" w:themeFill="accent1" w:themeFillTint="66"/>
          </w:tcPr>
          <w:p w14:paraId="0E2CA4E8"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0" w:type="auto"/>
            <w:shd w:val="clear" w:color="auto" w:fill="B4C6E7" w:themeFill="accent1" w:themeFillTint="66"/>
          </w:tcPr>
          <w:p w14:paraId="61BF034A"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c>
          <w:tcPr>
            <w:tcW w:w="0" w:type="auto"/>
            <w:shd w:val="clear" w:color="auto" w:fill="B4C6E7" w:themeFill="accent1" w:themeFillTint="66"/>
          </w:tcPr>
          <w:p w14:paraId="77EE11C2"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#bits</w:t>
            </w:r>
          </w:p>
        </w:tc>
        <w:tc>
          <w:tcPr>
            <w:tcW w:w="0" w:type="auto"/>
            <w:shd w:val="clear" w:color="auto" w:fill="B4C6E7" w:themeFill="accent1" w:themeFillTint="66"/>
          </w:tcPr>
          <w:p w14:paraId="032C448E"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 xml:space="preserve">BW </w:t>
            </w:r>
          </w:p>
        </w:tc>
        <w:tc>
          <w:tcPr>
            <w:tcW w:w="0" w:type="auto"/>
            <w:shd w:val="clear" w:color="auto" w:fill="B4C6E7" w:themeFill="accent1" w:themeFillTint="66"/>
          </w:tcPr>
          <w:p w14:paraId="544E9F7A"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0" w:type="auto"/>
            <w:shd w:val="clear" w:color="auto" w:fill="B4C6E7" w:themeFill="accent1" w:themeFillTint="66"/>
          </w:tcPr>
          <w:p w14:paraId="6748E562"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r>
      <w:tr w:rsidR="00C00D8D" w14:paraId="0C921A73" w14:textId="77777777" w:rsidTr="003C0D58">
        <w:tc>
          <w:tcPr>
            <w:cnfStyle w:val="001000000000" w:firstRow="0" w:lastRow="0" w:firstColumn="1" w:lastColumn="0" w:oddVBand="0" w:evenVBand="0" w:oddHBand="0" w:evenHBand="0" w:firstRowFirstColumn="0" w:firstRowLastColumn="0" w:lastRowFirstColumn="0" w:lastRowLastColumn="0"/>
            <w:tcW w:w="0" w:type="auto"/>
          </w:tcPr>
          <w:p w14:paraId="541C7509" w14:textId="77777777" w:rsidR="003C0D58" w:rsidRDefault="00C00D8D">
            <w:pPr>
              <w:rPr>
                <w:b w:val="0"/>
                <w:bCs w:val="0"/>
              </w:rPr>
            </w:pPr>
            <w:r>
              <w:t>Value (QC)</w:t>
            </w:r>
          </w:p>
        </w:tc>
        <w:tc>
          <w:tcPr>
            <w:tcW w:w="0" w:type="auto"/>
          </w:tcPr>
          <w:p w14:paraId="62C2AA84" w14:textId="77777777" w:rsidR="003C0D58" w:rsidRDefault="00C00D8D">
            <w:pPr>
              <w:cnfStyle w:val="000000000000" w:firstRow="0" w:lastRow="0" w:firstColumn="0" w:lastColumn="0" w:oddVBand="0" w:evenVBand="0" w:oddHBand="0" w:evenHBand="0" w:firstRowFirstColumn="0" w:firstRowLastColumn="0" w:lastRowFirstColumn="0" w:lastRowLastColumn="0"/>
            </w:pPr>
            <w:r>
              <w:t>256</w:t>
            </w:r>
          </w:p>
        </w:tc>
        <w:tc>
          <w:tcPr>
            <w:tcW w:w="0" w:type="auto"/>
          </w:tcPr>
          <w:p w14:paraId="61147865" w14:textId="77777777" w:rsidR="003C0D58" w:rsidRDefault="00C00D8D">
            <w:pPr>
              <w:cnfStyle w:val="000000000000" w:firstRow="0" w:lastRow="0" w:firstColumn="0" w:lastColumn="0" w:oddVBand="0" w:evenVBand="0" w:oddHBand="0" w:evenHBand="0" w:firstRowFirstColumn="0" w:firstRowLastColumn="0" w:lastRowFirstColumn="0" w:lastRowLastColumn="0"/>
            </w:pPr>
            <w:r>
              <w:t>6PRBs</w:t>
            </w:r>
          </w:p>
        </w:tc>
        <w:tc>
          <w:tcPr>
            <w:tcW w:w="0" w:type="auto"/>
          </w:tcPr>
          <w:p w14:paraId="695BB0DA" w14:textId="77777777" w:rsidR="003C0D58" w:rsidRDefault="00C00D8D">
            <w:pPr>
              <w:cnfStyle w:val="000000000000" w:firstRow="0" w:lastRow="0" w:firstColumn="0" w:lastColumn="0" w:oddVBand="0" w:evenVBand="0" w:oddHBand="0" w:evenHBand="0" w:firstRowFirstColumn="0" w:firstRowLastColumn="0" w:lastRowFirstColumn="0" w:lastRowLastColumn="0"/>
            </w:pPr>
            <w:del w:id="165" w:author="Syed Hashim Ali Shah" w:date="2023-09-27T19:19:00Z">
              <w:r>
                <w:delText>[32]</w:delText>
              </w:r>
            </w:del>
            <w:ins w:id="166" w:author="Syed Hashim Ali Shah" w:date="2023-09-27T19:19:00Z">
              <w:r>
                <w:br/>
                <w:t>16</w:t>
              </w:r>
            </w:ins>
          </w:p>
        </w:tc>
        <w:tc>
          <w:tcPr>
            <w:tcW w:w="0" w:type="auto"/>
          </w:tcPr>
          <w:p w14:paraId="7D9C8631" w14:textId="77777777" w:rsidR="003C0D58" w:rsidRDefault="00C00D8D">
            <w:pPr>
              <w:cnfStyle w:val="000000000000" w:firstRow="0" w:lastRow="0" w:firstColumn="0" w:lastColumn="0" w:oddVBand="0" w:evenVBand="0" w:oddHBand="0" w:evenHBand="0" w:firstRowFirstColumn="0" w:firstRowLastColumn="0" w:lastRowFirstColumn="0" w:lastRowLastColumn="0"/>
            </w:pPr>
            <w:del w:id="167" w:author="Syed Hashim Ali Shah" w:date="2023-09-27T19:19:00Z">
              <w:r>
                <w:delText>1</w:delText>
              </w:r>
            </w:del>
            <w:ins w:id="168" w:author="Syed Hashim Ali Shah" w:date="2023-09-27T19:19:00Z">
              <w:r>
                <w:t>10</w:t>
              </w:r>
            </w:ins>
            <w:r>
              <w:t>%</w:t>
            </w:r>
          </w:p>
        </w:tc>
        <w:tc>
          <w:tcPr>
            <w:tcW w:w="0" w:type="auto"/>
          </w:tcPr>
          <w:p w14:paraId="78D4EE53" w14:textId="77777777" w:rsidR="003C0D58" w:rsidRDefault="00C00D8D">
            <w:pPr>
              <w:cnfStyle w:val="000000000000" w:firstRow="0" w:lastRow="0" w:firstColumn="0" w:lastColumn="0" w:oddVBand="0" w:evenVBand="0" w:oddHBand="0" w:evenHBand="0" w:firstRowFirstColumn="0" w:firstRowLastColumn="0" w:lastRowFirstColumn="0" w:lastRowLastColumn="0"/>
            </w:pPr>
            <w:r>
              <w:t>15</w:t>
            </w:r>
          </w:p>
        </w:tc>
        <w:tc>
          <w:tcPr>
            <w:tcW w:w="0" w:type="auto"/>
          </w:tcPr>
          <w:p w14:paraId="1BC7CEFB" w14:textId="77777777" w:rsidR="003C0D58" w:rsidRDefault="00C00D8D">
            <w:pPr>
              <w:cnfStyle w:val="000000000000" w:firstRow="0" w:lastRow="0" w:firstColumn="0" w:lastColumn="0" w:oddVBand="0" w:evenVBand="0" w:oddHBand="0" w:evenHBand="0" w:firstRowFirstColumn="0" w:firstRowLastColumn="0" w:lastRowFirstColumn="0" w:lastRowLastColumn="0"/>
            </w:pPr>
            <w:r>
              <w:t>6PRBs</w:t>
            </w:r>
          </w:p>
        </w:tc>
        <w:tc>
          <w:tcPr>
            <w:tcW w:w="0" w:type="auto"/>
          </w:tcPr>
          <w:p w14:paraId="5B5C2B27" w14:textId="77777777" w:rsidR="003C0D58" w:rsidRDefault="00C00D8D">
            <w:pPr>
              <w:cnfStyle w:val="000000000000" w:firstRow="0" w:lastRow="0" w:firstColumn="0" w:lastColumn="0" w:oddVBand="0" w:evenVBand="0" w:oddHBand="0" w:evenHBand="0" w:firstRowFirstColumn="0" w:firstRowLastColumn="0" w:lastRowFirstColumn="0" w:lastRowLastColumn="0"/>
            </w:pPr>
            <w:del w:id="169" w:author="Syed Hashim Ali Shah" w:date="2023-09-27T19:20:00Z">
              <w:r>
                <w:delText>[</w:delText>
              </w:r>
            </w:del>
            <w:r>
              <w:t>4</w:t>
            </w:r>
            <w:del w:id="170" w:author="Syed Hashim Ali Shah" w:date="2023-09-27T19:20:00Z">
              <w:r>
                <w:delText>]</w:delText>
              </w:r>
            </w:del>
          </w:p>
        </w:tc>
        <w:tc>
          <w:tcPr>
            <w:tcW w:w="0" w:type="auto"/>
          </w:tcPr>
          <w:p w14:paraId="79F06B4E" w14:textId="77777777" w:rsidR="003C0D58" w:rsidRDefault="00C00D8D">
            <w:pPr>
              <w:cnfStyle w:val="000000000000" w:firstRow="0" w:lastRow="0" w:firstColumn="0" w:lastColumn="0" w:oddVBand="0" w:evenVBand="0" w:oddHBand="0" w:evenHBand="0" w:firstRowFirstColumn="0" w:firstRowLastColumn="0" w:lastRowFirstColumn="0" w:lastRowLastColumn="0"/>
            </w:pPr>
            <w:r>
              <w:t>1%</w:t>
            </w:r>
          </w:p>
        </w:tc>
        <w:tc>
          <w:tcPr>
            <w:tcW w:w="0" w:type="auto"/>
          </w:tcPr>
          <w:p w14:paraId="17517E02" w14:textId="77777777" w:rsidR="003C0D58" w:rsidRDefault="00C00D8D">
            <w:pPr>
              <w:cnfStyle w:val="000000000000" w:firstRow="0" w:lastRow="0" w:firstColumn="0" w:lastColumn="0" w:oddVBand="0" w:evenVBand="0" w:oddHBand="0" w:evenHBand="0" w:firstRowFirstColumn="0" w:firstRowLastColumn="0" w:lastRowFirstColumn="0" w:lastRowLastColumn="0"/>
            </w:pPr>
            <w:r>
              <w:t>256</w:t>
            </w:r>
          </w:p>
        </w:tc>
        <w:tc>
          <w:tcPr>
            <w:tcW w:w="0" w:type="auto"/>
          </w:tcPr>
          <w:p w14:paraId="2C5BD125" w14:textId="77777777" w:rsidR="003C0D58" w:rsidRDefault="00C00D8D">
            <w:pPr>
              <w:cnfStyle w:val="000000000000" w:firstRow="0" w:lastRow="0" w:firstColumn="0" w:lastColumn="0" w:oddVBand="0" w:evenVBand="0" w:oddHBand="0" w:evenHBand="0" w:firstRowFirstColumn="0" w:firstRowLastColumn="0" w:lastRowFirstColumn="0" w:lastRowLastColumn="0"/>
            </w:pPr>
            <w:r>
              <w:t>1PRB</w:t>
            </w:r>
          </w:p>
        </w:tc>
        <w:tc>
          <w:tcPr>
            <w:tcW w:w="0" w:type="auto"/>
          </w:tcPr>
          <w:p w14:paraId="597337AE" w14:textId="77777777" w:rsidR="003C0D58" w:rsidRDefault="00C00D8D">
            <w:pPr>
              <w:cnfStyle w:val="000000000000" w:firstRow="0" w:lastRow="0" w:firstColumn="0" w:lastColumn="0" w:oddVBand="0" w:evenVBand="0" w:oddHBand="0" w:evenHBand="0" w:firstRowFirstColumn="0" w:firstRowLastColumn="0" w:lastRowFirstColumn="0" w:lastRowLastColumn="0"/>
            </w:pPr>
            <w:del w:id="171" w:author="Syed Hashim Ali Shah" w:date="2023-09-27T19:20:00Z">
              <w:r>
                <w:delText>[256]</w:delText>
              </w:r>
            </w:del>
            <w:ins w:id="172" w:author="Syed Hashim Ali Shah" w:date="2023-09-27T19:20:00Z">
              <w:r>
                <w:br/>
                <w:t>16</w:t>
              </w:r>
            </w:ins>
          </w:p>
        </w:tc>
        <w:tc>
          <w:tcPr>
            <w:tcW w:w="0" w:type="auto"/>
          </w:tcPr>
          <w:p w14:paraId="342BF3BD" w14:textId="77777777" w:rsidR="003C0D58" w:rsidRDefault="00C00D8D">
            <w:pPr>
              <w:cnfStyle w:val="000000000000" w:firstRow="0" w:lastRow="0" w:firstColumn="0" w:lastColumn="0" w:oddVBand="0" w:evenVBand="0" w:oddHBand="0" w:evenHBand="0" w:firstRowFirstColumn="0" w:firstRowLastColumn="0" w:lastRowFirstColumn="0" w:lastRowLastColumn="0"/>
            </w:pPr>
            <w:r>
              <w:t>10%</w:t>
            </w:r>
          </w:p>
        </w:tc>
        <w:tc>
          <w:tcPr>
            <w:tcW w:w="0" w:type="auto"/>
          </w:tcPr>
          <w:p w14:paraId="15327839" w14:textId="77777777" w:rsidR="003C0D58" w:rsidRDefault="00C00D8D">
            <w:pPr>
              <w:cnfStyle w:val="000000000000" w:firstRow="0" w:lastRow="0" w:firstColumn="0" w:lastColumn="0" w:oddVBand="0" w:evenVBand="0" w:oddHBand="0" w:evenHBand="0" w:firstRowFirstColumn="0" w:firstRowLastColumn="0" w:lastRowFirstColumn="0" w:lastRowLastColumn="0"/>
            </w:pPr>
            <w:r>
              <w:t>1</w:t>
            </w:r>
          </w:p>
        </w:tc>
        <w:tc>
          <w:tcPr>
            <w:tcW w:w="0" w:type="auto"/>
          </w:tcPr>
          <w:p w14:paraId="4C3ADF06" w14:textId="77777777" w:rsidR="003C0D58" w:rsidRDefault="00C00D8D">
            <w:pPr>
              <w:cnfStyle w:val="000000000000" w:firstRow="0" w:lastRow="0" w:firstColumn="0" w:lastColumn="0" w:oddVBand="0" w:evenVBand="0" w:oddHBand="0" w:evenHBand="0" w:firstRowFirstColumn="0" w:firstRowLastColumn="0" w:lastRowFirstColumn="0" w:lastRowLastColumn="0"/>
            </w:pPr>
            <w:r>
              <w:t>1PRB</w:t>
            </w:r>
          </w:p>
        </w:tc>
        <w:tc>
          <w:tcPr>
            <w:tcW w:w="0" w:type="auto"/>
          </w:tcPr>
          <w:p w14:paraId="098ACB7D" w14:textId="77777777" w:rsidR="003C0D58" w:rsidRDefault="00C00D8D">
            <w:pPr>
              <w:cnfStyle w:val="000000000000" w:firstRow="0" w:lastRow="0" w:firstColumn="0" w:lastColumn="0" w:oddVBand="0" w:evenVBand="0" w:oddHBand="0" w:evenHBand="0" w:firstRowFirstColumn="0" w:firstRowLastColumn="0" w:lastRowFirstColumn="0" w:lastRowLastColumn="0"/>
            </w:pPr>
            <w:del w:id="173" w:author="Syed Hashim Ali Shah" w:date="2023-09-27T19:20:00Z">
              <w:r>
                <w:delText>[32]</w:delText>
              </w:r>
            </w:del>
            <w:ins w:id="174" w:author="Syed Hashim Ali Shah" w:date="2023-09-27T19:20:00Z">
              <w:r>
                <w:br/>
                <w:t>8</w:t>
              </w:r>
            </w:ins>
          </w:p>
        </w:tc>
        <w:tc>
          <w:tcPr>
            <w:tcW w:w="0" w:type="auto"/>
          </w:tcPr>
          <w:p w14:paraId="2CAD39E0" w14:textId="77777777" w:rsidR="003C0D58" w:rsidRDefault="00C00D8D">
            <w:pPr>
              <w:cnfStyle w:val="000000000000" w:firstRow="0" w:lastRow="0" w:firstColumn="0" w:lastColumn="0" w:oddVBand="0" w:evenVBand="0" w:oddHBand="0" w:evenHBand="0" w:firstRowFirstColumn="0" w:firstRowLastColumn="0" w:lastRowFirstColumn="0" w:lastRowLastColumn="0"/>
            </w:pPr>
            <w:r>
              <w:rPr>
                <w:rFonts w:hint="eastAsia"/>
                <w:sz w:val="16"/>
                <w:szCs w:val="16"/>
              </w:rPr>
              <w:t>1</w:t>
            </w:r>
            <w:r>
              <w:rPr>
                <w:sz w:val="16"/>
                <w:szCs w:val="16"/>
              </w:rPr>
              <w:t xml:space="preserve">% DTX to ACK </w:t>
            </w:r>
            <w:r>
              <w:rPr>
                <w:rFonts w:eastAsiaTheme="minorEastAsia" w:hint="eastAsia"/>
                <w:sz w:val="16"/>
                <w:szCs w:val="16"/>
                <w:lang w:eastAsia="zh-CN"/>
              </w:rPr>
              <w:t>a</w:t>
            </w:r>
            <w:r>
              <w:rPr>
                <w:rFonts w:eastAsiaTheme="minorEastAsia"/>
                <w:sz w:val="16"/>
                <w:szCs w:val="16"/>
                <w:lang w:eastAsia="zh-CN"/>
              </w:rPr>
              <w:t>nd ACK missed detection, 0.1% NACK to ACK</w:t>
            </w:r>
          </w:p>
        </w:tc>
      </w:tr>
      <w:tr w:rsidR="003C0D58" w14:paraId="2B9A11CD" w14:textId="77777777" w:rsidTr="003C0D58">
        <w:trPr>
          <w:trHeight w:val="300"/>
        </w:trPr>
        <w:tc>
          <w:tcPr>
            <w:cnfStyle w:val="001000000000" w:firstRow="0" w:lastRow="0" w:firstColumn="1" w:lastColumn="0" w:oddVBand="0" w:evenVBand="0" w:oddHBand="0" w:evenHBand="0" w:firstRowFirstColumn="0" w:firstRowLastColumn="0" w:lastRowFirstColumn="0" w:lastRowLastColumn="0"/>
            <w:tcW w:w="1127" w:type="dxa"/>
          </w:tcPr>
          <w:p w14:paraId="5C0D599C" w14:textId="77777777" w:rsidR="003C0D58" w:rsidRDefault="00C00D8D">
            <w:pPr>
              <w:rPr>
                <w:b w:val="0"/>
                <w:bCs w:val="0"/>
              </w:rPr>
            </w:pPr>
            <w:r>
              <w:t>Required</w:t>
            </w:r>
            <w:r>
              <w:br/>
              <w:t>SNR (QC)</w:t>
            </w:r>
          </w:p>
        </w:tc>
        <w:tc>
          <w:tcPr>
            <w:tcW w:w="3135" w:type="dxa"/>
            <w:gridSpan w:val="4"/>
            <w:shd w:val="clear" w:color="auto" w:fill="B4C6E7" w:themeFill="accent1" w:themeFillTint="66"/>
          </w:tcPr>
          <w:p w14:paraId="0733997B"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pPr>
            <w:r>
              <w:t>-9.8</w:t>
            </w:r>
          </w:p>
        </w:tc>
        <w:tc>
          <w:tcPr>
            <w:tcW w:w="3172" w:type="dxa"/>
            <w:gridSpan w:val="4"/>
            <w:shd w:val="clear" w:color="auto" w:fill="B4C6E7" w:themeFill="accent1" w:themeFillTint="66"/>
          </w:tcPr>
          <w:p w14:paraId="6193B50F"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pPr>
            <w:r>
              <w:t>-7</w:t>
            </w:r>
          </w:p>
        </w:tc>
        <w:tc>
          <w:tcPr>
            <w:tcW w:w="3058" w:type="dxa"/>
            <w:gridSpan w:val="4"/>
            <w:shd w:val="clear" w:color="auto" w:fill="B4C6E7" w:themeFill="accent1" w:themeFillTint="66"/>
          </w:tcPr>
          <w:p w14:paraId="7A95F52F"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pPr>
            <w:r>
              <w:t>-3.8</w:t>
            </w:r>
          </w:p>
        </w:tc>
        <w:tc>
          <w:tcPr>
            <w:tcW w:w="3789" w:type="dxa"/>
            <w:gridSpan w:val="4"/>
            <w:shd w:val="clear" w:color="auto" w:fill="B4C6E7" w:themeFill="accent1" w:themeFillTint="66"/>
          </w:tcPr>
          <w:p w14:paraId="65EC0C20"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pPr>
            <w:r>
              <w:t>-14</w:t>
            </w:r>
          </w:p>
        </w:tc>
      </w:tr>
    </w:tbl>
    <w:p w14:paraId="50A9A7B5" w14:textId="77777777" w:rsidR="003C0D58" w:rsidRDefault="003C0D58"/>
    <w:p w14:paraId="1793BA7A" w14:textId="77777777" w:rsidR="003C0D58" w:rsidRDefault="003C0D58"/>
    <w:p w14:paraId="19658721" w14:textId="77777777" w:rsidR="003C0D58" w:rsidRDefault="00C00D8D">
      <w:pPr>
        <w:pStyle w:val="Heading3"/>
      </w:pPr>
      <w:r>
        <w:t>NB-IoT NTN Rural mMTC-s:</w:t>
      </w:r>
    </w:p>
    <w:p w14:paraId="66FDC84A" w14:textId="77777777" w:rsidR="003C0D58" w:rsidRDefault="003C0D58">
      <w:pPr>
        <w:rPr>
          <w:del w:id="175" w:author="caowei" w:date="2023-10-10T09:51:00Z"/>
        </w:rPr>
      </w:pPr>
    </w:p>
    <w:p w14:paraId="30F9ADC7" w14:textId="77777777" w:rsidR="003C0D58" w:rsidRDefault="003C0D58"/>
    <w:tbl>
      <w:tblPr>
        <w:tblStyle w:val="GridTable5Dark-Accent11"/>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632"/>
        <w:gridCol w:w="850"/>
        <w:gridCol w:w="1038"/>
        <w:gridCol w:w="884"/>
        <w:gridCol w:w="669"/>
        <w:gridCol w:w="850"/>
        <w:gridCol w:w="730"/>
        <w:gridCol w:w="897"/>
        <w:gridCol w:w="632"/>
        <w:gridCol w:w="750"/>
        <w:gridCol w:w="1038"/>
        <w:gridCol w:w="894"/>
        <w:gridCol w:w="669"/>
        <w:gridCol w:w="750"/>
        <w:gridCol w:w="962"/>
        <w:gridCol w:w="909"/>
      </w:tblGrid>
      <w:tr w:rsidR="003C0D58" w14:paraId="24CB8DDD" w14:textId="77777777" w:rsidTr="003C0D58">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27" w:type="dxa"/>
            <w:tcBorders>
              <w:top w:val="nil"/>
              <w:left w:val="nil"/>
              <w:bottom w:val="single" w:sz="4" w:space="0" w:color="auto"/>
            </w:tcBorders>
          </w:tcPr>
          <w:p w14:paraId="758C7E89" w14:textId="77777777" w:rsidR="003C0D58" w:rsidRDefault="003C0D58">
            <w:pPr>
              <w:rPr>
                <w:b w:val="0"/>
                <w:bCs w:val="0"/>
              </w:rPr>
            </w:pPr>
          </w:p>
        </w:tc>
        <w:tc>
          <w:tcPr>
            <w:tcW w:w="3404" w:type="dxa"/>
            <w:gridSpan w:val="4"/>
            <w:tcBorders>
              <w:top w:val="nil"/>
              <w:bottom w:val="single" w:sz="4" w:space="0" w:color="auto"/>
            </w:tcBorders>
          </w:tcPr>
          <w:p w14:paraId="29DF4668" w14:textId="77777777" w:rsidR="003C0D58" w:rsidRDefault="00C00D8D">
            <w:pPr>
              <w:jc w:val="center"/>
              <w:cnfStyle w:val="100000000000" w:firstRow="1" w:lastRow="0" w:firstColumn="0" w:lastColumn="0" w:oddVBand="0" w:evenVBand="0" w:oddHBand="0" w:evenHBand="0" w:firstRowFirstColumn="0" w:firstRowLastColumn="0" w:lastRowFirstColumn="0" w:lastRowLastColumn="0"/>
              <w:rPr>
                <w:b w:val="0"/>
                <w:bCs w:val="0"/>
              </w:rPr>
            </w:pPr>
            <w:r>
              <w:t>NPDSCH</w:t>
            </w:r>
          </w:p>
        </w:tc>
        <w:tc>
          <w:tcPr>
            <w:tcW w:w="3146" w:type="dxa"/>
            <w:gridSpan w:val="4"/>
            <w:tcBorders>
              <w:top w:val="nil"/>
              <w:bottom w:val="single" w:sz="4" w:space="0" w:color="auto"/>
            </w:tcBorders>
          </w:tcPr>
          <w:p w14:paraId="759CC856" w14:textId="77777777" w:rsidR="003C0D58" w:rsidRDefault="00C00D8D">
            <w:pPr>
              <w:jc w:val="center"/>
              <w:cnfStyle w:val="100000000000" w:firstRow="1" w:lastRow="0" w:firstColumn="0" w:lastColumn="0" w:oddVBand="0" w:evenVBand="0" w:oddHBand="0" w:evenHBand="0" w:firstRowFirstColumn="0" w:firstRowLastColumn="0" w:lastRowFirstColumn="0" w:lastRowLastColumn="0"/>
              <w:rPr>
                <w:b w:val="0"/>
                <w:bCs w:val="0"/>
              </w:rPr>
            </w:pPr>
            <w:r>
              <w:t>NPDCCH</w:t>
            </w:r>
          </w:p>
        </w:tc>
        <w:tc>
          <w:tcPr>
            <w:tcW w:w="3314" w:type="dxa"/>
            <w:gridSpan w:val="4"/>
            <w:tcBorders>
              <w:top w:val="nil"/>
              <w:bottom w:val="single" w:sz="4" w:space="0" w:color="auto"/>
            </w:tcBorders>
          </w:tcPr>
          <w:p w14:paraId="1ABE932A" w14:textId="77777777" w:rsidR="003C0D58" w:rsidRDefault="00C00D8D">
            <w:pPr>
              <w:jc w:val="center"/>
              <w:cnfStyle w:val="100000000000" w:firstRow="1" w:lastRow="0" w:firstColumn="0" w:lastColumn="0" w:oddVBand="0" w:evenVBand="0" w:oddHBand="0" w:evenHBand="0" w:firstRowFirstColumn="0" w:firstRowLastColumn="0" w:lastRowFirstColumn="0" w:lastRowLastColumn="0"/>
              <w:rPr>
                <w:b w:val="0"/>
                <w:bCs w:val="0"/>
              </w:rPr>
            </w:pPr>
            <w:r>
              <w:t>NPUSCH fmt1</w:t>
            </w:r>
          </w:p>
        </w:tc>
        <w:tc>
          <w:tcPr>
            <w:tcW w:w="3290" w:type="dxa"/>
            <w:gridSpan w:val="4"/>
            <w:tcBorders>
              <w:top w:val="nil"/>
              <w:bottom w:val="single" w:sz="4" w:space="0" w:color="auto"/>
              <w:right w:val="nil"/>
            </w:tcBorders>
          </w:tcPr>
          <w:p w14:paraId="1C2078EB" w14:textId="77777777" w:rsidR="003C0D58" w:rsidRDefault="00C00D8D">
            <w:pPr>
              <w:jc w:val="center"/>
              <w:cnfStyle w:val="100000000000" w:firstRow="1" w:lastRow="0" w:firstColumn="0" w:lastColumn="0" w:oddVBand="0" w:evenVBand="0" w:oddHBand="0" w:evenHBand="0" w:firstRowFirstColumn="0" w:firstRowLastColumn="0" w:lastRowFirstColumn="0" w:lastRowLastColumn="0"/>
              <w:rPr>
                <w:b w:val="0"/>
                <w:bCs w:val="0"/>
              </w:rPr>
            </w:pPr>
            <w:r>
              <w:t>NPUSCH fmt2</w:t>
            </w:r>
          </w:p>
        </w:tc>
      </w:tr>
      <w:tr w:rsidR="00AA32F0" w14:paraId="1A7607BF" w14:textId="77777777" w:rsidTr="003C0D58">
        <w:trPr>
          <w:trHeight w:val="300"/>
        </w:trPr>
        <w:tc>
          <w:tcPr>
            <w:cnfStyle w:val="001000000000" w:firstRow="0" w:lastRow="0" w:firstColumn="1" w:lastColumn="0" w:oddVBand="0" w:evenVBand="0" w:oddHBand="0" w:evenHBand="0" w:firstRowFirstColumn="0" w:firstRowLastColumn="0" w:lastRowFirstColumn="0" w:lastRowLastColumn="0"/>
            <w:tcW w:w="1127" w:type="dxa"/>
          </w:tcPr>
          <w:p w14:paraId="300E1D7F" w14:textId="77777777" w:rsidR="003C0D58" w:rsidRDefault="00C00D8D">
            <w:pPr>
              <w:rPr>
                <w:b w:val="0"/>
                <w:bCs w:val="0"/>
              </w:rPr>
            </w:pPr>
            <w:r>
              <w:t>Parameter</w:t>
            </w:r>
          </w:p>
        </w:tc>
        <w:tc>
          <w:tcPr>
            <w:tcW w:w="632" w:type="dxa"/>
            <w:shd w:val="clear" w:color="auto" w:fill="B4C6E7" w:themeFill="accent1" w:themeFillTint="66"/>
          </w:tcPr>
          <w:p w14:paraId="288E4C2F"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TBS</w:t>
            </w:r>
          </w:p>
        </w:tc>
        <w:tc>
          <w:tcPr>
            <w:tcW w:w="850" w:type="dxa"/>
            <w:shd w:val="clear" w:color="auto" w:fill="B4C6E7" w:themeFill="accent1" w:themeFillTint="66"/>
          </w:tcPr>
          <w:p w14:paraId="760D5FA4"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BW</w:t>
            </w:r>
          </w:p>
        </w:tc>
        <w:tc>
          <w:tcPr>
            <w:tcW w:w="1038" w:type="dxa"/>
            <w:shd w:val="clear" w:color="auto" w:fill="B4C6E7" w:themeFill="accent1" w:themeFillTint="66"/>
          </w:tcPr>
          <w:p w14:paraId="7A1B1C19"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884" w:type="dxa"/>
            <w:shd w:val="clear" w:color="auto" w:fill="B4C6E7" w:themeFill="accent1" w:themeFillTint="66"/>
          </w:tcPr>
          <w:p w14:paraId="7D11DF4B"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c>
          <w:tcPr>
            <w:tcW w:w="669" w:type="dxa"/>
            <w:shd w:val="clear" w:color="auto" w:fill="B4C6E7" w:themeFill="accent1" w:themeFillTint="66"/>
          </w:tcPr>
          <w:p w14:paraId="31B035F6"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#bits</w:t>
            </w:r>
          </w:p>
        </w:tc>
        <w:tc>
          <w:tcPr>
            <w:tcW w:w="850" w:type="dxa"/>
            <w:shd w:val="clear" w:color="auto" w:fill="B4C6E7" w:themeFill="accent1" w:themeFillTint="66"/>
          </w:tcPr>
          <w:p w14:paraId="5012DFA1"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BW</w:t>
            </w:r>
          </w:p>
        </w:tc>
        <w:tc>
          <w:tcPr>
            <w:tcW w:w="730" w:type="dxa"/>
            <w:shd w:val="clear" w:color="auto" w:fill="B4C6E7" w:themeFill="accent1" w:themeFillTint="66"/>
          </w:tcPr>
          <w:p w14:paraId="7F1A0557"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897" w:type="dxa"/>
            <w:shd w:val="clear" w:color="auto" w:fill="B4C6E7" w:themeFill="accent1" w:themeFillTint="66"/>
          </w:tcPr>
          <w:p w14:paraId="244BE35A"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c>
          <w:tcPr>
            <w:tcW w:w="632" w:type="dxa"/>
            <w:shd w:val="clear" w:color="auto" w:fill="B4C6E7" w:themeFill="accent1" w:themeFillTint="66"/>
          </w:tcPr>
          <w:p w14:paraId="0E5DBA35"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TBS</w:t>
            </w:r>
          </w:p>
        </w:tc>
        <w:tc>
          <w:tcPr>
            <w:tcW w:w="750" w:type="dxa"/>
            <w:shd w:val="clear" w:color="auto" w:fill="B4C6E7" w:themeFill="accent1" w:themeFillTint="66"/>
          </w:tcPr>
          <w:p w14:paraId="3CBD33CF"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BW</w:t>
            </w:r>
          </w:p>
        </w:tc>
        <w:tc>
          <w:tcPr>
            <w:tcW w:w="1038" w:type="dxa"/>
            <w:shd w:val="clear" w:color="auto" w:fill="B4C6E7" w:themeFill="accent1" w:themeFillTint="66"/>
          </w:tcPr>
          <w:p w14:paraId="41795AA6"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894" w:type="dxa"/>
            <w:shd w:val="clear" w:color="auto" w:fill="B4C6E7" w:themeFill="accent1" w:themeFillTint="66"/>
          </w:tcPr>
          <w:p w14:paraId="679772F6"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c>
          <w:tcPr>
            <w:tcW w:w="669" w:type="dxa"/>
            <w:shd w:val="clear" w:color="auto" w:fill="B4C6E7" w:themeFill="accent1" w:themeFillTint="66"/>
          </w:tcPr>
          <w:p w14:paraId="38222D58"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#bits</w:t>
            </w:r>
          </w:p>
        </w:tc>
        <w:tc>
          <w:tcPr>
            <w:tcW w:w="750" w:type="dxa"/>
            <w:shd w:val="clear" w:color="auto" w:fill="B4C6E7" w:themeFill="accent1" w:themeFillTint="66"/>
          </w:tcPr>
          <w:p w14:paraId="12326AFA"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 xml:space="preserve">BW </w:t>
            </w:r>
          </w:p>
        </w:tc>
        <w:tc>
          <w:tcPr>
            <w:tcW w:w="962" w:type="dxa"/>
            <w:shd w:val="clear" w:color="auto" w:fill="B4C6E7" w:themeFill="accent1" w:themeFillTint="66"/>
          </w:tcPr>
          <w:p w14:paraId="333EC2C7"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909" w:type="dxa"/>
            <w:shd w:val="clear" w:color="auto" w:fill="B4C6E7" w:themeFill="accent1" w:themeFillTint="66"/>
          </w:tcPr>
          <w:p w14:paraId="09C30A7D"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r>
      <w:tr w:rsidR="00C00D8D" w14:paraId="239E15FC" w14:textId="77777777" w:rsidTr="003C0D58">
        <w:trPr>
          <w:trHeight w:val="300"/>
        </w:trPr>
        <w:tc>
          <w:tcPr>
            <w:cnfStyle w:val="001000000000" w:firstRow="0" w:lastRow="0" w:firstColumn="1" w:lastColumn="0" w:oddVBand="0" w:evenVBand="0" w:oddHBand="0" w:evenHBand="0" w:firstRowFirstColumn="0" w:firstRowLastColumn="0" w:lastRowFirstColumn="0" w:lastRowLastColumn="0"/>
            <w:tcW w:w="1127" w:type="dxa"/>
          </w:tcPr>
          <w:p w14:paraId="3D13F5EA" w14:textId="77777777" w:rsidR="003C0D58" w:rsidRDefault="00C00D8D">
            <w:pPr>
              <w:rPr>
                <w:b w:val="0"/>
                <w:bCs w:val="0"/>
              </w:rPr>
            </w:pPr>
            <w:r>
              <w:t>Value (QC)</w:t>
            </w:r>
          </w:p>
        </w:tc>
        <w:tc>
          <w:tcPr>
            <w:tcW w:w="632" w:type="dxa"/>
          </w:tcPr>
          <w:p w14:paraId="41CDEF72" w14:textId="77777777" w:rsidR="003C0D58" w:rsidRDefault="00C00D8D">
            <w:pPr>
              <w:cnfStyle w:val="000000000000" w:firstRow="0" w:lastRow="0" w:firstColumn="0" w:lastColumn="0" w:oddVBand="0" w:evenVBand="0" w:oddHBand="0" w:evenHBand="0" w:firstRowFirstColumn="0" w:firstRowLastColumn="0" w:lastRowFirstColumn="0" w:lastRowLastColumn="0"/>
            </w:pPr>
            <w:r>
              <w:t>256</w:t>
            </w:r>
          </w:p>
        </w:tc>
        <w:tc>
          <w:tcPr>
            <w:tcW w:w="850" w:type="dxa"/>
          </w:tcPr>
          <w:p w14:paraId="1467AF4D" w14:textId="77777777" w:rsidR="003C0D58" w:rsidRDefault="00C00D8D">
            <w:pPr>
              <w:cnfStyle w:val="000000000000" w:firstRow="0" w:lastRow="0" w:firstColumn="0" w:lastColumn="0" w:oddVBand="0" w:evenVBand="0" w:oddHBand="0" w:evenHBand="0" w:firstRowFirstColumn="0" w:firstRowLastColumn="0" w:lastRowFirstColumn="0" w:lastRowLastColumn="0"/>
            </w:pPr>
            <w:r>
              <w:t>180kHz</w:t>
            </w:r>
          </w:p>
        </w:tc>
        <w:tc>
          <w:tcPr>
            <w:tcW w:w="1038" w:type="dxa"/>
          </w:tcPr>
          <w:p w14:paraId="68BCCA01" w14:textId="77777777" w:rsidR="003C0D58" w:rsidRDefault="00C00D8D">
            <w:pPr>
              <w:cnfStyle w:val="000000000000" w:firstRow="0" w:lastRow="0" w:firstColumn="0" w:lastColumn="0" w:oddVBand="0" w:evenVBand="0" w:oddHBand="0" w:evenHBand="0" w:firstRowFirstColumn="0" w:firstRowLastColumn="0" w:lastRowFirstColumn="0" w:lastRowLastColumn="0"/>
            </w:pPr>
            <w:del w:id="176" w:author="Syed Hashim Ali Shah" w:date="2023-09-27T19:48:00Z">
              <w:r>
                <w:delText>[8]</w:delText>
              </w:r>
            </w:del>
            <w:ins w:id="177" w:author="Syed Hashim Ali Shah" w:date="2023-09-27T19:48:00Z">
              <w:r>
                <w:t xml:space="preserve"> 4</w:t>
              </w:r>
            </w:ins>
            <w:ins w:id="178" w:author="Alberto (QC)" w:date="2023-10-05T13:07:00Z">
              <w:r>
                <w:t xml:space="preserve"> reps, 10 subframes each (total 40)</w:t>
              </w:r>
            </w:ins>
          </w:p>
        </w:tc>
        <w:tc>
          <w:tcPr>
            <w:tcW w:w="884" w:type="dxa"/>
          </w:tcPr>
          <w:p w14:paraId="2D9E6893" w14:textId="77777777" w:rsidR="003C0D58" w:rsidRDefault="00C00D8D">
            <w:pPr>
              <w:cnfStyle w:val="000000000000" w:firstRow="0" w:lastRow="0" w:firstColumn="0" w:lastColumn="0" w:oddVBand="0" w:evenVBand="0" w:oddHBand="0" w:evenHBand="0" w:firstRowFirstColumn="0" w:firstRowLastColumn="0" w:lastRowFirstColumn="0" w:lastRowLastColumn="0"/>
            </w:pPr>
            <w:r>
              <w:t>10%</w:t>
            </w:r>
          </w:p>
        </w:tc>
        <w:tc>
          <w:tcPr>
            <w:tcW w:w="669" w:type="dxa"/>
          </w:tcPr>
          <w:p w14:paraId="311E8B92" w14:textId="77777777" w:rsidR="003C0D58" w:rsidRDefault="00C00D8D">
            <w:pPr>
              <w:cnfStyle w:val="000000000000" w:firstRow="0" w:lastRow="0" w:firstColumn="0" w:lastColumn="0" w:oddVBand="0" w:evenVBand="0" w:oddHBand="0" w:evenHBand="0" w:firstRowFirstColumn="0" w:firstRowLastColumn="0" w:lastRowFirstColumn="0" w:lastRowLastColumn="0"/>
            </w:pPr>
            <w:r>
              <w:t>23</w:t>
            </w:r>
          </w:p>
        </w:tc>
        <w:tc>
          <w:tcPr>
            <w:tcW w:w="850" w:type="dxa"/>
          </w:tcPr>
          <w:p w14:paraId="7BDD3468" w14:textId="77777777" w:rsidR="003C0D58" w:rsidRDefault="00C00D8D">
            <w:pPr>
              <w:cnfStyle w:val="000000000000" w:firstRow="0" w:lastRow="0" w:firstColumn="0" w:lastColumn="0" w:oddVBand="0" w:evenVBand="0" w:oddHBand="0" w:evenHBand="0" w:firstRowFirstColumn="0" w:firstRowLastColumn="0" w:lastRowFirstColumn="0" w:lastRowLastColumn="0"/>
            </w:pPr>
            <w:r>
              <w:t>180kHz</w:t>
            </w:r>
          </w:p>
        </w:tc>
        <w:tc>
          <w:tcPr>
            <w:tcW w:w="730" w:type="dxa"/>
          </w:tcPr>
          <w:p w14:paraId="703067D9" w14:textId="77777777" w:rsidR="003C0D58" w:rsidRDefault="00C00D8D">
            <w:pPr>
              <w:cnfStyle w:val="000000000000" w:firstRow="0" w:lastRow="0" w:firstColumn="0" w:lastColumn="0" w:oddVBand="0" w:evenVBand="0" w:oddHBand="0" w:evenHBand="0" w:firstRowFirstColumn="0" w:firstRowLastColumn="0" w:lastRowFirstColumn="0" w:lastRowLastColumn="0"/>
            </w:pPr>
            <w:del w:id="179" w:author="Syed Hashim Ali Shah" w:date="2023-09-27T19:48:00Z">
              <w:r>
                <w:delText>[32]</w:delText>
              </w:r>
            </w:del>
            <w:ins w:id="180" w:author="Syed Hashim Ali Shah" w:date="2023-09-27T19:48:00Z">
              <w:r>
                <w:t xml:space="preserve"> 8</w:t>
              </w:r>
            </w:ins>
          </w:p>
        </w:tc>
        <w:tc>
          <w:tcPr>
            <w:tcW w:w="897" w:type="dxa"/>
          </w:tcPr>
          <w:p w14:paraId="0C0CE998" w14:textId="77777777" w:rsidR="003C0D58" w:rsidRDefault="00C00D8D">
            <w:pPr>
              <w:cnfStyle w:val="000000000000" w:firstRow="0" w:lastRow="0" w:firstColumn="0" w:lastColumn="0" w:oddVBand="0" w:evenVBand="0" w:oddHBand="0" w:evenHBand="0" w:firstRowFirstColumn="0" w:firstRowLastColumn="0" w:lastRowFirstColumn="0" w:lastRowLastColumn="0"/>
            </w:pPr>
            <w:r>
              <w:t>1%</w:t>
            </w:r>
          </w:p>
        </w:tc>
        <w:tc>
          <w:tcPr>
            <w:tcW w:w="632" w:type="dxa"/>
          </w:tcPr>
          <w:p w14:paraId="666A2623" w14:textId="77777777" w:rsidR="003C0D58" w:rsidRDefault="00C00D8D">
            <w:pPr>
              <w:cnfStyle w:val="000000000000" w:firstRow="0" w:lastRow="0" w:firstColumn="0" w:lastColumn="0" w:oddVBand="0" w:evenVBand="0" w:oddHBand="0" w:evenHBand="0" w:firstRowFirstColumn="0" w:firstRowLastColumn="0" w:lastRowFirstColumn="0" w:lastRowLastColumn="0"/>
            </w:pPr>
            <w:r>
              <w:t>256</w:t>
            </w:r>
          </w:p>
        </w:tc>
        <w:tc>
          <w:tcPr>
            <w:tcW w:w="750" w:type="dxa"/>
          </w:tcPr>
          <w:p w14:paraId="1145F638" w14:textId="77777777" w:rsidR="003C0D58" w:rsidRDefault="00C00D8D">
            <w:pPr>
              <w:cnfStyle w:val="000000000000" w:firstRow="0" w:lastRow="0" w:firstColumn="0" w:lastColumn="0" w:oddVBand="0" w:evenVBand="0" w:oddHBand="0" w:evenHBand="0" w:firstRowFirstColumn="0" w:firstRowLastColumn="0" w:lastRowFirstColumn="0" w:lastRowLastColumn="0"/>
            </w:pPr>
            <w:r>
              <w:t>15kHz</w:t>
            </w:r>
          </w:p>
        </w:tc>
        <w:tc>
          <w:tcPr>
            <w:tcW w:w="1038" w:type="dxa"/>
          </w:tcPr>
          <w:p w14:paraId="44036C3B" w14:textId="77777777" w:rsidR="003C0D58" w:rsidRDefault="00C00D8D">
            <w:pPr>
              <w:cnfStyle w:val="000000000000" w:firstRow="0" w:lastRow="0" w:firstColumn="0" w:lastColumn="0" w:oddVBand="0" w:evenVBand="0" w:oddHBand="0" w:evenHBand="0" w:firstRowFirstColumn="0" w:firstRowLastColumn="0" w:lastRowFirstColumn="0" w:lastRowLastColumn="0"/>
            </w:pPr>
            <w:del w:id="181" w:author="Syed Hashim Ali Shah" w:date="2023-09-27T19:49:00Z">
              <w:r>
                <w:delText>[32]</w:delText>
              </w:r>
            </w:del>
            <w:ins w:id="182" w:author="Syed Hashim Ali Shah" w:date="2023-09-27T19:49:00Z">
              <w:r>
                <w:t xml:space="preserve"> 2 (with I</w:t>
              </w:r>
            </w:ins>
            <w:ins w:id="183" w:author="Syed Hashim Ali Shah" w:date="2023-09-27T19:51:00Z">
              <w:r>
                <w:rPr>
                  <w:vertAlign w:val="subscript"/>
                </w:rPr>
                <w:t>RU</w:t>
              </w:r>
            </w:ins>
            <w:ins w:id="184" w:author="Syed Hashim Ali Shah" w:date="2023-09-27T19:49:00Z">
              <w:r>
                <w:t xml:space="preserve"> = 7)</w:t>
              </w:r>
            </w:ins>
          </w:p>
        </w:tc>
        <w:tc>
          <w:tcPr>
            <w:tcW w:w="894" w:type="dxa"/>
          </w:tcPr>
          <w:p w14:paraId="525BDB84" w14:textId="77777777" w:rsidR="003C0D58" w:rsidRDefault="00C00D8D">
            <w:pPr>
              <w:cnfStyle w:val="000000000000" w:firstRow="0" w:lastRow="0" w:firstColumn="0" w:lastColumn="0" w:oddVBand="0" w:evenVBand="0" w:oddHBand="0" w:evenHBand="0" w:firstRowFirstColumn="0" w:firstRowLastColumn="0" w:lastRowFirstColumn="0" w:lastRowLastColumn="0"/>
            </w:pPr>
            <w:r>
              <w:t>10%</w:t>
            </w:r>
          </w:p>
        </w:tc>
        <w:tc>
          <w:tcPr>
            <w:tcW w:w="669" w:type="dxa"/>
          </w:tcPr>
          <w:p w14:paraId="290126C1" w14:textId="77777777" w:rsidR="003C0D58" w:rsidRDefault="00C00D8D">
            <w:pPr>
              <w:cnfStyle w:val="000000000000" w:firstRow="0" w:lastRow="0" w:firstColumn="0" w:lastColumn="0" w:oddVBand="0" w:evenVBand="0" w:oddHBand="0" w:evenHBand="0" w:firstRowFirstColumn="0" w:firstRowLastColumn="0" w:lastRowFirstColumn="0" w:lastRowLastColumn="0"/>
            </w:pPr>
            <w:r>
              <w:t>1</w:t>
            </w:r>
          </w:p>
        </w:tc>
        <w:tc>
          <w:tcPr>
            <w:tcW w:w="750" w:type="dxa"/>
          </w:tcPr>
          <w:p w14:paraId="2C387EC0" w14:textId="77777777" w:rsidR="003C0D58" w:rsidRDefault="00C00D8D">
            <w:pPr>
              <w:cnfStyle w:val="000000000000" w:firstRow="0" w:lastRow="0" w:firstColumn="0" w:lastColumn="0" w:oddVBand="0" w:evenVBand="0" w:oddHBand="0" w:evenHBand="0" w:firstRowFirstColumn="0" w:firstRowLastColumn="0" w:lastRowFirstColumn="0" w:lastRowLastColumn="0"/>
            </w:pPr>
            <w:r>
              <w:t>15kHz</w:t>
            </w:r>
          </w:p>
        </w:tc>
        <w:tc>
          <w:tcPr>
            <w:tcW w:w="962" w:type="dxa"/>
          </w:tcPr>
          <w:p w14:paraId="0E634DEA" w14:textId="77777777" w:rsidR="003C0D58" w:rsidRDefault="00C00D8D">
            <w:pPr>
              <w:cnfStyle w:val="000000000000" w:firstRow="0" w:lastRow="0" w:firstColumn="0" w:lastColumn="0" w:oddVBand="0" w:evenVBand="0" w:oddHBand="0" w:evenHBand="0" w:firstRowFirstColumn="0" w:firstRowLastColumn="0" w:lastRowFirstColumn="0" w:lastRowLastColumn="0"/>
            </w:pPr>
            <w:del w:id="185" w:author="Syed Hashim Ali Shah" w:date="2023-09-27T19:53:00Z">
              <w:r>
                <w:delText>[64</w:delText>
              </w:r>
            </w:del>
            <w:ins w:id="186" w:author="Syed Hashim Ali Shah" w:date="2023-09-27T19:53:00Z">
              <w:r>
                <w:t xml:space="preserve"> 8</w:t>
              </w:r>
            </w:ins>
            <w:r>
              <w:t>ms (Nrep=</w:t>
            </w:r>
            <w:ins w:id="187" w:author="Syed Hashim Ali Shah" w:date="2023-09-27T19:53:00Z">
              <w:r>
                <w:t xml:space="preserve">4) </w:t>
              </w:r>
            </w:ins>
            <w:del w:id="188" w:author="Syed Hashim Ali Shah" w:date="2023-09-27T19:53:00Z">
              <w:r>
                <w:delText>32)]</w:delText>
              </w:r>
            </w:del>
          </w:p>
        </w:tc>
        <w:tc>
          <w:tcPr>
            <w:tcW w:w="909" w:type="dxa"/>
          </w:tcPr>
          <w:p w14:paraId="12B0CC66" w14:textId="77777777" w:rsidR="003C0D58" w:rsidRDefault="00C00D8D">
            <w:pPr>
              <w:cnfStyle w:val="000000000000" w:firstRow="0" w:lastRow="0" w:firstColumn="0" w:lastColumn="0" w:oddVBand="0" w:evenVBand="0" w:oddHBand="0" w:evenHBand="0" w:firstRowFirstColumn="0" w:firstRowLastColumn="0" w:lastRowFirstColumn="0" w:lastRowLastColumn="0"/>
            </w:pPr>
            <w:r>
              <w:rPr>
                <w:rFonts w:hint="eastAsia"/>
                <w:sz w:val="16"/>
                <w:szCs w:val="16"/>
              </w:rPr>
              <w:t>1</w:t>
            </w:r>
            <w:r>
              <w:rPr>
                <w:sz w:val="16"/>
                <w:szCs w:val="16"/>
              </w:rPr>
              <w:t xml:space="preserve">% DTX to ACK </w:t>
            </w:r>
            <w:r>
              <w:rPr>
                <w:rFonts w:eastAsiaTheme="minorEastAsia" w:hint="eastAsia"/>
                <w:sz w:val="16"/>
                <w:szCs w:val="16"/>
                <w:lang w:eastAsia="zh-CN"/>
              </w:rPr>
              <w:t>a</w:t>
            </w:r>
            <w:r>
              <w:rPr>
                <w:rFonts w:eastAsiaTheme="minorEastAsia"/>
                <w:sz w:val="16"/>
                <w:szCs w:val="16"/>
                <w:lang w:eastAsia="zh-CN"/>
              </w:rPr>
              <w:t>nd ACK missed detection, 0.1% NACK to ACK</w:t>
            </w:r>
          </w:p>
        </w:tc>
      </w:tr>
      <w:tr w:rsidR="00AA32F0" w14:paraId="6A8C1488" w14:textId="77777777" w:rsidTr="003C0D58">
        <w:trPr>
          <w:trHeight w:val="300"/>
        </w:trPr>
        <w:tc>
          <w:tcPr>
            <w:cnfStyle w:val="001000000000" w:firstRow="0" w:lastRow="0" w:firstColumn="1" w:lastColumn="0" w:oddVBand="0" w:evenVBand="0" w:oddHBand="0" w:evenHBand="0" w:firstRowFirstColumn="0" w:firstRowLastColumn="0" w:lastRowFirstColumn="0" w:lastRowLastColumn="0"/>
            <w:tcW w:w="1127" w:type="dxa"/>
          </w:tcPr>
          <w:p w14:paraId="02BE2F7B" w14:textId="77777777" w:rsidR="003C0D58" w:rsidRDefault="00C00D8D">
            <w:pPr>
              <w:rPr>
                <w:b w:val="0"/>
                <w:bCs w:val="0"/>
              </w:rPr>
            </w:pPr>
            <w:r>
              <w:t>Value (HW)</w:t>
            </w:r>
          </w:p>
        </w:tc>
        <w:tc>
          <w:tcPr>
            <w:tcW w:w="632" w:type="dxa"/>
            <w:shd w:val="clear" w:color="auto" w:fill="B4C6E7" w:themeFill="accent1" w:themeFillTint="66"/>
          </w:tcPr>
          <w:p w14:paraId="5530275F" w14:textId="77777777" w:rsidR="003C0D58" w:rsidRDefault="003C0D58">
            <w:pPr>
              <w:cnfStyle w:val="000000000000" w:firstRow="0" w:lastRow="0" w:firstColumn="0" w:lastColumn="0" w:oddVBand="0" w:evenVBand="0" w:oddHBand="0" w:evenHBand="0" w:firstRowFirstColumn="0" w:firstRowLastColumn="0" w:lastRowFirstColumn="0" w:lastRowLastColumn="0"/>
            </w:pPr>
          </w:p>
        </w:tc>
        <w:tc>
          <w:tcPr>
            <w:tcW w:w="850" w:type="dxa"/>
            <w:shd w:val="clear" w:color="auto" w:fill="B4C6E7" w:themeFill="accent1" w:themeFillTint="66"/>
          </w:tcPr>
          <w:p w14:paraId="33634F5E" w14:textId="77777777" w:rsidR="003C0D58" w:rsidRDefault="003C0D58">
            <w:pPr>
              <w:cnfStyle w:val="000000000000" w:firstRow="0" w:lastRow="0" w:firstColumn="0" w:lastColumn="0" w:oddVBand="0" w:evenVBand="0" w:oddHBand="0" w:evenHBand="0" w:firstRowFirstColumn="0" w:firstRowLastColumn="0" w:lastRowFirstColumn="0" w:lastRowLastColumn="0"/>
            </w:pPr>
          </w:p>
        </w:tc>
        <w:tc>
          <w:tcPr>
            <w:tcW w:w="1038" w:type="dxa"/>
            <w:shd w:val="clear" w:color="auto" w:fill="B4C6E7" w:themeFill="accent1" w:themeFillTint="66"/>
          </w:tcPr>
          <w:p w14:paraId="03E88A31" w14:textId="77777777" w:rsidR="003C0D58" w:rsidRDefault="00C00D8D">
            <w:pPr>
              <w:cnfStyle w:val="000000000000" w:firstRow="0" w:lastRow="0" w:firstColumn="0" w:lastColumn="0" w:oddVBand="0" w:evenVBand="0" w:oddHBand="0" w:evenHBand="0" w:firstRowFirstColumn="0" w:firstRowLastColumn="0" w:lastRowFirstColumn="0" w:lastRowLastColumn="0"/>
            </w:pPr>
            <w:r>
              <w:t>8 reps, 10 subframes</w:t>
            </w:r>
          </w:p>
        </w:tc>
        <w:tc>
          <w:tcPr>
            <w:tcW w:w="884" w:type="dxa"/>
            <w:shd w:val="clear" w:color="auto" w:fill="B4C6E7" w:themeFill="accent1" w:themeFillTint="66"/>
          </w:tcPr>
          <w:p w14:paraId="0B0A2064" w14:textId="77777777" w:rsidR="003C0D58" w:rsidRDefault="003C0D58">
            <w:pPr>
              <w:cnfStyle w:val="000000000000" w:firstRow="0" w:lastRow="0" w:firstColumn="0" w:lastColumn="0" w:oddVBand="0" w:evenVBand="0" w:oddHBand="0" w:evenHBand="0" w:firstRowFirstColumn="0" w:firstRowLastColumn="0" w:lastRowFirstColumn="0" w:lastRowLastColumn="0"/>
            </w:pPr>
          </w:p>
        </w:tc>
        <w:tc>
          <w:tcPr>
            <w:tcW w:w="669" w:type="dxa"/>
            <w:shd w:val="clear" w:color="auto" w:fill="B4C6E7" w:themeFill="accent1" w:themeFillTint="66"/>
          </w:tcPr>
          <w:p w14:paraId="1E8964B6" w14:textId="77777777" w:rsidR="003C0D58" w:rsidRDefault="003C0D58">
            <w:pPr>
              <w:cnfStyle w:val="000000000000" w:firstRow="0" w:lastRow="0" w:firstColumn="0" w:lastColumn="0" w:oddVBand="0" w:evenVBand="0" w:oddHBand="0" w:evenHBand="0" w:firstRowFirstColumn="0" w:firstRowLastColumn="0" w:lastRowFirstColumn="0" w:lastRowLastColumn="0"/>
            </w:pPr>
          </w:p>
        </w:tc>
        <w:tc>
          <w:tcPr>
            <w:tcW w:w="850" w:type="dxa"/>
            <w:shd w:val="clear" w:color="auto" w:fill="B4C6E7" w:themeFill="accent1" w:themeFillTint="66"/>
          </w:tcPr>
          <w:p w14:paraId="17E95F6E" w14:textId="77777777" w:rsidR="003C0D58" w:rsidRDefault="003C0D58">
            <w:pPr>
              <w:cnfStyle w:val="000000000000" w:firstRow="0" w:lastRow="0" w:firstColumn="0" w:lastColumn="0" w:oddVBand="0" w:evenVBand="0" w:oddHBand="0" w:evenHBand="0" w:firstRowFirstColumn="0" w:firstRowLastColumn="0" w:lastRowFirstColumn="0" w:lastRowLastColumn="0"/>
            </w:pPr>
          </w:p>
        </w:tc>
        <w:tc>
          <w:tcPr>
            <w:tcW w:w="730" w:type="dxa"/>
            <w:shd w:val="clear" w:color="auto" w:fill="B4C6E7" w:themeFill="accent1" w:themeFillTint="66"/>
          </w:tcPr>
          <w:p w14:paraId="6EFEB31C" w14:textId="77777777" w:rsidR="003C0D58" w:rsidRDefault="003C0D58">
            <w:pPr>
              <w:cnfStyle w:val="000000000000" w:firstRow="0" w:lastRow="0" w:firstColumn="0" w:lastColumn="0" w:oddVBand="0" w:evenVBand="0" w:oddHBand="0" w:evenHBand="0" w:firstRowFirstColumn="0" w:firstRowLastColumn="0" w:lastRowFirstColumn="0" w:lastRowLastColumn="0"/>
            </w:pPr>
          </w:p>
        </w:tc>
        <w:tc>
          <w:tcPr>
            <w:tcW w:w="897" w:type="dxa"/>
            <w:shd w:val="clear" w:color="auto" w:fill="B4C6E7" w:themeFill="accent1" w:themeFillTint="66"/>
          </w:tcPr>
          <w:p w14:paraId="3C2A2332" w14:textId="77777777" w:rsidR="003C0D58" w:rsidRDefault="003C0D58">
            <w:pPr>
              <w:cnfStyle w:val="000000000000" w:firstRow="0" w:lastRow="0" w:firstColumn="0" w:lastColumn="0" w:oddVBand="0" w:evenVBand="0" w:oddHBand="0" w:evenHBand="0" w:firstRowFirstColumn="0" w:firstRowLastColumn="0" w:lastRowFirstColumn="0" w:lastRowLastColumn="0"/>
            </w:pPr>
          </w:p>
        </w:tc>
        <w:tc>
          <w:tcPr>
            <w:tcW w:w="632" w:type="dxa"/>
            <w:shd w:val="clear" w:color="auto" w:fill="B4C6E7" w:themeFill="accent1" w:themeFillTint="66"/>
          </w:tcPr>
          <w:p w14:paraId="37950FE7" w14:textId="77777777" w:rsidR="003C0D58" w:rsidRDefault="003C0D58">
            <w:pPr>
              <w:cnfStyle w:val="000000000000" w:firstRow="0" w:lastRow="0" w:firstColumn="0" w:lastColumn="0" w:oddVBand="0" w:evenVBand="0" w:oddHBand="0" w:evenHBand="0" w:firstRowFirstColumn="0" w:firstRowLastColumn="0" w:lastRowFirstColumn="0" w:lastRowLastColumn="0"/>
            </w:pPr>
          </w:p>
        </w:tc>
        <w:tc>
          <w:tcPr>
            <w:tcW w:w="750" w:type="dxa"/>
            <w:shd w:val="clear" w:color="auto" w:fill="B4C6E7" w:themeFill="accent1" w:themeFillTint="66"/>
          </w:tcPr>
          <w:p w14:paraId="6C8FE97B" w14:textId="77777777" w:rsidR="003C0D58" w:rsidRDefault="003C0D58">
            <w:pPr>
              <w:cnfStyle w:val="000000000000" w:firstRow="0" w:lastRow="0" w:firstColumn="0" w:lastColumn="0" w:oddVBand="0" w:evenVBand="0" w:oddHBand="0" w:evenHBand="0" w:firstRowFirstColumn="0" w:firstRowLastColumn="0" w:lastRowFirstColumn="0" w:lastRowLastColumn="0"/>
            </w:pPr>
          </w:p>
        </w:tc>
        <w:tc>
          <w:tcPr>
            <w:tcW w:w="1038" w:type="dxa"/>
            <w:shd w:val="clear" w:color="auto" w:fill="B4C6E7" w:themeFill="accent1" w:themeFillTint="66"/>
          </w:tcPr>
          <w:p w14:paraId="67FD0858" w14:textId="77777777" w:rsidR="003C0D58" w:rsidRDefault="00C00D8D">
            <w:pPr>
              <w:cnfStyle w:val="000000000000" w:firstRow="0" w:lastRow="0" w:firstColumn="0" w:lastColumn="0" w:oddVBand="0" w:evenVBand="0" w:oddHBand="0" w:evenHBand="0" w:firstRowFirstColumn="0" w:firstRowLastColumn="0" w:lastRowFirstColumn="0" w:lastRowLastColumn="0"/>
            </w:pPr>
            <w:r>
              <w:t>8 reps, 4 RUs (8 subframes per RU)</w:t>
            </w:r>
          </w:p>
        </w:tc>
        <w:tc>
          <w:tcPr>
            <w:tcW w:w="894" w:type="dxa"/>
            <w:shd w:val="clear" w:color="auto" w:fill="B4C6E7" w:themeFill="accent1" w:themeFillTint="66"/>
          </w:tcPr>
          <w:p w14:paraId="71361120" w14:textId="77777777" w:rsidR="003C0D58" w:rsidRDefault="003C0D58">
            <w:pPr>
              <w:cnfStyle w:val="000000000000" w:firstRow="0" w:lastRow="0" w:firstColumn="0" w:lastColumn="0" w:oddVBand="0" w:evenVBand="0" w:oddHBand="0" w:evenHBand="0" w:firstRowFirstColumn="0" w:firstRowLastColumn="0" w:lastRowFirstColumn="0" w:lastRowLastColumn="0"/>
            </w:pPr>
          </w:p>
        </w:tc>
        <w:tc>
          <w:tcPr>
            <w:tcW w:w="669" w:type="dxa"/>
            <w:shd w:val="clear" w:color="auto" w:fill="B4C6E7" w:themeFill="accent1" w:themeFillTint="66"/>
          </w:tcPr>
          <w:p w14:paraId="423BEDD0" w14:textId="77777777" w:rsidR="003C0D58" w:rsidRDefault="003C0D58">
            <w:pPr>
              <w:cnfStyle w:val="000000000000" w:firstRow="0" w:lastRow="0" w:firstColumn="0" w:lastColumn="0" w:oddVBand="0" w:evenVBand="0" w:oddHBand="0" w:evenHBand="0" w:firstRowFirstColumn="0" w:firstRowLastColumn="0" w:lastRowFirstColumn="0" w:lastRowLastColumn="0"/>
            </w:pPr>
          </w:p>
        </w:tc>
        <w:tc>
          <w:tcPr>
            <w:tcW w:w="750" w:type="dxa"/>
            <w:shd w:val="clear" w:color="auto" w:fill="B4C6E7" w:themeFill="accent1" w:themeFillTint="66"/>
          </w:tcPr>
          <w:p w14:paraId="101F21B4" w14:textId="77777777" w:rsidR="003C0D58" w:rsidRDefault="003C0D58">
            <w:pPr>
              <w:cnfStyle w:val="000000000000" w:firstRow="0" w:lastRow="0" w:firstColumn="0" w:lastColumn="0" w:oddVBand="0" w:evenVBand="0" w:oddHBand="0" w:evenHBand="0" w:firstRowFirstColumn="0" w:firstRowLastColumn="0" w:lastRowFirstColumn="0" w:lastRowLastColumn="0"/>
            </w:pPr>
          </w:p>
        </w:tc>
        <w:tc>
          <w:tcPr>
            <w:tcW w:w="962" w:type="dxa"/>
            <w:shd w:val="clear" w:color="auto" w:fill="B4C6E7" w:themeFill="accent1" w:themeFillTint="66"/>
          </w:tcPr>
          <w:p w14:paraId="155CA167" w14:textId="77777777" w:rsidR="003C0D58" w:rsidRDefault="003C0D58">
            <w:pPr>
              <w:cnfStyle w:val="000000000000" w:firstRow="0" w:lastRow="0" w:firstColumn="0" w:lastColumn="0" w:oddVBand="0" w:evenVBand="0" w:oddHBand="0" w:evenHBand="0" w:firstRowFirstColumn="0" w:firstRowLastColumn="0" w:lastRowFirstColumn="0" w:lastRowLastColumn="0"/>
            </w:pPr>
          </w:p>
        </w:tc>
        <w:tc>
          <w:tcPr>
            <w:tcW w:w="909" w:type="dxa"/>
            <w:shd w:val="clear" w:color="auto" w:fill="B4C6E7" w:themeFill="accent1" w:themeFillTint="66"/>
          </w:tcPr>
          <w:p w14:paraId="1DA8A9F0" w14:textId="77777777" w:rsidR="003C0D58" w:rsidRDefault="003C0D58">
            <w:pPr>
              <w:cnfStyle w:val="000000000000" w:firstRow="0" w:lastRow="0" w:firstColumn="0" w:lastColumn="0" w:oddVBand="0" w:evenVBand="0" w:oddHBand="0" w:evenHBand="0" w:firstRowFirstColumn="0" w:firstRowLastColumn="0" w:lastRowFirstColumn="0" w:lastRowLastColumn="0"/>
              <w:rPr>
                <w:sz w:val="16"/>
                <w:szCs w:val="16"/>
              </w:rPr>
            </w:pPr>
          </w:p>
        </w:tc>
      </w:tr>
      <w:tr w:rsidR="00AA32F0" w14:paraId="3C3E3A11" w14:textId="77777777" w:rsidTr="003C0D58">
        <w:trPr>
          <w:trHeight w:val="300"/>
          <w:ins w:id="189" w:author="caowei" w:date="2023-10-10T09:45:00Z"/>
        </w:trPr>
        <w:tc>
          <w:tcPr>
            <w:cnfStyle w:val="001000000000" w:firstRow="0" w:lastRow="0" w:firstColumn="1" w:lastColumn="0" w:oddVBand="0" w:evenVBand="0" w:oddHBand="0" w:evenHBand="0" w:firstRowFirstColumn="0" w:firstRowLastColumn="0" w:lastRowFirstColumn="0" w:lastRowLastColumn="0"/>
            <w:tcW w:w="1127" w:type="dxa"/>
          </w:tcPr>
          <w:p w14:paraId="1AFC9607" w14:textId="77777777" w:rsidR="003C0D58" w:rsidRDefault="00C00D8D">
            <w:pPr>
              <w:rPr>
                <w:ins w:id="190" w:author="caowei" w:date="2023-10-10T09:45:00Z"/>
                <w:rFonts w:eastAsia="SimSun"/>
                <w:b w:val="0"/>
                <w:bCs w:val="0"/>
                <w:lang w:val="en-US" w:eastAsia="zh-CN"/>
              </w:rPr>
            </w:pPr>
            <w:ins w:id="191" w:author="caowei" w:date="2023-10-10T09:45:00Z">
              <w:r>
                <w:rPr>
                  <w:rFonts w:eastAsia="SimSun" w:hint="eastAsia"/>
                  <w:lang w:val="en-US" w:eastAsia="zh-CN"/>
                </w:rPr>
                <w:t>Value (ZTE)</w:t>
              </w:r>
            </w:ins>
          </w:p>
        </w:tc>
        <w:tc>
          <w:tcPr>
            <w:tcW w:w="632" w:type="dxa"/>
            <w:shd w:val="clear" w:color="auto" w:fill="B4C6E7" w:themeFill="accent1" w:themeFillTint="66"/>
          </w:tcPr>
          <w:p w14:paraId="67143E3E" w14:textId="77777777" w:rsidR="003C0D58" w:rsidRDefault="00C00D8D">
            <w:pPr>
              <w:cnfStyle w:val="000000000000" w:firstRow="0" w:lastRow="0" w:firstColumn="0" w:lastColumn="0" w:oddVBand="0" w:evenVBand="0" w:oddHBand="0" w:evenHBand="0" w:firstRowFirstColumn="0" w:firstRowLastColumn="0" w:lastRowFirstColumn="0" w:lastRowLastColumn="0"/>
              <w:rPr>
                <w:ins w:id="192" w:author="caowei" w:date="2023-10-10T09:45:00Z"/>
                <w:rFonts w:eastAsia="SimSun"/>
                <w:lang w:val="en-US" w:eastAsia="zh-CN"/>
              </w:rPr>
            </w:pPr>
            <w:ins w:id="193" w:author="caowei" w:date="2023-10-10T09:45:00Z">
              <w:r>
                <w:rPr>
                  <w:rFonts w:eastAsia="SimSun" w:hint="eastAsia"/>
                  <w:lang w:val="en-US" w:eastAsia="zh-CN"/>
                </w:rPr>
                <w:t>256</w:t>
              </w:r>
            </w:ins>
          </w:p>
        </w:tc>
        <w:tc>
          <w:tcPr>
            <w:tcW w:w="850" w:type="dxa"/>
            <w:shd w:val="clear" w:color="auto" w:fill="B4C6E7" w:themeFill="accent1" w:themeFillTint="66"/>
          </w:tcPr>
          <w:p w14:paraId="0EA4B71B" w14:textId="77777777" w:rsidR="003C0D58" w:rsidRDefault="00C00D8D">
            <w:pPr>
              <w:cnfStyle w:val="000000000000" w:firstRow="0" w:lastRow="0" w:firstColumn="0" w:lastColumn="0" w:oddVBand="0" w:evenVBand="0" w:oddHBand="0" w:evenHBand="0" w:firstRowFirstColumn="0" w:firstRowLastColumn="0" w:lastRowFirstColumn="0" w:lastRowLastColumn="0"/>
              <w:rPr>
                <w:ins w:id="194" w:author="caowei" w:date="2023-10-10T09:45:00Z"/>
                <w:rFonts w:eastAsia="SimSun"/>
                <w:lang w:val="en-US" w:eastAsia="zh-CN"/>
              </w:rPr>
            </w:pPr>
            <w:ins w:id="195" w:author="caowei" w:date="2023-10-10T09:45:00Z">
              <w:r>
                <w:rPr>
                  <w:rFonts w:eastAsia="SimSun" w:hint="eastAsia"/>
                  <w:lang w:val="en-US" w:eastAsia="zh-CN"/>
                </w:rPr>
                <w:t>180kHz</w:t>
              </w:r>
            </w:ins>
          </w:p>
        </w:tc>
        <w:tc>
          <w:tcPr>
            <w:tcW w:w="1038" w:type="dxa"/>
            <w:shd w:val="clear" w:color="auto" w:fill="B4C6E7" w:themeFill="accent1" w:themeFillTint="66"/>
          </w:tcPr>
          <w:p w14:paraId="60112D78" w14:textId="77777777" w:rsidR="003C0D58" w:rsidRDefault="00C00D8D">
            <w:pPr>
              <w:cnfStyle w:val="000000000000" w:firstRow="0" w:lastRow="0" w:firstColumn="0" w:lastColumn="0" w:oddVBand="0" w:evenVBand="0" w:oddHBand="0" w:evenHBand="0" w:firstRowFirstColumn="0" w:firstRowLastColumn="0" w:lastRowFirstColumn="0" w:lastRowLastColumn="0"/>
              <w:rPr>
                <w:ins w:id="196" w:author="caowei" w:date="2023-10-10T09:45:00Z"/>
                <w:rFonts w:eastAsia="SimSun"/>
                <w:lang w:val="en-US" w:eastAsia="zh-CN"/>
              </w:rPr>
            </w:pPr>
            <w:ins w:id="197" w:author="caowei" w:date="2023-10-10T09:53:00Z">
              <w:r>
                <w:rPr>
                  <w:rFonts w:eastAsia="SimSun" w:hint="eastAsia"/>
                  <w:lang w:val="en-US" w:eastAsia="zh-CN"/>
                </w:rPr>
                <w:t>4 reps, 10 subframes each (total 40ms)</w:t>
              </w:r>
            </w:ins>
          </w:p>
        </w:tc>
        <w:tc>
          <w:tcPr>
            <w:tcW w:w="884" w:type="dxa"/>
            <w:shd w:val="clear" w:color="auto" w:fill="B4C6E7" w:themeFill="accent1" w:themeFillTint="66"/>
          </w:tcPr>
          <w:p w14:paraId="0E0A4A4F" w14:textId="77777777" w:rsidR="003C0D58" w:rsidRDefault="00C00D8D">
            <w:pPr>
              <w:cnfStyle w:val="000000000000" w:firstRow="0" w:lastRow="0" w:firstColumn="0" w:lastColumn="0" w:oddVBand="0" w:evenVBand="0" w:oddHBand="0" w:evenHBand="0" w:firstRowFirstColumn="0" w:firstRowLastColumn="0" w:lastRowFirstColumn="0" w:lastRowLastColumn="0"/>
              <w:rPr>
                <w:ins w:id="198" w:author="caowei" w:date="2023-10-10T09:45:00Z"/>
                <w:rFonts w:eastAsia="SimSun"/>
                <w:lang w:val="en-US" w:eastAsia="zh-CN"/>
              </w:rPr>
            </w:pPr>
            <w:ins w:id="199" w:author="caowei" w:date="2023-10-10T09:45:00Z">
              <w:r>
                <w:rPr>
                  <w:rFonts w:eastAsia="SimSun" w:hint="eastAsia"/>
                  <w:lang w:val="en-US" w:eastAsia="zh-CN"/>
                </w:rPr>
                <w:t>10%</w:t>
              </w:r>
            </w:ins>
          </w:p>
        </w:tc>
        <w:tc>
          <w:tcPr>
            <w:tcW w:w="669" w:type="dxa"/>
            <w:shd w:val="clear" w:color="auto" w:fill="B4C6E7" w:themeFill="accent1" w:themeFillTint="66"/>
          </w:tcPr>
          <w:p w14:paraId="3BD179E3" w14:textId="77777777" w:rsidR="003C0D58" w:rsidRDefault="003C0D58">
            <w:pPr>
              <w:cnfStyle w:val="000000000000" w:firstRow="0" w:lastRow="0" w:firstColumn="0" w:lastColumn="0" w:oddVBand="0" w:evenVBand="0" w:oddHBand="0" w:evenHBand="0" w:firstRowFirstColumn="0" w:firstRowLastColumn="0" w:lastRowFirstColumn="0" w:lastRowLastColumn="0"/>
              <w:rPr>
                <w:ins w:id="200" w:author="caowei" w:date="2023-10-10T09:45:00Z"/>
                <w:lang w:val="en-US"/>
              </w:rPr>
            </w:pPr>
          </w:p>
        </w:tc>
        <w:tc>
          <w:tcPr>
            <w:tcW w:w="850" w:type="dxa"/>
            <w:shd w:val="clear" w:color="auto" w:fill="B4C6E7" w:themeFill="accent1" w:themeFillTint="66"/>
          </w:tcPr>
          <w:p w14:paraId="6E3DD45A" w14:textId="77777777" w:rsidR="003C0D58" w:rsidRDefault="003C0D58">
            <w:pPr>
              <w:cnfStyle w:val="000000000000" w:firstRow="0" w:lastRow="0" w:firstColumn="0" w:lastColumn="0" w:oddVBand="0" w:evenVBand="0" w:oddHBand="0" w:evenHBand="0" w:firstRowFirstColumn="0" w:firstRowLastColumn="0" w:lastRowFirstColumn="0" w:lastRowLastColumn="0"/>
              <w:rPr>
                <w:ins w:id="201" w:author="caowei" w:date="2023-10-10T09:45:00Z"/>
                <w:lang w:val="en-US"/>
              </w:rPr>
            </w:pPr>
          </w:p>
        </w:tc>
        <w:tc>
          <w:tcPr>
            <w:tcW w:w="730" w:type="dxa"/>
            <w:shd w:val="clear" w:color="auto" w:fill="B4C6E7" w:themeFill="accent1" w:themeFillTint="66"/>
          </w:tcPr>
          <w:p w14:paraId="55086732" w14:textId="77777777" w:rsidR="003C0D58" w:rsidRDefault="003C0D58">
            <w:pPr>
              <w:cnfStyle w:val="000000000000" w:firstRow="0" w:lastRow="0" w:firstColumn="0" w:lastColumn="0" w:oddVBand="0" w:evenVBand="0" w:oddHBand="0" w:evenHBand="0" w:firstRowFirstColumn="0" w:firstRowLastColumn="0" w:lastRowFirstColumn="0" w:lastRowLastColumn="0"/>
              <w:rPr>
                <w:ins w:id="202" w:author="caowei" w:date="2023-10-10T09:45:00Z"/>
                <w:lang w:val="en-US"/>
              </w:rPr>
            </w:pPr>
          </w:p>
        </w:tc>
        <w:tc>
          <w:tcPr>
            <w:tcW w:w="897" w:type="dxa"/>
            <w:shd w:val="clear" w:color="auto" w:fill="B4C6E7" w:themeFill="accent1" w:themeFillTint="66"/>
          </w:tcPr>
          <w:p w14:paraId="3E6BD596" w14:textId="77777777" w:rsidR="003C0D58" w:rsidRDefault="003C0D58">
            <w:pPr>
              <w:cnfStyle w:val="000000000000" w:firstRow="0" w:lastRow="0" w:firstColumn="0" w:lastColumn="0" w:oddVBand="0" w:evenVBand="0" w:oddHBand="0" w:evenHBand="0" w:firstRowFirstColumn="0" w:firstRowLastColumn="0" w:lastRowFirstColumn="0" w:lastRowLastColumn="0"/>
              <w:rPr>
                <w:ins w:id="203" w:author="caowei" w:date="2023-10-10T09:45:00Z"/>
                <w:lang w:val="en-US"/>
              </w:rPr>
            </w:pPr>
          </w:p>
        </w:tc>
        <w:tc>
          <w:tcPr>
            <w:tcW w:w="632" w:type="dxa"/>
            <w:shd w:val="clear" w:color="auto" w:fill="B4C6E7" w:themeFill="accent1" w:themeFillTint="66"/>
          </w:tcPr>
          <w:p w14:paraId="49EDAEF6" w14:textId="77777777" w:rsidR="003C0D58" w:rsidRDefault="00C00D8D">
            <w:pPr>
              <w:cnfStyle w:val="000000000000" w:firstRow="0" w:lastRow="0" w:firstColumn="0" w:lastColumn="0" w:oddVBand="0" w:evenVBand="0" w:oddHBand="0" w:evenHBand="0" w:firstRowFirstColumn="0" w:firstRowLastColumn="0" w:lastRowFirstColumn="0" w:lastRowLastColumn="0"/>
              <w:rPr>
                <w:ins w:id="204" w:author="caowei" w:date="2023-10-10T09:45:00Z"/>
                <w:rFonts w:eastAsia="SimSun"/>
                <w:lang w:val="en-US" w:eastAsia="zh-CN"/>
              </w:rPr>
            </w:pPr>
            <w:ins w:id="205" w:author="caowei" w:date="2023-10-10T09:45:00Z">
              <w:r>
                <w:rPr>
                  <w:rFonts w:eastAsia="SimSun" w:hint="eastAsia"/>
                  <w:lang w:val="en-US" w:eastAsia="zh-CN"/>
                </w:rPr>
                <w:t>256</w:t>
              </w:r>
            </w:ins>
          </w:p>
        </w:tc>
        <w:tc>
          <w:tcPr>
            <w:tcW w:w="750" w:type="dxa"/>
            <w:shd w:val="clear" w:color="auto" w:fill="B4C6E7" w:themeFill="accent1" w:themeFillTint="66"/>
          </w:tcPr>
          <w:p w14:paraId="3E5DFA8B" w14:textId="77777777" w:rsidR="003C0D58" w:rsidRDefault="00C00D8D">
            <w:pPr>
              <w:cnfStyle w:val="000000000000" w:firstRow="0" w:lastRow="0" w:firstColumn="0" w:lastColumn="0" w:oddVBand="0" w:evenVBand="0" w:oddHBand="0" w:evenHBand="0" w:firstRowFirstColumn="0" w:firstRowLastColumn="0" w:lastRowFirstColumn="0" w:lastRowLastColumn="0"/>
              <w:rPr>
                <w:ins w:id="206" w:author="caowei" w:date="2023-10-10T09:45:00Z"/>
                <w:rFonts w:eastAsia="SimSun"/>
                <w:lang w:val="en-US" w:eastAsia="zh-CN"/>
              </w:rPr>
            </w:pPr>
            <w:ins w:id="207" w:author="caowei" w:date="2023-10-10T09:45:00Z">
              <w:r>
                <w:rPr>
                  <w:rFonts w:eastAsia="SimSun" w:hint="eastAsia"/>
                  <w:lang w:val="en-US" w:eastAsia="zh-CN"/>
                </w:rPr>
                <w:t>15kHz</w:t>
              </w:r>
            </w:ins>
          </w:p>
        </w:tc>
        <w:tc>
          <w:tcPr>
            <w:tcW w:w="1038" w:type="dxa"/>
            <w:shd w:val="clear" w:color="auto" w:fill="B4C6E7" w:themeFill="accent1" w:themeFillTint="66"/>
          </w:tcPr>
          <w:p w14:paraId="366184E8" w14:textId="77777777" w:rsidR="003C0D58" w:rsidRDefault="00C00D8D">
            <w:pPr>
              <w:cnfStyle w:val="000000000000" w:firstRow="0" w:lastRow="0" w:firstColumn="0" w:lastColumn="0" w:oddVBand="0" w:evenVBand="0" w:oddHBand="0" w:evenHBand="0" w:firstRowFirstColumn="0" w:firstRowLastColumn="0" w:lastRowFirstColumn="0" w:lastRowLastColumn="0"/>
              <w:rPr>
                <w:ins w:id="208" w:author="caowei" w:date="2023-10-10T09:45:00Z"/>
                <w:rFonts w:eastAsia="SimSun"/>
                <w:lang w:val="en-US" w:eastAsia="zh-CN"/>
              </w:rPr>
            </w:pPr>
            <w:ins w:id="209" w:author="caowei" w:date="2023-10-10T09:53:00Z">
              <w:r>
                <w:t>8 reps, 4 RUs (8 subframes per RU)</w:t>
              </w:r>
            </w:ins>
          </w:p>
        </w:tc>
        <w:tc>
          <w:tcPr>
            <w:tcW w:w="894" w:type="dxa"/>
            <w:shd w:val="clear" w:color="auto" w:fill="B4C6E7" w:themeFill="accent1" w:themeFillTint="66"/>
          </w:tcPr>
          <w:p w14:paraId="56348D06" w14:textId="77777777" w:rsidR="003C0D58" w:rsidRDefault="00C00D8D">
            <w:pPr>
              <w:cnfStyle w:val="000000000000" w:firstRow="0" w:lastRow="0" w:firstColumn="0" w:lastColumn="0" w:oddVBand="0" w:evenVBand="0" w:oddHBand="0" w:evenHBand="0" w:firstRowFirstColumn="0" w:firstRowLastColumn="0" w:lastRowFirstColumn="0" w:lastRowLastColumn="0"/>
              <w:rPr>
                <w:ins w:id="210" w:author="caowei" w:date="2023-10-10T09:45:00Z"/>
                <w:rFonts w:eastAsia="SimSun"/>
                <w:lang w:val="en-US" w:eastAsia="zh-CN"/>
              </w:rPr>
            </w:pPr>
            <w:ins w:id="211" w:author="caowei" w:date="2023-10-10T09:45:00Z">
              <w:r>
                <w:rPr>
                  <w:rFonts w:eastAsia="SimSun" w:hint="eastAsia"/>
                  <w:lang w:val="en-US" w:eastAsia="zh-CN"/>
                </w:rPr>
                <w:t>10%</w:t>
              </w:r>
            </w:ins>
          </w:p>
        </w:tc>
        <w:tc>
          <w:tcPr>
            <w:tcW w:w="669" w:type="dxa"/>
            <w:shd w:val="clear" w:color="auto" w:fill="B4C6E7" w:themeFill="accent1" w:themeFillTint="66"/>
          </w:tcPr>
          <w:p w14:paraId="391309BA" w14:textId="77777777" w:rsidR="003C0D58" w:rsidRDefault="003C0D58">
            <w:pPr>
              <w:cnfStyle w:val="000000000000" w:firstRow="0" w:lastRow="0" w:firstColumn="0" w:lastColumn="0" w:oddVBand="0" w:evenVBand="0" w:oddHBand="0" w:evenHBand="0" w:firstRowFirstColumn="0" w:firstRowLastColumn="0" w:lastRowFirstColumn="0" w:lastRowLastColumn="0"/>
              <w:rPr>
                <w:ins w:id="212" w:author="caowei" w:date="2023-10-10T09:45:00Z"/>
                <w:lang w:val="en-US"/>
              </w:rPr>
            </w:pPr>
          </w:p>
        </w:tc>
        <w:tc>
          <w:tcPr>
            <w:tcW w:w="750" w:type="dxa"/>
            <w:shd w:val="clear" w:color="auto" w:fill="B4C6E7" w:themeFill="accent1" w:themeFillTint="66"/>
          </w:tcPr>
          <w:p w14:paraId="2A6909A6" w14:textId="77777777" w:rsidR="003C0D58" w:rsidRDefault="003C0D58">
            <w:pPr>
              <w:cnfStyle w:val="000000000000" w:firstRow="0" w:lastRow="0" w:firstColumn="0" w:lastColumn="0" w:oddVBand="0" w:evenVBand="0" w:oddHBand="0" w:evenHBand="0" w:firstRowFirstColumn="0" w:firstRowLastColumn="0" w:lastRowFirstColumn="0" w:lastRowLastColumn="0"/>
              <w:rPr>
                <w:ins w:id="213" w:author="caowei" w:date="2023-10-10T09:45:00Z"/>
                <w:lang w:val="en-US"/>
              </w:rPr>
            </w:pPr>
          </w:p>
        </w:tc>
        <w:tc>
          <w:tcPr>
            <w:tcW w:w="962" w:type="dxa"/>
            <w:shd w:val="clear" w:color="auto" w:fill="B4C6E7" w:themeFill="accent1" w:themeFillTint="66"/>
          </w:tcPr>
          <w:p w14:paraId="1AA4006C" w14:textId="77777777" w:rsidR="003C0D58" w:rsidRDefault="003C0D58">
            <w:pPr>
              <w:cnfStyle w:val="000000000000" w:firstRow="0" w:lastRow="0" w:firstColumn="0" w:lastColumn="0" w:oddVBand="0" w:evenVBand="0" w:oddHBand="0" w:evenHBand="0" w:firstRowFirstColumn="0" w:firstRowLastColumn="0" w:lastRowFirstColumn="0" w:lastRowLastColumn="0"/>
              <w:rPr>
                <w:ins w:id="214" w:author="caowei" w:date="2023-10-10T09:45:00Z"/>
                <w:lang w:val="en-US"/>
              </w:rPr>
            </w:pPr>
          </w:p>
        </w:tc>
        <w:tc>
          <w:tcPr>
            <w:tcW w:w="909" w:type="dxa"/>
            <w:shd w:val="clear" w:color="auto" w:fill="B4C6E7" w:themeFill="accent1" w:themeFillTint="66"/>
          </w:tcPr>
          <w:p w14:paraId="20B0DDEB" w14:textId="77777777" w:rsidR="003C0D58" w:rsidRDefault="003C0D58">
            <w:pPr>
              <w:cnfStyle w:val="000000000000" w:firstRow="0" w:lastRow="0" w:firstColumn="0" w:lastColumn="0" w:oddVBand="0" w:evenVBand="0" w:oddHBand="0" w:evenHBand="0" w:firstRowFirstColumn="0" w:firstRowLastColumn="0" w:lastRowFirstColumn="0" w:lastRowLastColumn="0"/>
              <w:rPr>
                <w:ins w:id="215" w:author="caowei" w:date="2023-10-10T09:45:00Z"/>
                <w:sz w:val="16"/>
                <w:szCs w:val="16"/>
                <w:lang w:val="en-US"/>
              </w:rPr>
            </w:pPr>
          </w:p>
        </w:tc>
      </w:tr>
      <w:tr w:rsidR="003C0D58" w14:paraId="5B7DB541" w14:textId="77777777" w:rsidTr="003C0D58">
        <w:trPr>
          <w:trHeight w:val="300"/>
        </w:trPr>
        <w:tc>
          <w:tcPr>
            <w:cnfStyle w:val="001000000000" w:firstRow="0" w:lastRow="0" w:firstColumn="1" w:lastColumn="0" w:oddVBand="0" w:evenVBand="0" w:oddHBand="0" w:evenHBand="0" w:firstRowFirstColumn="0" w:firstRowLastColumn="0" w:lastRowFirstColumn="0" w:lastRowLastColumn="0"/>
            <w:tcW w:w="1127" w:type="dxa"/>
          </w:tcPr>
          <w:p w14:paraId="3A4672C5" w14:textId="77777777" w:rsidR="003C0D58" w:rsidRDefault="00C00D8D">
            <w:pPr>
              <w:rPr>
                <w:b w:val="0"/>
                <w:bCs w:val="0"/>
              </w:rPr>
            </w:pPr>
            <w:r>
              <w:lastRenderedPageBreak/>
              <w:t>Required SNR (QC)</w:t>
            </w:r>
          </w:p>
        </w:tc>
        <w:tc>
          <w:tcPr>
            <w:tcW w:w="3404" w:type="dxa"/>
            <w:gridSpan w:val="4"/>
          </w:tcPr>
          <w:p w14:paraId="3BADCC2E"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pPr>
            <w:r>
              <w:t>-8.4</w:t>
            </w:r>
          </w:p>
        </w:tc>
        <w:tc>
          <w:tcPr>
            <w:tcW w:w="3146" w:type="dxa"/>
            <w:gridSpan w:val="4"/>
          </w:tcPr>
          <w:p w14:paraId="157EC7AC"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pPr>
            <w:r>
              <w:t>-6</w:t>
            </w:r>
          </w:p>
        </w:tc>
        <w:tc>
          <w:tcPr>
            <w:tcW w:w="3314" w:type="dxa"/>
            <w:gridSpan w:val="4"/>
          </w:tcPr>
          <w:p w14:paraId="3BBEC57C"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pPr>
            <w:r>
              <w:t>-5.5</w:t>
            </w:r>
          </w:p>
        </w:tc>
        <w:tc>
          <w:tcPr>
            <w:tcW w:w="3290" w:type="dxa"/>
            <w:gridSpan w:val="4"/>
          </w:tcPr>
          <w:p w14:paraId="20AB0223"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pPr>
            <w:r>
              <w:t>-2.7</w:t>
            </w:r>
          </w:p>
        </w:tc>
      </w:tr>
      <w:tr w:rsidR="003C0D58" w14:paraId="010A819B" w14:textId="77777777" w:rsidTr="003C0D58">
        <w:trPr>
          <w:trHeight w:val="300"/>
        </w:trPr>
        <w:tc>
          <w:tcPr>
            <w:cnfStyle w:val="001000000000" w:firstRow="0" w:lastRow="0" w:firstColumn="1" w:lastColumn="0" w:oddVBand="0" w:evenVBand="0" w:oddHBand="0" w:evenHBand="0" w:firstRowFirstColumn="0" w:firstRowLastColumn="0" w:lastRowFirstColumn="0" w:lastRowLastColumn="0"/>
            <w:tcW w:w="1127" w:type="dxa"/>
          </w:tcPr>
          <w:p w14:paraId="009F75D4" w14:textId="77777777" w:rsidR="003C0D58" w:rsidRDefault="00C00D8D">
            <w:pPr>
              <w:rPr>
                <w:b w:val="0"/>
                <w:bCs w:val="0"/>
              </w:rPr>
            </w:pPr>
            <w:r>
              <w:t>Required SNR (HW)</w:t>
            </w:r>
          </w:p>
        </w:tc>
        <w:tc>
          <w:tcPr>
            <w:tcW w:w="3404" w:type="dxa"/>
            <w:gridSpan w:val="4"/>
            <w:shd w:val="clear" w:color="auto" w:fill="B4C6E7" w:themeFill="accent1" w:themeFillTint="66"/>
          </w:tcPr>
          <w:p w14:paraId="0077F91F"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pPr>
            <w:r>
              <w:t>-6.8</w:t>
            </w:r>
          </w:p>
        </w:tc>
        <w:tc>
          <w:tcPr>
            <w:tcW w:w="3146" w:type="dxa"/>
            <w:gridSpan w:val="4"/>
            <w:shd w:val="clear" w:color="auto" w:fill="B4C6E7" w:themeFill="accent1" w:themeFillTint="66"/>
          </w:tcPr>
          <w:p w14:paraId="159CC919" w14:textId="77777777" w:rsidR="003C0D58" w:rsidRDefault="003C0D58">
            <w:pPr>
              <w:jc w:val="center"/>
              <w:cnfStyle w:val="000000000000" w:firstRow="0" w:lastRow="0" w:firstColumn="0" w:lastColumn="0" w:oddVBand="0" w:evenVBand="0" w:oddHBand="0" w:evenHBand="0" w:firstRowFirstColumn="0" w:firstRowLastColumn="0" w:lastRowFirstColumn="0" w:lastRowLastColumn="0"/>
            </w:pPr>
          </w:p>
        </w:tc>
        <w:tc>
          <w:tcPr>
            <w:tcW w:w="3314" w:type="dxa"/>
            <w:gridSpan w:val="4"/>
            <w:shd w:val="clear" w:color="auto" w:fill="B4C6E7" w:themeFill="accent1" w:themeFillTint="66"/>
          </w:tcPr>
          <w:p w14:paraId="3ADB70DA"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pPr>
            <w:r>
              <w:t>-4.7</w:t>
            </w:r>
          </w:p>
        </w:tc>
        <w:tc>
          <w:tcPr>
            <w:tcW w:w="3290" w:type="dxa"/>
            <w:gridSpan w:val="4"/>
            <w:shd w:val="clear" w:color="auto" w:fill="B4C6E7" w:themeFill="accent1" w:themeFillTint="66"/>
          </w:tcPr>
          <w:p w14:paraId="0F851F32" w14:textId="77777777" w:rsidR="003C0D58" w:rsidRDefault="003C0D58">
            <w:pPr>
              <w:jc w:val="center"/>
              <w:cnfStyle w:val="000000000000" w:firstRow="0" w:lastRow="0" w:firstColumn="0" w:lastColumn="0" w:oddVBand="0" w:evenVBand="0" w:oddHBand="0" w:evenHBand="0" w:firstRowFirstColumn="0" w:firstRowLastColumn="0" w:lastRowFirstColumn="0" w:lastRowLastColumn="0"/>
            </w:pPr>
          </w:p>
        </w:tc>
      </w:tr>
      <w:tr w:rsidR="003C0D58" w14:paraId="75199E37" w14:textId="77777777" w:rsidTr="003C0D58">
        <w:trPr>
          <w:trHeight w:val="300"/>
        </w:trPr>
        <w:tc>
          <w:tcPr>
            <w:cnfStyle w:val="001000000000" w:firstRow="0" w:lastRow="0" w:firstColumn="1" w:lastColumn="0" w:oddVBand="0" w:evenVBand="0" w:oddHBand="0" w:evenHBand="0" w:firstRowFirstColumn="0" w:firstRowLastColumn="0" w:lastRowFirstColumn="0" w:lastRowLastColumn="0"/>
            <w:tcW w:w="1127" w:type="dxa"/>
          </w:tcPr>
          <w:p w14:paraId="0B1AD2E1" w14:textId="77777777" w:rsidR="003C0D58" w:rsidRDefault="00C00D8D">
            <w:pPr>
              <w:rPr>
                <w:b w:val="0"/>
                <w:bCs w:val="0"/>
              </w:rPr>
            </w:pPr>
            <w:r>
              <w:rPr>
                <w:rFonts w:eastAsia="SimSun"/>
                <w:lang w:val="en-US" w:eastAsia="zh-CN"/>
              </w:rPr>
              <w:t>Required SNR (ZTE)</w:t>
            </w:r>
          </w:p>
        </w:tc>
        <w:tc>
          <w:tcPr>
            <w:tcW w:w="3404" w:type="dxa"/>
            <w:gridSpan w:val="4"/>
          </w:tcPr>
          <w:p w14:paraId="1F18C4BA"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pPr>
            <w:ins w:id="216" w:author="caowei" w:date="2023-10-10T09:51:00Z">
              <w:r>
                <w:rPr>
                  <w:rFonts w:eastAsia="SimSun" w:hint="eastAsia"/>
                  <w:color w:val="000000" w:themeColor="text1"/>
                  <w:lang w:val="en-US" w:eastAsia="zh-CN"/>
                </w:rPr>
                <w:t>-</w:t>
              </w:r>
            </w:ins>
            <w:ins w:id="217" w:author="caowei" w:date="2023-10-10T09:52:00Z">
              <w:r>
                <w:rPr>
                  <w:rFonts w:eastAsia="SimSun" w:hint="eastAsia"/>
                  <w:color w:val="000000" w:themeColor="text1"/>
                  <w:lang w:val="en-US" w:eastAsia="zh-CN"/>
                </w:rPr>
                <w:t>10.6</w:t>
              </w:r>
            </w:ins>
            <w:del w:id="218" w:author="caowei" w:date="2023-10-10T09:46:00Z">
              <w:r>
                <w:rPr>
                  <w:rFonts w:eastAsia="SimSun"/>
                  <w:color w:val="000000" w:themeColor="text1"/>
                  <w:lang w:val="en-US" w:eastAsia="zh-CN"/>
                </w:rPr>
                <w:delText>-1.7</w:delText>
              </w:r>
            </w:del>
          </w:p>
        </w:tc>
        <w:tc>
          <w:tcPr>
            <w:tcW w:w="3146" w:type="dxa"/>
            <w:gridSpan w:val="4"/>
          </w:tcPr>
          <w:p w14:paraId="143FE163" w14:textId="77777777" w:rsidR="003C0D58" w:rsidRDefault="003C0D58">
            <w:pPr>
              <w:jc w:val="center"/>
              <w:cnfStyle w:val="000000000000" w:firstRow="0" w:lastRow="0" w:firstColumn="0" w:lastColumn="0" w:oddVBand="0" w:evenVBand="0" w:oddHBand="0" w:evenHBand="0" w:firstRowFirstColumn="0" w:firstRowLastColumn="0" w:lastRowFirstColumn="0" w:lastRowLastColumn="0"/>
            </w:pPr>
          </w:p>
        </w:tc>
        <w:tc>
          <w:tcPr>
            <w:tcW w:w="3314" w:type="dxa"/>
            <w:gridSpan w:val="4"/>
          </w:tcPr>
          <w:p w14:paraId="71B64B92"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pPr>
            <w:ins w:id="219" w:author="caowei" w:date="2023-10-10T09:53:00Z">
              <w:r>
                <w:rPr>
                  <w:rFonts w:eastAsia="SimSun" w:hint="eastAsia"/>
                  <w:lang w:val="en-US" w:eastAsia="zh-CN"/>
                </w:rPr>
                <w:t>-0.2</w:t>
              </w:r>
            </w:ins>
            <w:del w:id="220" w:author="caowei" w:date="2023-10-10T09:46:00Z">
              <w:r>
                <w:delText>-0.2</w:delText>
              </w:r>
            </w:del>
          </w:p>
        </w:tc>
        <w:tc>
          <w:tcPr>
            <w:tcW w:w="3290" w:type="dxa"/>
            <w:gridSpan w:val="4"/>
          </w:tcPr>
          <w:p w14:paraId="797E15DC" w14:textId="77777777" w:rsidR="003C0D58" w:rsidRDefault="003C0D58">
            <w:pPr>
              <w:jc w:val="center"/>
              <w:cnfStyle w:val="000000000000" w:firstRow="0" w:lastRow="0" w:firstColumn="0" w:lastColumn="0" w:oddVBand="0" w:evenVBand="0" w:oddHBand="0" w:evenHBand="0" w:firstRowFirstColumn="0" w:firstRowLastColumn="0" w:lastRowFirstColumn="0" w:lastRowLastColumn="0"/>
            </w:pPr>
          </w:p>
        </w:tc>
      </w:tr>
    </w:tbl>
    <w:p w14:paraId="72D7A993" w14:textId="77777777" w:rsidR="003C0D58" w:rsidRDefault="003C0D58"/>
    <w:p w14:paraId="56916782" w14:textId="77777777" w:rsidR="003C0D58" w:rsidRDefault="00C00D8D">
      <w:pPr>
        <w:pStyle w:val="Heading2"/>
      </w:pPr>
      <w:r>
        <w:t>Q1.1: Companies are encouraged to check the table above, confirming the results are correctly captured, and discuss a potential way forward in this meeting.</w:t>
      </w:r>
    </w:p>
    <w:p w14:paraId="233CD0DA" w14:textId="77777777" w:rsidR="003C0D58" w:rsidRDefault="003C0D58"/>
    <w:tbl>
      <w:tblPr>
        <w:tblStyle w:val="GridTable5Dark-Accent51"/>
        <w:tblW w:w="0" w:type="auto"/>
        <w:tblLook w:val="04A0" w:firstRow="1" w:lastRow="0" w:firstColumn="1" w:lastColumn="0" w:noHBand="0" w:noVBand="1"/>
      </w:tblPr>
      <w:tblGrid>
        <w:gridCol w:w="1717"/>
        <w:gridCol w:w="12561"/>
      </w:tblGrid>
      <w:tr w:rsidR="003C0D58" w14:paraId="7933716C" w14:textId="77777777" w:rsidTr="003C0D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5" w:type="dxa"/>
          </w:tcPr>
          <w:p w14:paraId="6F2500E0" w14:textId="77777777" w:rsidR="003C0D58" w:rsidRDefault="00C00D8D">
            <w:pPr>
              <w:rPr>
                <w:b w:val="0"/>
                <w:bCs w:val="0"/>
              </w:rPr>
            </w:pPr>
            <w:r>
              <w:t>Company</w:t>
            </w:r>
          </w:p>
        </w:tc>
        <w:tc>
          <w:tcPr>
            <w:tcW w:w="12573" w:type="dxa"/>
          </w:tcPr>
          <w:p w14:paraId="799F8EBA" w14:textId="77777777" w:rsidR="003C0D58" w:rsidRDefault="00C00D8D">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3C0D58" w14:paraId="71625677" w14:textId="77777777" w:rsidTr="003C0D58">
        <w:tc>
          <w:tcPr>
            <w:cnfStyle w:val="001000000000" w:firstRow="0" w:lastRow="0" w:firstColumn="1" w:lastColumn="0" w:oddVBand="0" w:evenVBand="0" w:oddHBand="0" w:evenHBand="0" w:firstRowFirstColumn="0" w:firstRowLastColumn="0" w:lastRowFirstColumn="0" w:lastRowLastColumn="0"/>
            <w:tcW w:w="1705" w:type="dxa"/>
          </w:tcPr>
          <w:p w14:paraId="4593462D" w14:textId="77777777" w:rsidR="003C0D58" w:rsidRDefault="00C00D8D">
            <w:pPr>
              <w:rPr>
                <w:rFonts w:eastAsiaTheme="minorEastAsia"/>
                <w:b w:val="0"/>
                <w:bCs w:val="0"/>
                <w:lang w:eastAsia="zh-CN"/>
              </w:rPr>
            </w:pPr>
            <w:ins w:id="221" w:author="Ganjiansong (Jiansong)" w:date="2023-10-08T22:30:00Z">
              <w:r>
                <w:rPr>
                  <w:rFonts w:eastAsiaTheme="minorEastAsia" w:hint="eastAsia"/>
                  <w:lang w:eastAsia="zh-CN"/>
                </w:rPr>
                <w:t>H</w:t>
              </w:r>
              <w:r>
                <w:rPr>
                  <w:rFonts w:eastAsiaTheme="minorEastAsia"/>
                  <w:lang w:eastAsia="zh-CN"/>
                </w:rPr>
                <w:t>uawei/HiSilicon</w:t>
              </w:r>
            </w:ins>
          </w:p>
        </w:tc>
        <w:tc>
          <w:tcPr>
            <w:tcW w:w="12573" w:type="dxa"/>
            <w:shd w:val="clear" w:color="auto" w:fill="BDD6EE" w:themeFill="accent5" w:themeFillTint="66"/>
          </w:tcPr>
          <w:p w14:paraId="3DF8159F" w14:textId="77777777" w:rsidR="003C0D58" w:rsidRDefault="00C00D8D">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ins w:id="222" w:author="Ganjiansong (Jiansong)" w:date="2023-10-08T22:30:00Z">
              <w:r>
                <w:rPr>
                  <w:rFonts w:eastAsiaTheme="minorEastAsia"/>
                  <w:lang w:eastAsia="zh-CN"/>
                </w:rPr>
                <w:t>We got our simulation results updated in R1-2310358</w:t>
              </w:r>
            </w:ins>
            <w:ins w:id="223" w:author="Ganjiansong (Jiansong)" w:date="2023-10-08T22:31:00Z">
              <w:r>
                <w:rPr>
                  <w:rFonts w:eastAsiaTheme="minorEastAsia"/>
                  <w:lang w:eastAsia="zh-CN"/>
                </w:rPr>
                <w:t>. 2Rx antennas are used in NR P</w:t>
              </w:r>
            </w:ins>
            <w:ins w:id="224" w:author="Ganjiansong (Jiansong)" w:date="2023-10-08T22:32:00Z">
              <w:r>
                <w:rPr>
                  <w:rFonts w:eastAsiaTheme="minorEastAsia"/>
                  <w:lang w:eastAsia="zh-CN"/>
                </w:rPr>
                <w:t xml:space="preserve">DSCH </w:t>
              </w:r>
            </w:ins>
            <w:ins w:id="225" w:author="Ganjiansong (Jiansong)" w:date="2023-10-08T22:31:00Z">
              <w:r>
                <w:rPr>
                  <w:rFonts w:eastAsiaTheme="minorEastAsia"/>
                  <w:lang w:eastAsia="zh-CN"/>
                </w:rPr>
                <w:t>link level simulation in R1-2310358 while 1Rx antenna</w:t>
              </w:r>
            </w:ins>
            <w:ins w:id="226" w:author="Ganjiansong (Jiansong)" w:date="2023-10-08T22:32:00Z">
              <w:r>
                <w:rPr>
                  <w:rFonts w:eastAsiaTheme="minorEastAsia"/>
                  <w:lang w:eastAsia="zh-CN"/>
                </w:rPr>
                <w:t xml:space="preserve"> is used </w:t>
              </w:r>
            </w:ins>
            <w:r>
              <w:rPr>
                <w:rFonts w:eastAsiaTheme="minorEastAsia"/>
                <w:lang w:eastAsia="zh-CN"/>
              </w:rPr>
              <w:t>in</w:t>
            </w:r>
            <w:ins w:id="227" w:author="Ganjiansong (Jiansong)" w:date="2023-10-08T22:32:00Z">
              <w:r>
                <w:rPr>
                  <w:rFonts w:eastAsiaTheme="minorEastAsia"/>
                  <w:lang w:eastAsia="zh-CN"/>
                </w:rPr>
                <w:t xml:space="preserve"> </w:t>
              </w:r>
            </w:ins>
            <w:r>
              <w:rPr>
                <w:rFonts w:eastAsiaTheme="minorEastAsia" w:hint="eastAsia"/>
                <w:lang w:eastAsia="zh-CN"/>
              </w:rPr>
              <w:t>original</w:t>
            </w:r>
            <w:r>
              <w:rPr>
                <w:rFonts w:eastAsiaTheme="minorEastAsia"/>
                <w:lang w:eastAsia="zh-CN"/>
              </w:rPr>
              <w:t xml:space="preserve"> contribution (</w:t>
            </w:r>
            <w:ins w:id="228" w:author="Ganjiansong (Jiansong)" w:date="2023-10-08T22:32:00Z">
              <w:r>
                <w:rPr>
                  <w:rFonts w:eastAsiaTheme="minorEastAsia"/>
                  <w:lang w:eastAsia="zh-CN"/>
                </w:rPr>
                <w:t>R1-2308902</w:t>
              </w:r>
            </w:ins>
            <w:r>
              <w:rPr>
                <w:rFonts w:eastAsiaTheme="minorEastAsia"/>
                <w:lang w:eastAsia="zh-CN"/>
              </w:rPr>
              <w:t>)</w:t>
            </w:r>
            <w:ins w:id="229" w:author="Ganjiansong (Jiansong)" w:date="2023-10-08T22:31:00Z">
              <w:r>
                <w:rPr>
                  <w:rFonts w:eastAsiaTheme="minorEastAsia"/>
                  <w:lang w:eastAsia="zh-CN"/>
                </w:rPr>
                <w:t xml:space="preserve"> </w:t>
              </w:r>
            </w:ins>
          </w:p>
        </w:tc>
      </w:tr>
    </w:tbl>
    <w:p w14:paraId="649C0E09" w14:textId="77777777" w:rsidR="003C0D58" w:rsidRDefault="003C0D58"/>
    <w:p w14:paraId="053E4BD8" w14:textId="3EBE050B" w:rsidR="006D2928" w:rsidRPr="00AA60B1" w:rsidRDefault="006D2928" w:rsidP="006D2928">
      <w:pPr>
        <w:pStyle w:val="Heading2"/>
        <w:rPr>
          <w:rFonts w:ascii="Times" w:eastAsia="SimSun" w:hAnsi="Times" w:cs="Times New Roman"/>
          <w:b/>
          <w:bCs/>
          <w:color w:val="auto"/>
          <w:sz w:val="20"/>
          <w:szCs w:val="24"/>
          <w:lang w:eastAsia="zh-CN"/>
        </w:rPr>
      </w:pPr>
      <w:r>
        <w:rPr>
          <w:rFonts w:ascii="Times" w:eastAsia="SimSun" w:hAnsi="Times" w:cs="Times New Roman"/>
          <w:b/>
          <w:bCs/>
          <w:color w:val="auto"/>
          <w:sz w:val="20"/>
          <w:szCs w:val="24"/>
          <w:lang w:eastAsia="zh-CN"/>
        </w:rPr>
        <w:t>[Offline]</w:t>
      </w:r>
      <w:r w:rsidRPr="00AA60B1">
        <w:rPr>
          <w:rFonts w:ascii="Times" w:eastAsia="SimSun" w:hAnsi="Times" w:cs="Times New Roman"/>
          <w:b/>
          <w:bCs/>
          <w:color w:val="auto"/>
          <w:sz w:val="20"/>
          <w:szCs w:val="24"/>
          <w:lang w:eastAsia="zh-CN"/>
        </w:rPr>
        <w:t>Proposal</w:t>
      </w:r>
      <w:r>
        <w:rPr>
          <w:rFonts w:ascii="Times" w:eastAsia="SimSun" w:hAnsi="Times" w:cs="Times New Roman"/>
          <w:b/>
          <w:bCs/>
          <w:color w:val="auto"/>
          <w:sz w:val="20"/>
          <w:szCs w:val="24"/>
          <w:lang w:eastAsia="zh-CN"/>
        </w:rPr>
        <w:t xml:space="preserve"> </w:t>
      </w:r>
      <w:r w:rsidRPr="00AA60B1">
        <w:rPr>
          <w:rFonts w:ascii="Times" w:eastAsia="SimSun" w:hAnsi="Times" w:cs="Times New Roman"/>
          <w:b/>
          <w:bCs/>
          <w:color w:val="auto"/>
          <w:sz w:val="20"/>
          <w:szCs w:val="24"/>
          <w:lang w:eastAsia="zh-CN"/>
        </w:rPr>
        <w:t>1</w:t>
      </w:r>
      <w:r>
        <w:rPr>
          <w:rFonts w:ascii="Times" w:eastAsia="SimSun" w:hAnsi="Times" w:cs="Times New Roman"/>
          <w:b/>
          <w:bCs/>
          <w:color w:val="auto"/>
          <w:sz w:val="20"/>
          <w:szCs w:val="24"/>
          <w:lang w:eastAsia="zh-CN"/>
        </w:rPr>
        <w:t>.1</w:t>
      </w:r>
      <w:r w:rsidRPr="00AA60B1">
        <w:rPr>
          <w:rFonts w:ascii="Times" w:eastAsia="SimSun" w:hAnsi="Times" w:cs="Times New Roman"/>
          <w:b/>
          <w:bCs/>
          <w:color w:val="auto"/>
          <w:sz w:val="20"/>
          <w:szCs w:val="24"/>
          <w:lang w:eastAsia="zh-CN"/>
        </w:rPr>
        <w:t xml:space="preserve">: </w:t>
      </w:r>
      <w:r>
        <w:rPr>
          <w:rFonts w:ascii="Times" w:eastAsia="SimSun" w:hAnsi="Times" w:cs="Times New Roman"/>
          <w:b/>
          <w:bCs/>
          <w:color w:val="auto"/>
          <w:sz w:val="20"/>
          <w:szCs w:val="24"/>
          <w:lang w:eastAsia="zh-CN"/>
        </w:rPr>
        <w:t>T</w:t>
      </w:r>
      <w:r w:rsidRPr="00AA60B1">
        <w:rPr>
          <w:rFonts w:ascii="Times" w:eastAsia="SimSun" w:hAnsi="Times" w:cs="Times New Roman"/>
          <w:b/>
          <w:bCs/>
          <w:color w:val="auto"/>
          <w:sz w:val="20"/>
          <w:szCs w:val="24"/>
          <w:lang w:eastAsia="zh-CN"/>
        </w:rPr>
        <w:t>he following assumptions</w:t>
      </w:r>
      <w:r>
        <w:rPr>
          <w:rFonts w:ascii="Times" w:eastAsia="SimSun" w:hAnsi="Times" w:cs="Times New Roman"/>
          <w:b/>
          <w:bCs/>
          <w:color w:val="auto"/>
          <w:sz w:val="20"/>
          <w:szCs w:val="24"/>
          <w:lang w:eastAsia="zh-CN"/>
        </w:rPr>
        <w:t xml:space="preserve"> are used</w:t>
      </w:r>
      <w:r w:rsidRPr="00AA60B1">
        <w:rPr>
          <w:rFonts w:ascii="Times" w:eastAsia="SimSun" w:hAnsi="Times" w:cs="Times New Roman"/>
          <w:b/>
          <w:bCs/>
          <w:color w:val="auto"/>
          <w:sz w:val="20"/>
          <w:szCs w:val="24"/>
          <w:lang w:eastAsia="zh-CN"/>
        </w:rPr>
        <w:t xml:space="preserve"> for link budget evaluation</w:t>
      </w:r>
      <w:r>
        <w:rPr>
          <w:rFonts w:ascii="Times" w:eastAsia="SimSun" w:hAnsi="Times" w:cs="Times New Roman"/>
          <w:b/>
          <w:bCs/>
          <w:color w:val="auto"/>
          <w:sz w:val="20"/>
          <w:szCs w:val="24"/>
          <w:lang w:eastAsia="zh-CN"/>
        </w:rPr>
        <w:t xml:space="preserve"> of </w:t>
      </w:r>
      <w:r w:rsidRPr="00177559">
        <w:rPr>
          <w:rFonts w:ascii="Times" w:eastAsia="SimSun" w:hAnsi="Times" w:cs="Times New Roman"/>
          <w:b/>
          <w:bCs/>
          <w:color w:val="auto"/>
          <w:sz w:val="20"/>
          <w:szCs w:val="24"/>
          <w:lang w:eastAsia="zh-CN"/>
        </w:rPr>
        <w:t>IMT-2020 satellite</w:t>
      </w:r>
      <w:r w:rsidRPr="00AA60B1">
        <w:rPr>
          <w:rFonts w:ascii="Times" w:eastAsia="SimSun" w:hAnsi="Times" w:cs="Times New Roman"/>
          <w:b/>
          <w:bCs/>
          <w:color w:val="auto"/>
          <w:sz w:val="20"/>
          <w:szCs w:val="24"/>
          <w:lang w:eastAsia="zh-CN"/>
        </w:rPr>
        <w:t>:</w:t>
      </w:r>
    </w:p>
    <w:p w14:paraId="41F05AD6" w14:textId="77777777" w:rsidR="006D2928" w:rsidRPr="006E2222" w:rsidRDefault="006D2928" w:rsidP="006D2928">
      <w:pPr>
        <w:pStyle w:val="Heading3"/>
      </w:pPr>
      <w:r>
        <w:t>NR NTN Rural eMBB-s:</w:t>
      </w:r>
    </w:p>
    <w:tbl>
      <w:tblPr>
        <w:tblStyle w:val="GridTable5Dark-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1209"/>
        <w:gridCol w:w="694"/>
        <w:gridCol w:w="683"/>
        <w:gridCol w:w="926"/>
        <w:gridCol w:w="628"/>
        <w:gridCol w:w="904"/>
        <w:gridCol w:w="926"/>
        <w:gridCol w:w="816"/>
        <w:gridCol w:w="828"/>
        <w:gridCol w:w="766"/>
        <w:gridCol w:w="926"/>
        <w:gridCol w:w="628"/>
        <w:gridCol w:w="695"/>
        <w:gridCol w:w="683"/>
        <w:gridCol w:w="1667"/>
      </w:tblGrid>
      <w:tr w:rsidR="006D2928" w14:paraId="1D0E848D" w14:textId="77777777" w:rsidTr="00781F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bottom w:val="single" w:sz="4" w:space="0" w:color="auto"/>
            </w:tcBorders>
          </w:tcPr>
          <w:p w14:paraId="58F792C8" w14:textId="77777777" w:rsidR="006D2928" w:rsidRDefault="006D2928" w:rsidP="00781FA1">
            <w:pPr>
              <w:rPr>
                <w:b w:val="0"/>
                <w:bCs w:val="0"/>
              </w:rPr>
            </w:pPr>
          </w:p>
        </w:tc>
        <w:tc>
          <w:tcPr>
            <w:tcW w:w="0" w:type="auto"/>
            <w:gridSpan w:val="4"/>
            <w:tcBorders>
              <w:bottom w:val="single" w:sz="4" w:space="0" w:color="auto"/>
            </w:tcBorders>
          </w:tcPr>
          <w:p w14:paraId="2CC6EB8F" w14:textId="77777777" w:rsidR="006D2928" w:rsidRDefault="006D2928" w:rsidP="00781FA1">
            <w:pPr>
              <w:jc w:val="center"/>
              <w:cnfStyle w:val="100000000000" w:firstRow="1" w:lastRow="0" w:firstColumn="0" w:lastColumn="0" w:oddVBand="0" w:evenVBand="0" w:oddHBand="0" w:evenHBand="0" w:firstRowFirstColumn="0" w:firstRowLastColumn="0" w:lastRowFirstColumn="0" w:lastRowLastColumn="0"/>
              <w:rPr>
                <w:b w:val="0"/>
                <w:bCs w:val="0"/>
              </w:rPr>
            </w:pPr>
            <w:r>
              <w:t>PDSCH</w:t>
            </w:r>
          </w:p>
        </w:tc>
        <w:tc>
          <w:tcPr>
            <w:tcW w:w="0" w:type="auto"/>
            <w:gridSpan w:val="3"/>
            <w:tcBorders>
              <w:bottom w:val="single" w:sz="4" w:space="0" w:color="auto"/>
            </w:tcBorders>
          </w:tcPr>
          <w:p w14:paraId="66478BD0" w14:textId="77777777" w:rsidR="006D2928" w:rsidRDefault="006D2928" w:rsidP="00781FA1">
            <w:pPr>
              <w:jc w:val="center"/>
              <w:cnfStyle w:val="100000000000" w:firstRow="1" w:lastRow="0" w:firstColumn="0" w:lastColumn="0" w:oddVBand="0" w:evenVBand="0" w:oddHBand="0" w:evenHBand="0" w:firstRowFirstColumn="0" w:firstRowLastColumn="0" w:lastRowFirstColumn="0" w:lastRowLastColumn="0"/>
              <w:rPr>
                <w:b w:val="0"/>
                <w:bCs w:val="0"/>
              </w:rPr>
            </w:pPr>
            <w:r>
              <w:t>PDCCH</w:t>
            </w:r>
          </w:p>
        </w:tc>
        <w:tc>
          <w:tcPr>
            <w:tcW w:w="0" w:type="auto"/>
            <w:gridSpan w:val="4"/>
            <w:tcBorders>
              <w:bottom w:val="single" w:sz="4" w:space="0" w:color="auto"/>
            </w:tcBorders>
          </w:tcPr>
          <w:p w14:paraId="61CB939C" w14:textId="77777777" w:rsidR="006D2928" w:rsidRDefault="006D2928" w:rsidP="00781FA1">
            <w:pPr>
              <w:jc w:val="center"/>
              <w:cnfStyle w:val="100000000000" w:firstRow="1" w:lastRow="0" w:firstColumn="0" w:lastColumn="0" w:oddVBand="0" w:evenVBand="0" w:oddHBand="0" w:evenHBand="0" w:firstRowFirstColumn="0" w:firstRowLastColumn="0" w:lastRowFirstColumn="0" w:lastRowLastColumn="0"/>
              <w:rPr>
                <w:b w:val="0"/>
                <w:bCs w:val="0"/>
              </w:rPr>
            </w:pPr>
            <w:r>
              <w:t>PUSCH</w:t>
            </w:r>
          </w:p>
        </w:tc>
        <w:tc>
          <w:tcPr>
            <w:tcW w:w="0" w:type="auto"/>
            <w:gridSpan w:val="4"/>
            <w:tcBorders>
              <w:bottom w:val="single" w:sz="4" w:space="0" w:color="auto"/>
            </w:tcBorders>
          </w:tcPr>
          <w:p w14:paraId="59EABAD6" w14:textId="77777777" w:rsidR="006D2928" w:rsidRDefault="006D2928" w:rsidP="00781FA1">
            <w:pPr>
              <w:jc w:val="center"/>
              <w:cnfStyle w:val="100000000000" w:firstRow="1" w:lastRow="0" w:firstColumn="0" w:lastColumn="0" w:oddVBand="0" w:evenVBand="0" w:oddHBand="0" w:evenHBand="0" w:firstRowFirstColumn="0" w:firstRowLastColumn="0" w:lastRowFirstColumn="0" w:lastRowLastColumn="0"/>
              <w:rPr>
                <w:b w:val="0"/>
                <w:bCs w:val="0"/>
              </w:rPr>
            </w:pPr>
            <w:r>
              <w:t>PUCCH</w:t>
            </w:r>
          </w:p>
        </w:tc>
      </w:tr>
      <w:tr w:rsidR="00C54CE2" w14:paraId="738462F9" w14:textId="77777777" w:rsidTr="00781FA1">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bottom w:val="single" w:sz="4" w:space="0" w:color="auto"/>
            </w:tcBorders>
          </w:tcPr>
          <w:p w14:paraId="50FFE2C6" w14:textId="77777777" w:rsidR="006D2928" w:rsidRDefault="006D2928" w:rsidP="00781FA1">
            <w:pPr>
              <w:rPr>
                <w:b w:val="0"/>
                <w:bCs w:val="0"/>
              </w:rPr>
            </w:pPr>
            <w:r>
              <w:t>Parameter</w:t>
            </w:r>
          </w:p>
        </w:tc>
        <w:tc>
          <w:tcPr>
            <w:tcW w:w="0" w:type="auto"/>
            <w:tcBorders>
              <w:bottom w:val="single" w:sz="4" w:space="0" w:color="auto"/>
            </w:tcBorders>
            <w:shd w:val="clear" w:color="auto" w:fill="B4C6E7" w:themeFill="accent1" w:themeFillTint="66"/>
          </w:tcPr>
          <w:p w14:paraId="03AB9FB3"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rPr>
              <w:t>TBS</w:t>
            </w:r>
          </w:p>
        </w:tc>
        <w:tc>
          <w:tcPr>
            <w:tcW w:w="0" w:type="auto"/>
            <w:tcBorders>
              <w:bottom w:val="single" w:sz="4" w:space="0" w:color="auto"/>
            </w:tcBorders>
            <w:shd w:val="clear" w:color="auto" w:fill="B4C6E7" w:themeFill="accent1" w:themeFillTint="66"/>
          </w:tcPr>
          <w:p w14:paraId="6A1A3A5E"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rPr>
              <w:t>BW</w:t>
            </w:r>
          </w:p>
        </w:tc>
        <w:tc>
          <w:tcPr>
            <w:tcW w:w="0" w:type="auto"/>
            <w:tcBorders>
              <w:bottom w:val="single" w:sz="4" w:space="0" w:color="auto"/>
            </w:tcBorders>
            <w:shd w:val="clear" w:color="auto" w:fill="B4C6E7" w:themeFill="accent1" w:themeFillTint="66"/>
          </w:tcPr>
          <w:p w14:paraId="0B3E05AA"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rPr>
              <w:t>#reps</w:t>
            </w:r>
          </w:p>
        </w:tc>
        <w:tc>
          <w:tcPr>
            <w:tcW w:w="0" w:type="auto"/>
            <w:tcBorders>
              <w:bottom w:val="single" w:sz="4" w:space="0" w:color="auto"/>
            </w:tcBorders>
            <w:shd w:val="clear" w:color="auto" w:fill="B4C6E7" w:themeFill="accent1" w:themeFillTint="66"/>
          </w:tcPr>
          <w:p w14:paraId="656BF23E"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c>
          <w:tcPr>
            <w:tcW w:w="0" w:type="auto"/>
            <w:tcBorders>
              <w:bottom w:val="single" w:sz="4" w:space="0" w:color="auto"/>
            </w:tcBorders>
            <w:shd w:val="clear" w:color="auto" w:fill="B4C6E7" w:themeFill="accent1" w:themeFillTint="66"/>
          </w:tcPr>
          <w:p w14:paraId="79392A28"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rPr>
              <w:t>#bits</w:t>
            </w:r>
          </w:p>
        </w:tc>
        <w:tc>
          <w:tcPr>
            <w:tcW w:w="0" w:type="auto"/>
            <w:tcBorders>
              <w:bottom w:val="single" w:sz="4" w:space="0" w:color="auto"/>
            </w:tcBorders>
            <w:shd w:val="clear" w:color="auto" w:fill="B4C6E7" w:themeFill="accent1" w:themeFillTint="66"/>
          </w:tcPr>
          <w:p w14:paraId="2113477B"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rPr>
              <w:t>BW</w:t>
            </w:r>
          </w:p>
        </w:tc>
        <w:tc>
          <w:tcPr>
            <w:tcW w:w="0" w:type="auto"/>
            <w:shd w:val="clear" w:color="auto" w:fill="B4C6E7" w:themeFill="accent1" w:themeFillTint="66"/>
          </w:tcPr>
          <w:p w14:paraId="7BA9F267"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c>
          <w:tcPr>
            <w:tcW w:w="0" w:type="auto"/>
            <w:shd w:val="clear" w:color="auto" w:fill="B4C6E7" w:themeFill="accent1" w:themeFillTint="66"/>
          </w:tcPr>
          <w:p w14:paraId="41C54684"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rPr>
              <w:t>TBS</w:t>
            </w:r>
          </w:p>
        </w:tc>
        <w:tc>
          <w:tcPr>
            <w:tcW w:w="0" w:type="auto"/>
            <w:shd w:val="clear" w:color="auto" w:fill="B4C6E7" w:themeFill="accent1" w:themeFillTint="66"/>
          </w:tcPr>
          <w:p w14:paraId="482EFB69"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rPr>
              <w:t>BW</w:t>
            </w:r>
          </w:p>
        </w:tc>
        <w:tc>
          <w:tcPr>
            <w:tcW w:w="0" w:type="auto"/>
            <w:shd w:val="clear" w:color="auto" w:fill="B4C6E7" w:themeFill="accent1" w:themeFillTint="66"/>
          </w:tcPr>
          <w:p w14:paraId="4D6FD398"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sz w:val="22"/>
                <w:szCs w:val="22"/>
              </w:rPr>
              <w:t>#reps</w:t>
            </w:r>
          </w:p>
        </w:tc>
        <w:tc>
          <w:tcPr>
            <w:tcW w:w="0" w:type="auto"/>
            <w:shd w:val="clear" w:color="auto" w:fill="B4C6E7" w:themeFill="accent1" w:themeFillTint="66"/>
          </w:tcPr>
          <w:p w14:paraId="56155000"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c>
          <w:tcPr>
            <w:tcW w:w="0" w:type="auto"/>
            <w:shd w:val="clear" w:color="auto" w:fill="B4C6E7" w:themeFill="accent1" w:themeFillTint="66"/>
          </w:tcPr>
          <w:p w14:paraId="0AAAEB6B"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rPr>
              <w:t>#bits</w:t>
            </w:r>
          </w:p>
        </w:tc>
        <w:tc>
          <w:tcPr>
            <w:tcW w:w="0" w:type="auto"/>
            <w:shd w:val="clear" w:color="auto" w:fill="B4C6E7" w:themeFill="accent1" w:themeFillTint="66"/>
          </w:tcPr>
          <w:p w14:paraId="5A160C0F"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rPr>
              <w:t xml:space="preserve">BW </w:t>
            </w:r>
          </w:p>
        </w:tc>
        <w:tc>
          <w:tcPr>
            <w:tcW w:w="0" w:type="auto"/>
            <w:shd w:val="clear" w:color="auto" w:fill="B4C6E7" w:themeFill="accent1" w:themeFillTint="66"/>
          </w:tcPr>
          <w:p w14:paraId="1AD99164"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rPr>
              <w:t>#reps</w:t>
            </w:r>
          </w:p>
        </w:tc>
        <w:tc>
          <w:tcPr>
            <w:tcW w:w="0" w:type="auto"/>
            <w:shd w:val="clear" w:color="auto" w:fill="B4C6E7" w:themeFill="accent1" w:themeFillTint="66"/>
          </w:tcPr>
          <w:p w14:paraId="27AB590F"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r>
      <w:tr w:rsidR="006D2928" w14:paraId="15D27C9C" w14:textId="77777777" w:rsidTr="00781FA1">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tcBorders>
          </w:tcPr>
          <w:p w14:paraId="38D5D215" w14:textId="77777777" w:rsidR="006D2928" w:rsidRDefault="006D2928" w:rsidP="00781FA1">
            <w:pPr>
              <w:rPr>
                <w:b w:val="0"/>
                <w:bCs w:val="0"/>
              </w:rPr>
            </w:pPr>
            <w:r>
              <w:t>Value (QC, OPPO)</w:t>
            </w:r>
          </w:p>
        </w:tc>
        <w:tc>
          <w:tcPr>
            <w:tcW w:w="0" w:type="auto"/>
          </w:tcPr>
          <w:p w14:paraId="7DE9518F"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del w:id="230" w:author="Alberto (QC)" w:date="2023-09-26T23:46:00Z">
              <w:r>
                <w:rPr>
                  <w:rFonts w:eastAsia="SimSun"/>
                  <w:lang w:eastAsia="zh-CN"/>
                </w:rPr>
                <w:delText>[</w:delText>
              </w:r>
              <w:r>
                <w:rPr>
                  <w:rFonts w:eastAsia="SimSun" w:hint="eastAsia"/>
                  <w:lang w:eastAsia="zh-CN"/>
                </w:rPr>
                <w:delText>1731</w:delText>
              </w:r>
            </w:del>
            <w:ins w:id="231" w:author="Alberto (QC)" w:date="2023-09-26T23:46:00Z">
              <w:r>
                <w:rPr>
                  <w:rFonts w:eastAsia="SimSun" w:hint="eastAsia"/>
                  <w:lang w:eastAsia="zh-CN"/>
                </w:rPr>
                <w:t>173</w:t>
              </w:r>
              <w:r>
                <w:rPr>
                  <w:rFonts w:eastAsia="SimSun"/>
                  <w:lang w:eastAsia="zh-CN"/>
                </w:rPr>
                <w:t>6</w:t>
              </w:r>
            </w:ins>
            <w:del w:id="232" w:author="Alberto (QC)" w:date="2023-09-26T23:46:00Z">
              <w:r>
                <w:rPr>
                  <w:rFonts w:eastAsia="SimSun"/>
                  <w:lang w:eastAsia="zh-CN"/>
                </w:rPr>
                <w:delText>]</w:delText>
              </w:r>
            </w:del>
          </w:p>
        </w:tc>
        <w:tc>
          <w:tcPr>
            <w:tcW w:w="0" w:type="auto"/>
          </w:tcPr>
          <w:p w14:paraId="7AEAC44C"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rFonts w:eastAsia="SimSun"/>
                <w:lang w:eastAsia="zh-CN"/>
              </w:rPr>
            </w:pPr>
            <w:del w:id="233" w:author="Alberto (QC)" w:date="2023-09-26T23:46:00Z">
              <w:r>
                <w:rPr>
                  <w:rFonts w:eastAsia="SimSun"/>
                  <w:lang w:eastAsia="zh-CN"/>
                </w:rPr>
                <w:delText>[</w:delText>
              </w:r>
            </w:del>
            <w:r>
              <w:rPr>
                <w:rFonts w:eastAsia="SimSun" w:hint="eastAsia"/>
                <w:lang w:eastAsia="zh-CN"/>
              </w:rPr>
              <w:t>9.36</w:t>
            </w:r>
          </w:p>
          <w:p w14:paraId="1B798070"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MHz</w:t>
            </w:r>
            <w:del w:id="234" w:author="Alberto (QC)" w:date="2023-09-26T23:46:00Z">
              <w:r>
                <w:rPr>
                  <w:rFonts w:eastAsia="SimSun"/>
                  <w:lang w:eastAsia="zh-CN"/>
                </w:rPr>
                <w:delText>]</w:delText>
              </w:r>
            </w:del>
          </w:p>
        </w:tc>
        <w:tc>
          <w:tcPr>
            <w:tcW w:w="0" w:type="auto"/>
          </w:tcPr>
          <w:p w14:paraId="1F4100A9"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1</w:t>
            </w:r>
          </w:p>
        </w:tc>
        <w:tc>
          <w:tcPr>
            <w:tcW w:w="0" w:type="auto"/>
          </w:tcPr>
          <w:p w14:paraId="1BC3212C"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10%</w:t>
            </w:r>
          </w:p>
        </w:tc>
        <w:tc>
          <w:tcPr>
            <w:tcW w:w="0" w:type="auto"/>
          </w:tcPr>
          <w:p w14:paraId="27DC5D4B"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40</w:t>
            </w:r>
          </w:p>
        </w:tc>
        <w:tc>
          <w:tcPr>
            <w:tcW w:w="0" w:type="auto"/>
          </w:tcPr>
          <w:p w14:paraId="4BF3C496"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48 PRBs, AL 16</w:t>
            </w:r>
          </w:p>
        </w:tc>
        <w:tc>
          <w:tcPr>
            <w:tcW w:w="0" w:type="auto"/>
          </w:tcPr>
          <w:p w14:paraId="61C98D20"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1%</w:t>
            </w:r>
          </w:p>
        </w:tc>
        <w:tc>
          <w:tcPr>
            <w:tcW w:w="0" w:type="auto"/>
          </w:tcPr>
          <w:p w14:paraId="0C37EE47"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del w:id="235" w:author="Alberto (QC)" w:date="2023-09-26T23:46:00Z">
              <w:r>
                <w:delText>[</w:delText>
              </w:r>
            </w:del>
            <w:r>
              <w:t>184</w:t>
            </w:r>
            <w:del w:id="236" w:author="Alberto (QC)" w:date="2023-09-26T23:46:00Z">
              <w:r>
                <w:delText>]</w:delText>
              </w:r>
            </w:del>
          </w:p>
        </w:tc>
        <w:tc>
          <w:tcPr>
            <w:tcW w:w="0" w:type="auto"/>
          </w:tcPr>
          <w:p w14:paraId="58BCD19D"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del w:id="237" w:author="Alberto (QC)" w:date="2023-09-26T23:46:00Z">
              <w:r>
                <w:delText>[</w:delText>
              </w:r>
            </w:del>
            <w:r>
              <w:t>1PRB</w:t>
            </w:r>
            <w:del w:id="238" w:author="Alberto (QC)" w:date="2023-09-26T23:46:00Z">
              <w:r>
                <w:delText>]</w:delText>
              </w:r>
            </w:del>
          </w:p>
        </w:tc>
        <w:tc>
          <w:tcPr>
            <w:tcW w:w="0" w:type="auto"/>
          </w:tcPr>
          <w:p w14:paraId="5EC25A3C"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del w:id="239" w:author="Alberto (QC)" w:date="2023-09-26T23:46:00Z">
              <w:r>
                <w:rPr>
                  <w:sz w:val="18"/>
                  <w:szCs w:val="18"/>
                </w:rPr>
                <w:delText>[</w:delText>
              </w:r>
            </w:del>
            <w:r>
              <w:rPr>
                <w:sz w:val="18"/>
                <w:szCs w:val="18"/>
              </w:rPr>
              <w:t>20 slots</w:t>
            </w:r>
            <w:del w:id="240" w:author="Alberto (QC)" w:date="2023-09-26T23:46:00Z">
              <w:r>
                <w:rPr>
                  <w:sz w:val="18"/>
                  <w:szCs w:val="18"/>
                </w:rPr>
                <w:delText>]</w:delText>
              </w:r>
            </w:del>
          </w:p>
        </w:tc>
        <w:tc>
          <w:tcPr>
            <w:tcW w:w="0" w:type="auto"/>
          </w:tcPr>
          <w:p w14:paraId="610CA6B5"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10%</w:t>
            </w:r>
          </w:p>
        </w:tc>
        <w:tc>
          <w:tcPr>
            <w:tcW w:w="0" w:type="auto"/>
          </w:tcPr>
          <w:p w14:paraId="3D6451B5"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1</w:t>
            </w:r>
          </w:p>
        </w:tc>
        <w:tc>
          <w:tcPr>
            <w:tcW w:w="0" w:type="auto"/>
          </w:tcPr>
          <w:p w14:paraId="4C9F726E"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1PRB</w:t>
            </w:r>
          </w:p>
        </w:tc>
        <w:tc>
          <w:tcPr>
            <w:tcW w:w="0" w:type="auto"/>
          </w:tcPr>
          <w:p w14:paraId="1BF5D276"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del w:id="241" w:author="Alberto (QC)" w:date="2023-09-26T23:46:00Z">
              <w:r>
                <w:delText>[</w:delText>
              </w:r>
            </w:del>
            <w:r>
              <w:t>8</w:t>
            </w:r>
            <w:del w:id="242" w:author="Alberto (QC)" w:date="2023-09-26T23:46:00Z">
              <w:r>
                <w:delText>]</w:delText>
              </w:r>
            </w:del>
          </w:p>
        </w:tc>
        <w:tc>
          <w:tcPr>
            <w:tcW w:w="0" w:type="auto"/>
          </w:tcPr>
          <w:p w14:paraId="4097ACF1"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rPr>
                <w:rFonts w:hint="eastAsia"/>
                <w:sz w:val="16"/>
                <w:szCs w:val="16"/>
              </w:rPr>
              <w:t>1</w:t>
            </w:r>
            <w:r>
              <w:rPr>
                <w:sz w:val="16"/>
                <w:szCs w:val="16"/>
              </w:rPr>
              <w:t xml:space="preserve">% DTX to ACK </w:t>
            </w:r>
            <w:r>
              <w:rPr>
                <w:rFonts w:eastAsiaTheme="minorEastAsia" w:hint="eastAsia"/>
                <w:sz w:val="16"/>
                <w:szCs w:val="16"/>
                <w:lang w:eastAsia="zh-CN"/>
              </w:rPr>
              <w:t>a</w:t>
            </w:r>
            <w:r>
              <w:rPr>
                <w:rFonts w:eastAsiaTheme="minorEastAsia"/>
                <w:sz w:val="16"/>
                <w:szCs w:val="16"/>
                <w:lang w:eastAsia="zh-CN"/>
              </w:rPr>
              <w:t>nd ACK missed detection, 0.1% NACK to ACK</w:t>
            </w:r>
          </w:p>
        </w:tc>
      </w:tr>
      <w:tr w:rsidR="00C54CE2" w14:paraId="17D65510" w14:textId="77777777" w:rsidTr="00781FA1">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tcBorders>
          </w:tcPr>
          <w:p w14:paraId="47032518" w14:textId="77777777" w:rsidR="006D2928" w:rsidRDefault="006D2928" w:rsidP="00781FA1">
            <w:pPr>
              <w:rPr>
                <w:b w:val="0"/>
                <w:bCs w:val="0"/>
              </w:rPr>
            </w:pPr>
            <w:r>
              <w:t>Value (HW)</w:t>
            </w:r>
          </w:p>
        </w:tc>
        <w:tc>
          <w:tcPr>
            <w:tcW w:w="0" w:type="auto"/>
            <w:shd w:val="clear" w:color="auto" w:fill="B4C6E7" w:themeFill="accent1" w:themeFillTint="66"/>
          </w:tcPr>
          <w:p w14:paraId="5EB2DAF1"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rFonts w:eastAsia="SimSun"/>
                <w:lang w:eastAsia="zh-CN"/>
              </w:rPr>
            </w:pPr>
            <w:del w:id="243" w:author="Ganjiansong (Jiansong)" w:date="2023-10-08T22:15:00Z">
              <w:r>
                <w:rPr>
                  <w:rFonts w:eastAsia="SimSun"/>
                  <w:lang w:eastAsia="zh-CN"/>
                </w:rPr>
                <w:delText>256</w:delText>
              </w:r>
            </w:del>
            <w:ins w:id="244" w:author="Ganjiansong (Jiansong)" w:date="2023-10-08T22:15:00Z">
              <w:r>
                <w:rPr>
                  <w:rFonts w:eastAsia="SimSun" w:hint="eastAsia"/>
                  <w:lang w:eastAsia="zh-CN"/>
                </w:rPr>
                <w:t>173</w:t>
              </w:r>
              <w:r>
                <w:rPr>
                  <w:rFonts w:eastAsia="SimSun"/>
                  <w:lang w:eastAsia="zh-CN"/>
                </w:rPr>
                <w:t>6</w:t>
              </w:r>
            </w:ins>
          </w:p>
        </w:tc>
        <w:tc>
          <w:tcPr>
            <w:tcW w:w="0" w:type="auto"/>
            <w:shd w:val="clear" w:color="auto" w:fill="B4C6E7" w:themeFill="accent1" w:themeFillTint="66"/>
          </w:tcPr>
          <w:p w14:paraId="0E86257F"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245" w:author="Ganjiansong (Jiansong)" w:date="2023-10-08T22:16:00Z"/>
                <w:rFonts w:eastAsia="SimSun"/>
                <w:lang w:eastAsia="zh-CN"/>
              </w:rPr>
            </w:pPr>
            <w:ins w:id="246" w:author="Ganjiansong (Jiansong)" w:date="2023-10-08T22:16:00Z">
              <w:r>
                <w:rPr>
                  <w:rFonts w:eastAsia="SimSun" w:hint="eastAsia"/>
                  <w:lang w:eastAsia="zh-CN"/>
                </w:rPr>
                <w:t>9.36</w:t>
              </w:r>
            </w:ins>
          </w:p>
          <w:p w14:paraId="4B5939B9"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rFonts w:eastAsia="SimSun"/>
                <w:lang w:eastAsia="zh-CN"/>
              </w:rPr>
            </w:pPr>
            <w:ins w:id="247" w:author="Ganjiansong (Jiansong)" w:date="2023-10-08T22:16:00Z">
              <w:r>
                <w:rPr>
                  <w:rFonts w:eastAsia="SimSun" w:hint="eastAsia"/>
                  <w:lang w:eastAsia="zh-CN"/>
                </w:rPr>
                <w:t>MHz</w:t>
              </w:r>
            </w:ins>
          </w:p>
        </w:tc>
        <w:tc>
          <w:tcPr>
            <w:tcW w:w="0" w:type="auto"/>
            <w:shd w:val="clear" w:color="auto" w:fill="B4C6E7" w:themeFill="accent1" w:themeFillTint="66"/>
          </w:tcPr>
          <w:p w14:paraId="39085E13"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p>
        </w:tc>
        <w:tc>
          <w:tcPr>
            <w:tcW w:w="0" w:type="auto"/>
            <w:shd w:val="clear" w:color="auto" w:fill="B4C6E7" w:themeFill="accent1" w:themeFillTint="66"/>
          </w:tcPr>
          <w:p w14:paraId="110DE003"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p>
        </w:tc>
        <w:tc>
          <w:tcPr>
            <w:tcW w:w="0" w:type="auto"/>
            <w:shd w:val="clear" w:color="auto" w:fill="B4C6E7" w:themeFill="accent1" w:themeFillTint="66"/>
          </w:tcPr>
          <w:p w14:paraId="5C579626"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p>
        </w:tc>
        <w:tc>
          <w:tcPr>
            <w:tcW w:w="0" w:type="auto"/>
            <w:shd w:val="clear" w:color="auto" w:fill="B4C6E7" w:themeFill="accent1" w:themeFillTint="66"/>
          </w:tcPr>
          <w:p w14:paraId="27281F73"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p>
        </w:tc>
        <w:tc>
          <w:tcPr>
            <w:tcW w:w="0" w:type="auto"/>
            <w:shd w:val="clear" w:color="auto" w:fill="B4C6E7" w:themeFill="accent1" w:themeFillTint="66"/>
          </w:tcPr>
          <w:p w14:paraId="494B4AFB"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p>
        </w:tc>
        <w:tc>
          <w:tcPr>
            <w:tcW w:w="0" w:type="auto"/>
            <w:shd w:val="clear" w:color="auto" w:fill="B4C6E7" w:themeFill="accent1" w:themeFillTint="66"/>
          </w:tcPr>
          <w:p w14:paraId="68884E9B"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del w:id="248" w:author="Ganjiansong (Jiansong)" w:date="2023-10-08T22:16:00Z">
              <w:r>
                <w:delText>256</w:delText>
              </w:r>
            </w:del>
            <w:ins w:id="249" w:author="Ganjiansong (Jiansong)" w:date="2023-10-08T22:16:00Z">
              <w:r>
                <w:t>184</w:t>
              </w:r>
            </w:ins>
          </w:p>
        </w:tc>
        <w:tc>
          <w:tcPr>
            <w:tcW w:w="0" w:type="auto"/>
            <w:shd w:val="clear" w:color="auto" w:fill="B4C6E7" w:themeFill="accent1" w:themeFillTint="66"/>
          </w:tcPr>
          <w:p w14:paraId="503C7ED4"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ins w:id="250" w:author="Ganjiansong (Jiansong)" w:date="2023-10-08T22:16:00Z">
              <w:r>
                <w:t>1PRB</w:t>
              </w:r>
            </w:ins>
          </w:p>
        </w:tc>
        <w:tc>
          <w:tcPr>
            <w:tcW w:w="0" w:type="auto"/>
            <w:shd w:val="clear" w:color="auto" w:fill="B4C6E7" w:themeFill="accent1" w:themeFillTint="66"/>
          </w:tcPr>
          <w:p w14:paraId="3BDA61C8"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sz w:val="18"/>
                <w:szCs w:val="18"/>
              </w:rPr>
            </w:pPr>
            <w:ins w:id="251" w:author="Ganjiansong (Jiansong)" w:date="2023-10-08T22:16:00Z">
              <w:r>
                <w:rPr>
                  <w:rFonts w:eastAsiaTheme="minorEastAsia" w:hint="eastAsia"/>
                  <w:sz w:val="18"/>
                  <w:szCs w:val="18"/>
                  <w:lang w:eastAsia="zh-CN"/>
                </w:rPr>
                <w:t>2</w:t>
              </w:r>
              <w:r>
                <w:rPr>
                  <w:rFonts w:eastAsiaTheme="minorEastAsia"/>
                  <w:sz w:val="18"/>
                  <w:szCs w:val="18"/>
                  <w:lang w:eastAsia="zh-CN"/>
                </w:rPr>
                <w:t>0</w:t>
              </w:r>
            </w:ins>
          </w:p>
        </w:tc>
        <w:tc>
          <w:tcPr>
            <w:tcW w:w="0" w:type="auto"/>
            <w:shd w:val="clear" w:color="auto" w:fill="B4C6E7" w:themeFill="accent1" w:themeFillTint="66"/>
          </w:tcPr>
          <w:p w14:paraId="43E61C88"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p>
        </w:tc>
        <w:tc>
          <w:tcPr>
            <w:tcW w:w="0" w:type="auto"/>
            <w:shd w:val="clear" w:color="auto" w:fill="B4C6E7" w:themeFill="accent1" w:themeFillTint="66"/>
          </w:tcPr>
          <w:p w14:paraId="6DE1764E"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p>
        </w:tc>
        <w:tc>
          <w:tcPr>
            <w:tcW w:w="0" w:type="auto"/>
            <w:shd w:val="clear" w:color="auto" w:fill="B4C6E7" w:themeFill="accent1" w:themeFillTint="66"/>
          </w:tcPr>
          <w:p w14:paraId="7D847390"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p>
        </w:tc>
        <w:tc>
          <w:tcPr>
            <w:tcW w:w="0" w:type="auto"/>
            <w:shd w:val="clear" w:color="auto" w:fill="B4C6E7" w:themeFill="accent1" w:themeFillTint="66"/>
          </w:tcPr>
          <w:p w14:paraId="5D52446F"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p>
        </w:tc>
        <w:tc>
          <w:tcPr>
            <w:tcW w:w="0" w:type="auto"/>
            <w:shd w:val="clear" w:color="auto" w:fill="B4C6E7" w:themeFill="accent1" w:themeFillTint="66"/>
          </w:tcPr>
          <w:p w14:paraId="38185088"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sz w:val="16"/>
                <w:szCs w:val="16"/>
              </w:rPr>
            </w:pPr>
          </w:p>
        </w:tc>
      </w:tr>
      <w:tr w:rsidR="00C54CE2" w14:paraId="10BF6796" w14:textId="77777777" w:rsidTr="00781FA1">
        <w:trPr>
          <w:ins w:id="252" w:author="caowei" w:date="2023-10-10T09:38:00Z"/>
        </w:trPr>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tcBorders>
          </w:tcPr>
          <w:p w14:paraId="148A109F" w14:textId="77777777" w:rsidR="006D2928" w:rsidRDefault="006D2928" w:rsidP="00781FA1">
            <w:pPr>
              <w:rPr>
                <w:ins w:id="253" w:author="caowei" w:date="2023-10-10T09:38:00Z"/>
                <w:b w:val="0"/>
                <w:bCs w:val="0"/>
              </w:rPr>
            </w:pPr>
            <w:ins w:id="254" w:author="caowei" w:date="2023-10-10T09:39:00Z">
              <w:r>
                <w:t>Value (</w:t>
              </w:r>
              <w:r>
                <w:rPr>
                  <w:rFonts w:eastAsia="SimSun" w:hint="eastAsia"/>
                  <w:lang w:val="en-US" w:eastAsia="zh-CN"/>
                </w:rPr>
                <w:t>ZTE</w:t>
              </w:r>
              <w:r>
                <w:t>)</w:t>
              </w:r>
            </w:ins>
          </w:p>
        </w:tc>
        <w:tc>
          <w:tcPr>
            <w:tcW w:w="0" w:type="auto"/>
            <w:shd w:val="clear" w:color="auto" w:fill="B4C6E7" w:themeFill="accent1" w:themeFillTint="66"/>
          </w:tcPr>
          <w:p w14:paraId="0FAC5405"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255" w:author="caowei" w:date="2023-10-10T09:38:00Z"/>
                <w:rFonts w:eastAsia="SimSun"/>
                <w:lang w:val="en-US" w:eastAsia="zh-CN"/>
              </w:rPr>
            </w:pPr>
            <w:ins w:id="256" w:author="caowei" w:date="2023-10-10T09:39:00Z">
              <w:r>
                <w:rPr>
                  <w:rFonts w:eastAsia="SimSun" w:hint="eastAsia"/>
                  <w:lang w:val="en-US" w:eastAsia="zh-CN"/>
                </w:rPr>
                <w:t>1800</w:t>
              </w:r>
            </w:ins>
          </w:p>
        </w:tc>
        <w:tc>
          <w:tcPr>
            <w:tcW w:w="0" w:type="auto"/>
            <w:shd w:val="clear" w:color="auto" w:fill="B4C6E7" w:themeFill="accent1" w:themeFillTint="66"/>
          </w:tcPr>
          <w:p w14:paraId="611FF664"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257" w:author="caowei" w:date="2023-10-10T09:39:00Z"/>
                <w:rFonts w:eastAsia="SimSun"/>
                <w:lang w:eastAsia="zh-CN"/>
              </w:rPr>
            </w:pPr>
            <w:ins w:id="258" w:author="caowei" w:date="2023-10-10T09:39:00Z">
              <w:r>
                <w:rPr>
                  <w:rFonts w:eastAsia="SimSun" w:hint="eastAsia"/>
                  <w:lang w:eastAsia="zh-CN"/>
                </w:rPr>
                <w:t>9.36</w:t>
              </w:r>
            </w:ins>
          </w:p>
          <w:p w14:paraId="223C4B79"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259" w:author="caowei" w:date="2023-10-10T09:38:00Z"/>
                <w:rFonts w:eastAsia="SimSun"/>
                <w:lang w:eastAsia="zh-CN"/>
              </w:rPr>
            </w:pPr>
            <w:ins w:id="260" w:author="caowei" w:date="2023-10-10T09:39:00Z">
              <w:r>
                <w:rPr>
                  <w:rFonts w:eastAsia="SimSun" w:hint="eastAsia"/>
                  <w:lang w:eastAsia="zh-CN"/>
                </w:rPr>
                <w:t>MHz</w:t>
              </w:r>
            </w:ins>
          </w:p>
        </w:tc>
        <w:tc>
          <w:tcPr>
            <w:tcW w:w="0" w:type="auto"/>
            <w:shd w:val="clear" w:color="auto" w:fill="B4C6E7" w:themeFill="accent1" w:themeFillTint="66"/>
          </w:tcPr>
          <w:p w14:paraId="7E281F12"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261" w:author="caowei" w:date="2023-10-10T09:38:00Z"/>
                <w:rFonts w:eastAsia="SimSun"/>
                <w:lang w:val="en-US" w:eastAsia="zh-CN"/>
              </w:rPr>
            </w:pPr>
            <w:ins w:id="262" w:author="caowei" w:date="2023-10-10T09:40:00Z">
              <w:r>
                <w:rPr>
                  <w:rFonts w:eastAsia="SimSun" w:hint="eastAsia"/>
                  <w:lang w:val="en-US" w:eastAsia="zh-CN"/>
                </w:rPr>
                <w:t>1</w:t>
              </w:r>
            </w:ins>
          </w:p>
        </w:tc>
        <w:tc>
          <w:tcPr>
            <w:tcW w:w="0" w:type="auto"/>
            <w:shd w:val="clear" w:color="auto" w:fill="B4C6E7" w:themeFill="accent1" w:themeFillTint="66"/>
          </w:tcPr>
          <w:p w14:paraId="643CE5A1"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263" w:author="caowei" w:date="2023-10-10T09:38:00Z"/>
                <w:rFonts w:eastAsia="SimSun"/>
                <w:lang w:val="en-US" w:eastAsia="zh-CN"/>
              </w:rPr>
            </w:pPr>
            <w:ins w:id="264" w:author="caowei" w:date="2023-10-10T09:40:00Z">
              <w:r>
                <w:rPr>
                  <w:rFonts w:eastAsia="SimSun" w:hint="eastAsia"/>
                  <w:lang w:val="en-US" w:eastAsia="zh-CN"/>
                </w:rPr>
                <w:t>10%</w:t>
              </w:r>
            </w:ins>
          </w:p>
        </w:tc>
        <w:tc>
          <w:tcPr>
            <w:tcW w:w="0" w:type="auto"/>
            <w:shd w:val="clear" w:color="auto" w:fill="B4C6E7" w:themeFill="accent1" w:themeFillTint="66"/>
          </w:tcPr>
          <w:p w14:paraId="0F424781"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265" w:author="caowei" w:date="2023-10-10T09:38:00Z"/>
              </w:rPr>
            </w:pPr>
          </w:p>
        </w:tc>
        <w:tc>
          <w:tcPr>
            <w:tcW w:w="0" w:type="auto"/>
            <w:shd w:val="clear" w:color="auto" w:fill="B4C6E7" w:themeFill="accent1" w:themeFillTint="66"/>
          </w:tcPr>
          <w:p w14:paraId="7CBDD68F"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266" w:author="caowei" w:date="2023-10-10T09:38:00Z"/>
              </w:rPr>
            </w:pPr>
          </w:p>
        </w:tc>
        <w:tc>
          <w:tcPr>
            <w:tcW w:w="0" w:type="auto"/>
            <w:shd w:val="clear" w:color="auto" w:fill="B4C6E7" w:themeFill="accent1" w:themeFillTint="66"/>
          </w:tcPr>
          <w:p w14:paraId="19DD1CB8"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267" w:author="caowei" w:date="2023-10-10T09:38:00Z"/>
              </w:rPr>
            </w:pPr>
          </w:p>
        </w:tc>
        <w:tc>
          <w:tcPr>
            <w:tcW w:w="0" w:type="auto"/>
            <w:shd w:val="clear" w:color="auto" w:fill="B4C6E7" w:themeFill="accent1" w:themeFillTint="66"/>
          </w:tcPr>
          <w:p w14:paraId="52A3808E"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268" w:author="caowei" w:date="2023-10-10T09:38:00Z"/>
                <w:rFonts w:eastAsia="SimSun"/>
                <w:lang w:val="en-US" w:eastAsia="zh-CN"/>
              </w:rPr>
            </w:pPr>
            <w:ins w:id="269" w:author="caowei" w:date="2023-10-10T09:40:00Z">
              <w:r>
                <w:rPr>
                  <w:rFonts w:eastAsia="SimSun" w:hint="eastAsia"/>
                  <w:lang w:val="en-US" w:eastAsia="zh-CN"/>
                </w:rPr>
                <w:t>208</w:t>
              </w:r>
            </w:ins>
          </w:p>
        </w:tc>
        <w:tc>
          <w:tcPr>
            <w:tcW w:w="0" w:type="auto"/>
            <w:shd w:val="clear" w:color="auto" w:fill="B4C6E7" w:themeFill="accent1" w:themeFillTint="66"/>
          </w:tcPr>
          <w:p w14:paraId="6587ACE3"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270" w:author="caowei" w:date="2023-10-10T09:38:00Z"/>
                <w:rFonts w:eastAsia="SimSun"/>
                <w:lang w:val="en-US" w:eastAsia="zh-CN"/>
              </w:rPr>
            </w:pPr>
            <w:ins w:id="271" w:author="caowei" w:date="2023-10-10T09:40:00Z">
              <w:r>
                <w:rPr>
                  <w:rFonts w:eastAsia="SimSun" w:hint="eastAsia"/>
                  <w:lang w:val="en-US" w:eastAsia="zh-CN"/>
                </w:rPr>
                <w:t>1PRB</w:t>
              </w:r>
            </w:ins>
          </w:p>
        </w:tc>
        <w:tc>
          <w:tcPr>
            <w:tcW w:w="0" w:type="auto"/>
            <w:shd w:val="clear" w:color="auto" w:fill="B4C6E7" w:themeFill="accent1" w:themeFillTint="66"/>
          </w:tcPr>
          <w:p w14:paraId="2100707C"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272" w:author="caowei" w:date="2023-10-10T09:38:00Z"/>
                <w:rFonts w:eastAsiaTheme="minorEastAsia"/>
                <w:sz w:val="18"/>
                <w:szCs w:val="18"/>
                <w:lang w:val="en-US" w:eastAsia="zh-CN"/>
              </w:rPr>
            </w:pPr>
            <w:ins w:id="273" w:author="caowei" w:date="2023-10-10T09:40:00Z">
              <w:r>
                <w:rPr>
                  <w:rFonts w:eastAsiaTheme="minorEastAsia" w:hint="eastAsia"/>
                  <w:sz w:val="18"/>
                  <w:szCs w:val="18"/>
                  <w:lang w:val="en-US" w:eastAsia="zh-CN"/>
                </w:rPr>
                <w:t>8</w:t>
              </w:r>
            </w:ins>
          </w:p>
        </w:tc>
        <w:tc>
          <w:tcPr>
            <w:tcW w:w="0" w:type="auto"/>
            <w:shd w:val="clear" w:color="auto" w:fill="B4C6E7" w:themeFill="accent1" w:themeFillTint="66"/>
          </w:tcPr>
          <w:p w14:paraId="28E80DBB"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274" w:author="caowei" w:date="2023-10-10T09:38:00Z"/>
                <w:rFonts w:eastAsia="SimSun"/>
                <w:lang w:val="en-US" w:eastAsia="zh-CN"/>
              </w:rPr>
            </w:pPr>
            <w:ins w:id="275" w:author="caowei" w:date="2023-10-10T09:41:00Z">
              <w:r>
                <w:rPr>
                  <w:rFonts w:eastAsia="SimSun" w:hint="eastAsia"/>
                  <w:lang w:val="en-US" w:eastAsia="zh-CN"/>
                </w:rPr>
                <w:t>10%</w:t>
              </w:r>
            </w:ins>
          </w:p>
        </w:tc>
        <w:tc>
          <w:tcPr>
            <w:tcW w:w="0" w:type="auto"/>
            <w:shd w:val="clear" w:color="auto" w:fill="B4C6E7" w:themeFill="accent1" w:themeFillTint="66"/>
          </w:tcPr>
          <w:p w14:paraId="696379C0"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276" w:author="caowei" w:date="2023-10-10T09:38:00Z"/>
              </w:rPr>
            </w:pPr>
          </w:p>
        </w:tc>
        <w:tc>
          <w:tcPr>
            <w:tcW w:w="0" w:type="auto"/>
            <w:shd w:val="clear" w:color="auto" w:fill="B4C6E7" w:themeFill="accent1" w:themeFillTint="66"/>
          </w:tcPr>
          <w:p w14:paraId="2842AB25"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277" w:author="caowei" w:date="2023-10-10T09:38:00Z"/>
              </w:rPr>
            </w:pPr>
          </w:p>
        </w:tc>
        <w:tc>
          <w:tcPr>
            <w:tcW w:w="0" w:type="auto"/>
            <w:shd w:val="clear" w:color="auto" w:fill="B4C6E7" w:themeFill="accent1" w:themeFillTint="66"/>
          </w:tcPr>
          <w:p w14:paraId="20AC6F9A"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278" w:author="caowei" w:date="2023-10-10T09:38:00Z"/>
              </w:rPr>
            </w:pPr>
          </w:p>
        </w:tc>
        <w:tc>
          <w:tcPr>
            <w:tcW w:w="0" w:type="auto"/>
            <w:shd w:val="clear" w:color="auto" w:fill="B4C6E7" w:themeFill="accent1" w:themeFillTint="66"/>
          </w:tcPr>
          <w:p w14:paraId="12423386"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279" w:author="caowei" w:date="2023-10-10T09:38:00Z"/>
                <w:sz w:val="16"/>
                <w:szCs w:val="16"/>
              </w:rPr>
            </w:pPr>
          </w:p>
        </w:tc>
      </w:tr>
      <w:tr w:rsidR="00FA2ED7" w14:paraId="46DEE3F4" w14:textId="77777777" w:rsidTr="00FA2ED7">
        <w:tblPrEx>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Ex>
        <w:tc>
          <w:tcPr>
            <w:cnfStyle w:val="001000000000" w:firstRow="0" w:lastRow="0" w:firstColumn="1" w:lastColumn="0" w:oddVBand="0" w:evenVBand="0" w:oddHBand="0" w:evenHBand="0" w:firstRowFirstColumn="0" w:firstRowLastColumn="0" w:lastRowFirstColumn="0" w:lastRowLastColumn="0"/>
            <w:tcW w:w="0" w:type="auto"/>
          </w:tcPr>
          <w:p w14:paraId="2F0F20EF" w14:textId="106279BD" w:rsidR="00FA2ED7" w:rsidRDefault="00FA2ED7" w:rsidP="00781FA1">
            <w:r>
              <w:lastRenderedPageBreak/>
              <w:t>Value</w:t>
            </w:r>
            <w:r w:rsidR="00953C6B">
              <w:t xml:space="preserve"> (proposed)</w:t>
            </w:r>
            <w:r>
              <w:t xml:space="preserve"> </w:t>
            </w:r>
          </w:p>
        </w:tc>
        <w:tc>
          <w:tcPr>
            <w:tcW w:w="0" w:type="auto"/>
          </w:tcPr>
          <w:p w14:paraId="726F4EEE" w14:textId="67EEC1ED" w:rsidR="00FA2ED7" w:rsidRDefault="00AB1039" w:rsidP="00781FA1">
            <w:pPr>
              <w:cnfStyle w:val="000000000000" w:firstRow="0" w:lastRow="0" w:firstColumn="0" w:lastColumn="0" w:oddVBand="0" w:evenVBand="0" w:oddHBand="0" w:evenHBand="0" w:firstRowFirstColumn="0" w:firstRowLastColumn="0" w:lastRowFirstColumn="0" w:lastRowLastColumn="0"/>
            </w:pPr>
            <w:ins w:id="280" w:author="Le Liu" w:date="2023-10-10T00:40:00Z">
              <w:r>
                <w:rPr>
                  <w:rFonts w:eastAsia="SimSun"/>
                  <w:lang w:eastAsia="zh-CN"/>
                </w:rPr>
                <w:t>[</w:t>
              </w:r>
            </w:ins>
            <w:r w:rsidR="00FA2ED7">
              <w:rPr>
                <w:rFonts w:eastAsia="SimSun"/>
                <w:lang w:eastAsia="zh-CN"/>
              </w:rPr>
              <w:t>1736</w:t>
            </w:r>
            <w:ins w:id="281" w:author="Le Liu" w:date="2023-10-10T00:40:00Z">
              <w:r w:rsidR="00C54CE2">
                <w:rPr>
                  <w:rFonts w:eastAsia="SimSun"/>
                  <w:lang w:eastAsia="zh-CN"/>
                </w:rPr>
                <w:t xml:space="preserve"> or 1800]</w:t>
              </w:r>
            </w:ins>
          </w:p>
        </w:tc>
        <w:tc>
          <w:tcPr>
            <w:tcW w:w="0" w:type="auto"/>
          </w:tcPr>
          <w:p w14:paraId="3334060F" w14:textId="77777777" w:rsidR="00FA2ED7" w:rsidRDefault="00FA2ED7" w:rsidP="00781FA1">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9.36</w:t>
            </w:r>
          </w:p>
          <w:p w14:paraId="6DD94231" w14:textId="77777777" w:rsidR="00FA2ED7" w:rsidRDefault="00FA2ED7" w:rsidP="00781FA1">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MHz</w:t>
            </w:r>
          </w:p>
        </w:tc>
        <w:tc>
          <w:tcPr>
            <w:tcW w:w="0" w:type="auto"/>
          </w:tcPr>
          <w:p w14:paraId="42CD3C59" w14:textId="77777777" w:rsidR="00FA2ED7" w:rsidRDefault="00FA2ED7" w:rsidP="00781FA1">
            <w:pPr>
              <w:cnfStyle w:val="000000000000" w:firstRow="0" w:lastRow="0" w:firstColumn="0" w:lastColumn="0" w:oddVBand="0" w:evenVBand="0" w:oddHBand="0" w:evenHBand="0" w:firstRowFirstColumn="0" w:firstRowLastColumn="0" w:lastRowFirstColumn="0" w:lastRowLastColumn="0"/>
            </w:pPr>
            <w:r>
              <w:t>1</w:t>
            </w:r>
          </w:p>
        </w:tc>
        <w:tc>
          <w:tcPr>
            <w:tcW w:w="0" w:type="auto"/>
          </w:tcPr>
          <w:p w14:paraId="5691078F" w14:textId="77777777" w:rsidR="00FA2ED7" w:rsidRDefault="00FA2ED7" w:rsidP="00781FA1">
            <w:pPr>
              <w:cnfStyle w:val="000000000000" w:firstRow="0" w:lastRow="0" w:firstColumn="0" w:lastColumn="0" w:oddVBand="0" w:evenVBand="0" w:oddHBand="0" w:evenHBand="0" w:firstRowFirstColumn="0" w:firstRowLastColumn="0" w:lastRowFirstColumn="0" w:lastRowLastColumn="0"/>
            </w:pPr>
            <w:r>
              <w:t>10%</w:t>
            </w:r>
          </w:p>
        </w:tc>
        <w:tc>
          <w:tcPr>
            <w:tcW w:w="0" w:type="auto"/>
          </w:tcPr>
          <w:p w14:paraId="14DBE200" w14:textId="77777777" w:rsidR="00FA2ED7" w:rsidRDefault="00FA2ED7" w:rsidP="00781FA1">
            <w:pPr>
              <w:cnfStyle w:val="000000000000" w:firstRow="0" w:lastRow="0" w:firstColumn="0" w:lastColumn="0" w:oddVBand="0" w:evenVBand="0" w:oddHBand="0" w:evenHBand="0" w:firstRowFirstColumn="0" w:firstRowLastColumn="0" w:lastRowFirstColumn="0" w:lastRowLastColumn="0"/>
            </w:pPr>
            <w:r>
              <w:t>40</w:t>
            </w:r>
          </w:p>
        </w:tc>
        <w:tc>
          <w:tcPr>
            <w:tcW w:w="0" w:type="auto"/>
          </w:tcPr>
          <w:p w14:paraId="5279E6CD" w14:textId="77777777" w:rsidR="00FA2ED7" w:rsidRDefault="00FA2ED7" w:rsidP="00781FA1">
            <w:pPr>
              <w:cnfStyle w:val="000000000000" w:firstRow="0" w:lastRow="0" w:firstColumn="0" w:lastColumn="0" w:oddVBand="0" w:evenVBand="0" w:oddHBand="0" w:evenHBand="0" w:firstRowFirstColumn="0" w:firstRowLastColumn="0" w:lastRowFirstColumn="0" w:lastRowLastColumn="0"/>
            </w:pPr>
            <w:r w:rsidRPr="003435F7">
              <w:t>48 PRBs, AL 16</w:t>
            </w:r>
          </w:p>
        </w:tc>
        <w:tc>
          <w:tcPr>
            <w:tcW w:w="0" w:type="auto"/>
          </w:tcPr>
          <w:p w14:paraId="29982748" w14:textId="77777777" w:rsidR="00FA2ED7" w:rsidRDefault="00FA2ED7" w:rsidP="00781FA1">
            <w:pPr>
              <w:cnfStyle w:val="000000000000" w:firstRow="0" w:lastRow="0" w:firstColumn="0" w:lastColumn="0" w:oddVBand="0" w:evenVBand="0" w:oddHBand="0" w:evenHBand="0" w:firstRowFirstColumn="0" w:firstRowLastColumn="0" w:lastRowFirstColumn="0" w:lastRowLastColumn="0"/>
            </w:pPr>
            <w:r>
              <w:t>1%</w:t>
            </w:r>
          </w:p>
        </w:tc>
        <w:tc>
          <w:tcPr>
            <w:tcW w:w="0" w:type="auto"/>
          </w:tcPr>
          <w:p w14:paraId="4D27C2B5" w14:textId="77777777" w:rsidR="00FA2ED7" w:rsidRDefault="00FA2ED7" w:rsidP="00781FA1">
            <w:pPr>
              <w:cnfStyle w:val="000000000000" w:firstRow="0" w:lastRow="0" w:firstColumn="0" w:lastColumn="0" w:oddVBand="0" w:evenVBand="0" w:oddHBand="0" w:evenHBand="0" w:firstRowFirstColumn="0" w:firstRowLastColumn="0" w:lastRowFirstColumn="0" w:lastRowLastColumn="0"/>
            </w:pPr>
            <w:r>
              <w:t>184</w:t>
            </w:r>
          </w:p>
        </w:tc>
        <w:tc>
          <w:tcPr>
            <w:tcW w:w="0" w:type="auto"/>
          </w:tcPr>
          <w:p w14:paraId="09657386" w14:textId="77777777" w:rsidR="00FA2ED7" w:rsidRDefault="00FA2ED7" w:rsidP="00781FA1">
            <w:pPr>
              <w:cnfStyle w:val="000000000000" w:firstRow="0" w:lastRow="0" w:firstColumn="0" w:lastColumn="0" w:oddVBand="0" w:evenVBand="0" w:oddHBand="0" w:evenHBand="0" w:firstRowFirstColumn="0" w:firstRowLastColumn="0" w:lastRowFirstColumn="0" w:lastRowLastColumn="0"/>
            </w:pPr>
            <w:r>
              <w:t>1PRB</w:t>
            </w:r>
          </w:p>
        </w:tc>
        <w:tc>
          <w:tcPr>
            <w:tcW w:w="0" w:type="auto"/>
          </w:tcPr>
          <w:p w14:paraId="140D8006" w14:textId="77777777" w:rsidR="00FA2ED7" w:rsidRDefault="00FA2ED7" w:rsidP="00781FA1">
            <w:pPr>
              <w:cnfStyle w:val="000000000000" w:firstRow="0" w:lastRow="0" w:firstColumn="0" w:lastColumn="0" w:oddVBand="0" w:evenVBand="0" w:oddHBand="0" w:evenHBand="0" w:firstRowFirstColumn="0" w:firstRowLastColumn="0" w:lastRowFirstColumn="0" w:lastRowLastColumn="0"/>
            </w:pPr>
            <w:r w:rsidRPr="00D06F85">
              <w:rPr>
                <w:sz w:val="18"/>
                <w:szCs w:val="18"/>
              </w:rPr>
              <w:t>20 slots</w:t>
            </w:r>
          </w:p>
        </w:tc>
        <w:tc>
          <w:tcPr>
            <w:tcW w:w="0" w:type="auto"/>
          </w:tcPr>
          <w:p w14:paraId="64F51D53" w14:textId="77777777" w:rsidR="00FA2ED7" w:rsidRDefault="00FA2ED7" w:rsidP="00781FA1">
            <w:pPr>
              <w:cnfStyle w:val="000000000000" w:firstRow="0" w:lastRow="0" w:firstColumn="0" w:lastColumn="0" w:oddVBand="0" w:evenVBand="0" w:oddHBand="0" w:evenHBand="0" w:firstRowFirstColumn="0" w:firstRowLastColumn="0" w:lastRowFirstColumn="0" w:lastRowLastColumn="0"/>
            </w:pPr>
            <w:r>
              <w:t>10%</w:t>
            </w:r>
          </w:p>
        </w:tc>
        <w:tc>
          <w:tcPr>
            <w:tcW w:w="0" w:type="auto"/>
          </w:tcPr>
          <w:p w14:paraId="2A72ED5E" w14:textId="77777777" w:rsidR="00FA2ED7" w:rsidRDefault="00FA2ED7" w:rsidP="00781FA1">
            <w:pPr>
              <w:cnfStyle w:val="000000000000" w:firstRow="0" w:lastRow="0" w:firstColumn="0" w:lastColumn="0" w:oddVBand="0" w:evenVBand="0" w:oddHBand="0" w:evenHBand="0" w:firstRowFirstColumn="0" w:firstRowLastColumn="0" w:lastRowFirstColumn="0" w:lastRowLastColumn="0"/>
            </w:pPr>
            <w:r>
              <w:t>1</w:t>
            </w:r>
          </w:p>
        </w:tc>
        <w:tc>
          <w:tcPr>
            <w:tcW w:w="0" w:type="auto"/>
          </w:tcPr>
          <w:p w14:paraId="1608FE6D" w14:textId="77777777" w:rsidR="00FA2ED7" w:rsidRDefault="00FA2ED7" w:rsidP="00781FA1">
            <w:pPr>
              <w:cnfStyle w:val="000000000000" w:firstRow="0" w:lastRow="0" w:firstColumn="0" w:lastColumn="0" w:oddVBand="0" w:evenVBand="0" w:oddHBand="0" w:evenHBand="0" w:firstRowFirstColumn="0" w:firstRowLastColumn="0" w:lastRowFirstColumn="0" w:lastRowLastColumn="0"/>
            </w:pPr>
            <w:r>
              <w:t>1PRB</w:t>
            </w:r>
          </w:p>
        </w:tc>
        <w:tc>
          <w:tcPr>
            <w:tcW w:w="0" w:type="auto"/>
          </w:tcPr>
          <w:p w14:paraId="721555D0" w14:textId="77777777" w:rsidR="00FA2ED7" w:rsidRDefault="00FA2ED7" w:rsidP="00781FA1">
            <w:pPr>
              <w:cnfStyle w:val="000000000000" w:firstRow="0" w:lastRow="0" w:firstColumn="0" w:lastColumn="0" w:oddVBand="0" w:evenVBand="0" w:oddHBand="0" w:evenHBand="0" w:firstRowFirstColumn="0" w:firstRowLastColumn="0" w:lastRowFirstColumn="0" w:lastRowLastColumn="0"/>
            </w:pPr>
            <w:r>
              <w:t>8</w:t>
            </w:r>
          </w:p>
        </w:tc>
        <w:tc>
          <w:tcPr>
            <w:tcW w:w="0" w:type="auto"/>
          </w:tcPr>
          <w:p w14:paraId="378A11F0" w14:textId="77777777" w:rsidR="00FA2ED7" w:rsidRDefault="00FA2ED7" w:rsidP="00781FA1">
            <w:pPr>
              <w:cnfStyle w:val="000000000000" w:firstRow="0" w:lastRow="0" w:firstColumn="0" w:lastColumn="0" w:oddVBand="0" w:evenVBand="0" w:oddHBand="0" w:evenHBand="0" w:firstRowFirstColumn="0" w:firstRowLastColumn="0" w:lastRowFirstColumn="0" w:lastRowLastColumn="0"/>
            </w:pPr>
            <w:r w:rsidRPr="0071641E">
              <w:rPr>
                <w:rFonts w:hint="eastAsia"/>
                <w:sz w:val="16"/>
                <w:szCs w:val="16"/>
              </w:rPr>
              <w:t>1</w:t>
            </w:r>
            <w:r w:rsidRPr="0071641E">
              <w:rPr>
                <w:sz w:val="16"/>
                <w:szCs w:val="16"/>
              </w:rPr>
              <w:t>% DTX to ACK</w:t>
            </w:r>
            <w:r>
              <w:rPr>
                <w:sz w:val="16"/>
                <w:szCs w:val="16"/>
              </w:rPr>
              <w:t xml:space="preserve"> </w:t>
            </w:r>
            <w:r>
              <w:rPr>
                <w:rFonts w:eastAsiaTheme="minorEastAsia" w:hint="eastAsia"/>
                <w:sz w:val="16"/>
                <w:szCs w:val="16"/>
                <w:lang w:eastAsia="zh-CN"/>
              </w:rPr>
              <w:t>a</w:t>
            </w:r>
            <w:r>
              <w:rPr>
                <w:rFonts w:eastAsiaTheme="minorEastAsia"/>
                <w:sz w:val="16"/>
                <w:szCs w:val="16"/>
                <w:lang w:eastAsia="zh-CN"/>
              </w:rPr>
              <w:t>nd ACK missed detection, 0.1% NACK to ACK</w:t>
            </w:r>
          </w:p>
        </w:tc>
      </w:tr>
    </w:tbl>
    <w:p w14:paraId="67DB84CC" w14:textId="77777777" w:rsidR="006D2928" w:rsidRDefault="006D2928" w:rsidP="006D2928"/>
    <w:p w14:paraId="6B8285B6" w14:textId="77777777" w:rsidR="006D2928" w:rsidRDefault="006D2928" w:rsidP="006D2928"/>
    <w:p w14:paraId="09507DC6" w14:textId="77777777" w:rsidR="006D2928" w:rsidRDefault="006D2928" w:rsidP="006D2928">
      <w:pPr>
        <w:pStyle w:val="Heading3"/>
      </w:pPr>
      <w:r>
        <w:t>NR NTN Rural HRC-s:</w:t>
      </w:r>
    </w:p>
    <w:p w14:paraId="6FF5C2B5" w14:textId="77777777" w:rsidR="006D2928" w:rsidRDefault="006D2928" w:rsidP="006D2928"/>
    <w:tbl>
      <w:tblPr>
        <w:tblStyle w:val="GridTable5Dark-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650"/>
        <w:gridCol w:w="1328"/>
        <w:gridCol w:w="730"/>
        <w:gridCol w:w="961"/>
        <w:gridCol w:w="669"/>
        <w:gridCol w:w="859"/>
        <w:gridCol w:w="961"/>
        <w:gridCol w:w="632"/>
        <w:gridCol w:w="695"/>
        <w:gridCol w:w="1035"/>
        <w:gridCol w:w="961"/>
        <w:gridCol w:w="669"/>
        <w:gridCol w:w="695"/>
        <w:gridCol w:w="730"/>
        <w:gridCol w:w="1471"/>
      </w:tblGrid>
      <w:tr w:rsidR="006D2928" w14:paraId="4EC8BD67" w14:textId="77777777" w:rsidTr="00781F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423B9948" w14:textId="77777777" w:rsidR="006D2928" w:rsidRDefault="006D2928" w:rsidP="00781FA1">
            <w:pPr>
              <w:rPr>
                <w:b w:val="0"/>
                <w:bCs w:val="0"/>
                <w:sz w:val="22"/>
                <w:szCs w:val="22"/>
              </w:rPr>
            </w:pPr>
          </w:p>
        </w:tc>
        <w:tc>
          <w:tcPr>
            <w:tcW w:w="0" w:type="auto"/>
            <w:gridSpan w:val="4"/>
          </w:tcPr>
          <w:p w14:paraId="03743EFE" w14:textId="77777777" w:rsidR="006D2928" w:rsidRDefault="006D2928" w:rsidP="00781FA1">
            <w:pPr>
              <w:jc w:val="center"/>
              <w:cnfStyle w:val="100000000000" w:firstRow="1" w:lastRow="0" w:firstColumn="0" w:lastColumn="0" w:oddVBand="0" w:evenVBand="0" w:oddHBand="0" w:evenHBand="0" w:firstRowFirstColumn="0" w:firstRowLastColumn="0" w:lastRowFirstColumn="0" w:lastRowLastColumn="0"/>
              <w:rPr>
                <w:b w:val="0"/>
                <w:bCs w:val="0"/>
                <w:sz w:val="22"/>
                <w:szCs w:val="22"/>
              </w:rPr>
            </w:pPr>
            <w:r>
              <w:rPr>
                <w:sz w:val="22"/>
                <w:szCs w:val="22"/>
              </w:rPr>
              <w:t>PDSCH</w:t>
            </w:r>
          </w:p>
        </w:tc>
        <w:tc>
          <w:tcPr>
            <w:tcW w:w="0" w:type="auto"/>
            <w:gridSpan w:val="3"/>
          </w:tcPr>
          <w:p w14:paraId="1DA155F7" w14:textId="77777777" w:rsidR="006D2928" w:rsidRDefault="006D2928" w:rsidP="00781FA1">
            <w:pPr>
              <w:jc w:val="center"/>
              <w:cnfStyle w:val="100000000000" w:firstRow="1" w:lastRow="0" w:firstColumn="0" w:lastColumn="0" w:oddVBand="0" w:evenVBand="0" w:oddHBand="0" w:evenHBand="0" w:firstRowFirstColumn="0" w:firstRowLastColumn="0" w:lastRowFirstColumn="0" w:lastRowLastColumn="0"/>
              <w:rPr>
                <w:b w:val="0"/>
                <w:bCs w:val="0"/>
                <w:sz w:val="22"/>
                <w:szCs w:val="22"/>
              </w:rPr>
            </w:pPr>
            <w:r>
              <w:rPr>
                <w:sz w:val="22"/>
                <w:szCs w:val="22"/>
              </w:rPr>
              <w:t>PDCCH</w:t>
            </w:r>
          </w:p>
        </w:tc>
        <w:tc>
          <w:tcPr>
            <w:tcW w:w="0" w:type="auto"/>
            <w:gridSpan w:val="4"/>
          </w:tcPr>
          <w:p w14:paraId="516BA757" w14:textId="77777777" w:rsidR="006D2928" w:rsidRDefault="006D2928" w:rsidP="00781FA1">
            <w:pPr>
              <w:jc w:val="center"/>
              <w:cnfStyle w:val="100000000000" w:firstRow="1" w:lastRow="0" w:firstColumn="0" w:lastColumn="0" w:oddVBand="0" w:evenVBand="0" w:oddHBand="0" w:evenHBand="0" w:firstRowFirstColumn="0" w:firstRowLastColumn="0" w:lastRowFirstColumn="0" w:lastRowLastColumn="0"/>
              <w:rPr>
                <w:b w:val="0"/>
                <w:bCs w:val="0"/>
                <w:sz w:val="22"/>
                <w:szCs w:val="22"/>
              </w:rPr>
            </w:pPr>
            <w:r>
              <w:rPr>
                <w:sz w:val="22"/>
                <w:szCs w:val="22"/>
              </w:rPr>
              <w:t>PUSCH</w:t>
            </w:r>
          </w:p>
        </w:tc>
        <w:tc>
          <w:tcPr>
            <w:tcW w:w="0" w:type="auto"/>
            <w:gridSpan w:val="4"/>
          </w:tcPr>
          <w:p w14:paraId="29FFA0CE" w14:textId="77777777" w:rsidR="006D2928" w:rsidRDefault="006D2928" w:rsidP="00781FA1">
            <w:pPr>
              <w:jc w:val="center"/>
              <w:cnfStyle w:val="100000000000" w:firstRow="1" w:lastRow="0" w:firstColumn="0" w:lastColumn="0" w:oddVBand="0" w:evenVBand="0" w:oddHBand="0" w:evenHBand="0" w:firstRowFirstColumn="0" w:firstRowLastColumn="0" w:lastRowFirstColumn="0" w:lastRowLastColumn="0"/>
              <w:rPr>
                <w:b w:val="0"/>
                <w:bCs w:val="0"/>
                <w:sz w:val="22"/>
                <w:szCs w:val="22"/>
              </w:rPr>
            </w:pPr>
            <w:r>
              <w:rPr>
                <w:sz w:val="22"/>
                <w:szCs w:val="22"/>
              </w:rPr>
              <w:t>PUCCH</w:t>
            </w:r>
          </w:p>
        </w:tc>
      </w:tr>
      <w:tr w:rsidR="006D2928" w14:paraId="73C52E46" w14:textId="77777777" w:rsidTr="00781FA1">
        <w:tc>
          <w:tcPr>
            <w:cnfStyle w:val="001000000000" w:firstRow="0" w:lastRow="0" w:firstColumn="1" w:lastColumn="0" w:oddVBand="0" w:evenVBand="0" w:oddHBand="0" w:evenHBand="0" w:firstRowFirstColumn="0" w:firstRowLastColumn="0" w:lastRowFirstColumn="0" w:lastRowLastColumn="0"/>
            <w:tcW w:w="0" w:type="auto"/>
          </w:tcPr>
          <w:p w14:paraId="0616E599" w14:textId="77777777" w:rsidR="006D2928" w:rsidRDefault="006D2928" w:rsidP="00781FA1">
            <w:pPr>
              <w:rPr>
                <w:b w:val="0"/>
                <w:bCs w:val="0"/>
                <w:sz w:val="22"/>
                <w:szCs w:val="22"/>
              </w:rPr>
            </w:pPr>
            <w:r>
              <w:t>Parameter</w:t>
            </w:r>
          </w:p>
        </w:tc>
        <w:tc>
          <w:tcPr>
            <w:tcW w:w="0" w:type="auto"/>
            <w:shd w:val="clear" w:color="auto" w:fill="B4C6E7" w:themeFill="accent1" w:themeFillTint="66"/>
          </w:tcPr>
          <w:p w14:paraId="3772D581"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TBS</w:t>
            </w:r>
          </w:p>
        </w:tc>
        <w:tc>
          <w:tcPr>
            <w:tcW w:w="0" w:type="auto"/>
            <w:shd w:val="clear" w:color="auto" w:fill="B4C6E7" w:themeFill="accent1" w:themeFillTint="66"/>
          </w:tcPr>
          <w:p w14:paraId="4B75952C"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BW</w:t>
            </w:r>
          </w:p>
        </w:tc>
        <w:tc>
          <w:tcPr>
            <w:tcW w:w="0" w:type="auto"/>
            <w:shd w:val="clear" w:color="auto" w:fill="B4C6E7" w:themeFill="accent1" w:themeFillTint="66"/>
          </w:tcPr>
          <w:p w14:paraId="78E8949E"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0" w:type="auto"/>
            <w:shd w:val="clear" w:color="auto" w:fill="B4C6E7" w:themeFill="accent1" w:themeFillTint="66"/>
          </w:tcPr>
          <w:p w14:paraId="0D9A7739"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c>
          <w:tcPr>
            <w:tcW w:w="0" w:type="auto"/>
            <w:shd w:val="clear" w:color="auto" w:fill="B4C6E7" w:themeFill="accent1" w:themeFillTint="66"/>
          </w:tcPr>
          <w:p w14:paraId="79DC8910"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#bits</w:t>
            </w:r>
          </w:p>
        </w:tc>
        <w:tc>
          <w:tcPr>
            <w:tcW w:w="0" w:type="auto"/>
            <w:shd w:val="clear" w:color="auto" w:fill="B4C6E7" w:themeFill="accent1" w:themeFillTint="66"/>
          </w:tcPr>
          <w:p w14:paraId="1C833655"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BW</w:t>
            </w:r>
          </w:p>
        </w:tc>
        <w:tc>
          <w:tcPr>
            <w:tcW w:w="0" w:type="auto"/>
            <w:shd w:val="clear" w:color="auto" w:fill="B4C6E7" w:themeFill="accent1" w:themeFillTint="66"/>
          </w:tcPr>
          <w:p w14:paraId="70C816BE"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c>
          <w:tcPr>
            <w:tcW w:w="0" w:type="auto"/>
            <w:shd w:val="clear" w:color="auto" w:fill="B4C6E7" w:themeFill="accent1" w:themeFillTint="66"/>
          </w:tcPr>
          <w:p w14:paraId="471D7C3F"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TBS</w:t>
            </w:r>
          </w:p>
        </w:tc>
        <w:tc>
          <w:tcPr>
            <w:tcW w:w="0" w:type="auto"/>
            <w:shd w:val="clear" w:color="auto" w:fill="B4C6E7" w:themeFill="accent1" w:themeFillTint="66"/>
          </w:tcPr>
          <w:p w14:paraId="5134553A"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BW</w:t>
            </w:r>
          </w:p>
        </w:tc>
        <w:tc>
          <w:tcPr>
            <w:tcW w:w="0" w:type="auto"/>
            <w:shd w:val="clear" w:color="auto" w:fill="B4C6E7" w:themeFill="accent1" w:themeFillTint="66"/>
          </w:tcPr>
          <w:p w14:paraId="5FB671D4"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0" w:type="auto"/>
            <w:shd w:val="clear" w:color="auto" w:fill="B4C6E7" w:themeFill="accent1" w:themeFillTint="66"/>
          </w:tcPr>
          <w:p w14:paraId="7539B119"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c>
          <w:tcPr>
            <w:tcW w:w="0" w:type="auto"/>
            <w:shd w:val="clear" w:color="auto" w:fill="B4C6E7" w:themeFill="accent1" w:themeFillTint="66"/>
          </w:tcPr>
          <w:p w14:paraId="414BF92E"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#bits</w:t>
            </w:r>
          </w:p>
        </w:tc>
        <w:tc>
          <w:tcPr>
            <w:tcW w:w="0" w:type="auto"/>
            <w:shd w:val="clear" w:color="auto" w:fill="B4C6E7" w:themeFill="accent1" w:themeFillTint="66"/>
          </w:tcPr>
          <w:p w14:paraId="1AA31F2C"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 xml:space="preserve">BW </w:t>
            </w:r>
          </w:p>
        </w:tc>
        <w:tc>
          <w:tcPr>
            <w:tcW w:w="0" w:type="auto"/>
            <w:shd w:val="clear" w:color="auto" w:fill="B4C6E7" w:themeFill="accent1" w:themeFillTint="66"/>
          </w:tcPr>
          <w:p w14:paraId="7EEF9D11"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0" w:type="auto"/>
            <w:shd w:val="clear" w:color="auto" w:fill="B4C6E7" w:themeFill="accent1" w:themeFillTint="66"/>
          </w:tcPr>
          <w:p w14:paraId="49699D52"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r>
      <w:tr w:rsidR="006D5EB8" w14:paraId="4BC5CB03" w14:textId="77777777" w:rsidTr="00781FA1">
        <w:tc>
          <w:tcPr>
            <w:cnfStyle w:val="001000000000" w:firstRow="0" w:lastRow="0" w:firstColumn="1" w:lastColumn="0" w:oddVBand="0" w:evenVBand="0" w:oddHBand="0" w:evenHBand="0" w:firstRowFirstColumn="0" w:firstRowLastColumn="0" w:lastRowFirstColumn="0" w:lastRowLastColumn="0"/>
            <w:tcW w:w="0" w:type="auto"/>
          </w:tcPr>
          <w:p w14:paraId="6E8D2B50" w14:textId="77777777" w:rsidR="006D2928" w:rsidRDefault="006D2928" w:rsidP="00781FA1">
            <w:pPr>
              <w:rPr>
                <w:b w:val="0"/>
                <w:bCs w:val="0"/>
                <w:sz w:val="22"/>
                <w:szCs w:val="22"/>
              </w:rPr>
            </w:pPr>
            <w:r>
              <w:t>Value (QC)</w:t>
            </w:r>
          </w:p>
        </w:tc>
        <w:tc>
          <w:tcPr>
            <w:tcW w:w="0" w:type="auto"/>
          </w:tcPr>
          <w:p w14:paraId="38C38DE1"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del w:id="282" w:author="Syed Hashim Ali Shah" w:date="2023-09-27T19:04:00Z">
              <w:r>
                <w:rPr>
                  <w:color w:val="000000" w:themeColor="text1"/>
                </w:rPr>
                <w:delText>[</w:delText>
              </w:r>
            </w:del>
            <w:r>
              <w:rPr>
                <w:color w:val="000000" w:themeColor="text1"/>
              </w:rPr>
              <w:t>256</w:t>
            </w:r>
            <w:del w:id="283" w:author="Syed Hashim Ali Shah" w:date="2023-09-27T19:04:00Z">
              <w:r>
                <w:rPr>
                  <w:color w:val="000000" w:themeColor="text1"/>
                </w:rPr>
                <w:delText>]</w:delText>
              </w:r>
            </w:del>
          </w:p>
        </w:tc>
        <w:tc>
          <w:tcPr>
            <w:tcW w:w="0" w:type="auto"/>
          </w:tcPr>
          <w:p w14:paraId="4126C748"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del w:id="284" w:author="Syed Hashim Ali Shah" w:date="2023-09-27T19:04:00Z">
              <w:r>
                <w:rPr>
                  <w:color w:val="000000" w:themeColor="text1"/>
                </w:rPr>
                <w:delText>[</w:delText>
              </w:r>
            </w:del>
            <w:r>
              <w:rPr>
                <w:color w:val="000000" w:themeColor="text1"/>
              </w:rPr>
              <w:t>1.44MHz</w:t>
            </w:r>
            <w:del w:id="285" w:author="Syed Hashim Ali Shah" w:date="2023-09-27T19:04:00Z">
              <w:r>
                <w:rPr>
                  <w:color w:val="000000" w:themeColor="text1"/>
                </w:rPr>
                <w:delText>]</w:delText>
              </w:r>
            </w:del>
          </w:p>
        </w:tc>
        <w:tc>
          <w:tcPr>
            <w:tcW w:w="0" w:type="auto"/>
          </w:tcPr>
          <w:p w14:paraId="07B7E722"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del w:id="286" w:author="Syed Hashim Ali Shah" w:date="2023-09-27T19:04:00Z">
              <w:r>
                <w:rPr>
                  <w:color w:val="000000" w:themeColor="text1"/>
                </w:rPr>
                <w:delText>[</w:delText>
              </w:r>
            </w:del>
            <w:r>
              <w:rPr>
                <w:color w:val="000000" w:themeColor="text1"/>
              </w:rPr>
              <w:t>4</w:t>
            </w:r>
            <w:del w:id="287" w:author="Syed Hashim Ali Shah" w:date="2023-09-27T19:04:00Z">
              <w:r>
                <w:rPr>
                  <w:color w:val="000000" w:themeColor="text1"/>
                </w:rPr>
                <w:delText>]</w:delText>
              </w:r>
            </w:del>
          </w:p>
        </w:tc>
        <w:tc>
          <w:tcPr>
            <w:tcW w:w="0" w:type="auto"/>
          </w:tcPr>
          <w:p w14:paraId="352AABE4"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0.1%</w:t>
            </w:r>
          </w:p>
        </w:tc>
        <w:tc>
          <w:tcPr>
            <w:tcW w:w="0" w:type="auto"/>
          </w:tcPr>
          <w:p w14:paraId="41110792"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40</w:t>
            </w:r>
          </w:p>
        </w:tc>
        <w:tc>
          <w:tcPr>
            <w:tcW w:w="0" w:type="auto"/>
          </w:tcPr>
          <w:p w14:paraId="455C394A"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48 PRBs, AL 16</w:t>
            </w:r>
          </w:p>
        </w:tc>
        <w:tc>
          <w:tcPr>
            <w:tcW w:w="0" w:type="auto"/>
          </w:tcPr>
          <w:p w14:paraId="7E0EB022"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0.1%</w:t>
            </w:r>
          </w:p>
        </w:tc>
        <w:tc>
          <w:tcPr>
            <w:tcW w:w="0" w:type="auto"/>
          </w:tcPr>
          <w:p w14:paraId="148809E8"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256</w:t>
            </w:r>
          </w:p>
        </w:tc>
        <w:tc>
          <w:tcPr>
            <w:tcW w:w="0" w:type="auto"/>
          </w:tcPr>
          <w:p w14:paraId="41F0BF01"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1PRB</w:t>
            </w:r>
          </w:p>
        </w:tc>
        <w:tc>
          <w:tcPr>
            <w:tcW w:w="0" w:type="auto"/>
          </w:tcPr>
          <w:p w14:paraId="4BDC6C45"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del w:id="288" w:author="Syed Hashim Ali Shah" w:date="2023-09-27T19:05:00Z">
              <w:r>
                <w:rPr>
                  <w:color w:val="000000" w:themeColor="text1"/>
                  <w:sz w:val="18"/>
                  <w:szCs w:val="18"/>
                </w:rPr>
                <w:delText>[</w:delText>
              </w:r>
            </w:del>
            <w:r>
              <w:rPr>
                <w:color w:val="000000" w:themeColor="text1"/>
                <w:sz w:val="18"/>
                <w:szCs w:val="18"/>
              </w:rPr>
              <w:t>32slots</w:t>
            </w:r>
            <w:del w:id="289" w:author="Syed Hashim Ali Shah" w:date="2023-09-27T19:05:00Z">
              <w:r>
                <w:rPr>
                  <w:color w:val="000000" w:themeColor="text1"/>
                  <w:sz w:val="18"/>
                  <w:szCs w:val="18"/>
                </w:rPr>
                <w:delText>]</w:delText>
              </w:r>
            </w:del>
          </w:p>
        </w:tc>
        <w:tc>
          <w:tcPr>
            <w:tcW w:w="0" w:type="auto"/>
          </w:tcPr>
          <w:p w14:paraId="623263EA"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0.1%</w:t>
            </w:r>
          </w:p>
        </w:tc>
        <w:tc>
          <w:tcPr>
            <w:tcW w:w="0" w:type="auto"/>
          </w:tcPr>
          <w:p w14:paraId="422FE179"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1</w:t>
            </w:r>
          </w:p>
        </w:tc>
        <w:tc>
          <w:tcPr>
            <w:tcW w:w="0" w:type="auto"/>
          </w:tcPr>
          <w:p w14:paraId="41E9B427"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1PRB</w:t>
            </w:r>
          </w:p>
        </w:tc>
        <w:tc>
          <w:tcPr>
            <w:tcW w:w="0" w:type="auto"/>
          </w:tcPr>
          <w:p w14:paraId="3DB103CD"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del w:id="290" w:author="Syed Hashim Ali Shah" w:date="2023-09-27T19:05:00Z">
              <w:r>
                <w:rPr>
                  <w:color w:val="000000" w:themeColor="text1"/>
                </w:rPr>
                <w:delText>[</w:delText>
              </w:r>
            </w:del>
            <w:r>
              <w:rPr>
                <w:color w:val="000000" w:themeColor="text1"/>
              </w:rPr>
              <w:t>8</w:t>
            </w:r>
            <w:del w:id="291" w:author="Syed Hashim Ali Shah" w:date="2023-09-27T19:05:00Z">
              <w:r>
                <w:rPr>
                  <w:color w:val="000000" w:themeColor="text1"/>
                </w:rPr>
                <w:delText>]</w:delText>
              </w:r>
            </w:del>
          </w:p>
        </w:tc>
        <w:tc>
          <w:tcPr>
            <w:tcW w:w="0" w:type="auto"/>
          </w:tcPr>
          <w:p w14:paraId="4AEB9BD3"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rFonts w:hint="eastAsia"/>
                <w:color w:val="000000" w:themeColor="text1"/>
                <w:sz w:val="16"/>
                <w:szCs w:val="16"/>
              </w:rPr>
              <w:t>1</w:t>
            </w:r>
            <w:r>
              <w:rPr>
                <w:color w:val="000000" w:themeColor="text1"/>
                <w:sz w:val="16"/>
                <w:szCs w:val="16"/>
              </w:rPr>
              <w:t xml:space="preserve">% DTX to ACK </w:t>
            </w:r>
            <w:r>
              <w:rPr>
                <w:rFonts w:eastAsiaTheme="minorEastAsia" w:hint="eastAsia"/>
                <w:color w:val="000000" w:themeColor="text1"/>
                <w:sz w:val="16"/>
                <w:szCs w:val="16"/>
                <w:lang w:eastAsia="zh-CN"/>
              </w:rPr>
              <w:t>a</w:t>
            </w:r>
            <w:r>
              <w:rPr>
                <w:rFonts w:eastAsiaTheme="minorEastAsia"/>
                <w:color w:val="000000" w:themeColor="text1"/>
                <w:sz w:val="16"/>
                <w:szCs w:val="16"/>
                <w:lang w:eastAsia="zh-CN"/>
              </w:rPr>
              <w:t>nd ACK missed detection, 0.1% NACK to ACK</w:t>
            </w:r>
          </w:p>
        </w:tc>
      </w:tr>
      <w:tr w:rsidR="006D2928" w14:paraId="54D6CAD9" w14:textId="77777777" w:rsidTr="00781FA1">
        <w:tc>
          <w:tcPr>
            <w:cnfStyle w:val="001000000000" w:firstRow="0" w:lastRow="0" w:firstColumn="1" w:lastColumn="0" w:oddVBand="0" w:evenVBand="0" w:oddHBand="0" w:evenHBand="0" w:firstRowFirstColumn="0" w:firstRowLastColumn="0" w:lastRowFirstColumn="0" w:lastRowLastColumn="0"/>
            <w:tcW w:w="0" w:type="auto"/>
          </w:tcPr>
          <w:p w14:paraId="7E0A185D" w14:textId="77777777" w:rsidR="006D2928" w:rsidRDefault="006D2928" w:rsidP="00781FA1">
            <w:pPr>
              <w:rPr>
                <w:b w:val="0"/>
                <w:bCs w:val="0"/>
              </w:rPr>
            </w:pPr>
            <w:r>
              <w:t>Value (HW)</w:t>
            </w:r>
          </w:p>
        </w:tc>
        <w:tc>
          <w:tcPr>
            <w:tcW w:w="0" w:type="auto"/>
            <w:shd w:val="clear" w:color="auto" w:fill="B4C6E7" w:themeFill="accent1" w:themeFillTint="66"/>
          </w:tcPr>
          <w:p w14:paraId="6455A5AA"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256</w:t>
            </w:r>
          </w:p>
        </w:tc>
        <w:tc>
          <w:tcPr>
            <w:tcW w:w="0" w:type="auto"/>
            <w:shd w:val="clear" w:color="auto" w:fill="B4C6E7" w:themeFill="accent1" w:themeFillTint="66"/>
          </w:tcPr>
          <w:p w14:paraId="44C14A97"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del w:id="292" w:author="Ganjiansong (Jiansong)" w:date="2023-10-08T22:18:00Z">
              <w:r>
                <w:rPr>
                  <w:color w:val="000000" w:themeColor="text1"/>
                </w:rPr>
                <w:delText>9.36</w:delText>
              </w:r>
            </w:del>
            <w:ins w:id="293" w:author="Ganjiansong (Jiansong)" w:date="2023-10-08T22:18:00Z">
              <w:r>
                <w:rPr>
                  <w:color w:val="000000" w:themeColor="text1"/>
                </w:rPr>
                <w:t>1.44</w:t>
              </w:r>
            </w:ins>
            <w:r>
              <w:rPr>
                <w:color w:val="000000" w:themeColor="text1"/>
              </w:rPr>
              <w:t>MHz</w:t>
            </w:r>
          </w:p>
        </w:tc>
        <w:tc>
          <w:tcPr>
            <w:tcW w:w="0" w:type="auto"/>
            <w:shd w:val="clear" w:color="auto" w:fill="B4C6E7" w:themeFill="accent1" w:themeFillTint="66"/>
          </w:tcPr>
          <w:p w14:paraId="465768E8"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del w:id="294" w:author="Ganjiansong (Jiansong)" w:date="2023-10-08T22:19:00Z">
              <w:r>
                <w:rPr>
                  <w:color w:val="000000" w:themeColor="text1"/>
                </w:rPr>
                <w:delText>8</w:delText>
              </w:r>
            </w:del>
            <w:ins w:id="295" w:author="Ganjiansong (Jiansong)" w:date="2023-10-08T22:19:00Z">
              <w:r>
                <w:rPr>
                  <w:color w:val="000000" w:themeColor="text1"/>
                </w:rPr>
                <w:t>4</w:t>
              </w:r>
            </w:ins>
          </w:p>
        </w:tc>
        <w:tc>
          <w:tcPr>
            <w:tcW w:w="0" w:type="auto"/>
            <w:shd w:val="clear" w:color="auto" w:fill="B4C6E7" w:themeFill="accent1" w:themeFillTint="66"/>
          </w:tcPr>
          <w:p w14:paraId="22607542"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0.1%</w:t>
            </w:r>
          </w:p>
        </w:tc>
        <w:tc>
          <w:tcPr>
            <w:tcW w:w="0" w:type="auto"/>
            <w:shd w:val="clear" w:color="auto" w:fill="B4C6E7" w:themeFill="accent1" w:themeFillTint="66"/>
          </w:tcPr>
          <w:p w14:paraId="697F2ACF"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0" w:type="auto"/>
            <w:shd w:val="clear" w:color="auto" w:fill="B4C6E7" w:themeFill="accent1" w:themeFillTint="66"/>
          </w:tcPr>
          <w:p w14:paraId="4E9A2C21"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0" w:type="auto"/>
            <w:shd w:val="clear" w:color="auto" w:fill="B4C6E7" w:themeFill="accent1" w:themeFillTint="66"/>
          </w:tcPr>
          <w:p w14:paraId="0B9BBB2B"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0" w:type="auto"/>
            <w:shd w:val="clear" w:color="auto" w:fill="B4C6E7" w:themeFill="accent1" w:themeFillTint="66"/>
          </w:tcPr>
          <w:p w14:paraId="7068178A"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0" w:type="auto"/>
            <w:shd w:val="clear" w:color="auto" w:fill="B4C6E7" w:themeFill="accent1" w:themeFillTint="66"/>
          </w:tcPr>
          <w:p w14:paraId="645C0ECE"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0" w:type="auto"/>
            <w:shd w:val="clear" w:color="auto" w:fill="B4C6E7" w:themeFill="accent1" w:themeFillTint="66"/>
          </w:tcPr>
          <w:p w14:paraId="3AB0D079"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Pr>
                <w:color w:val="000000" w:themeColor="text1"/>
                <w:sz w:val="18"/>
                <w:szCs w:val="18"/>
              </w:rPr>
              <w:t>16 reps, HARQ enabled</w:t>
            </w:r>
          </w:p>
        </w:tc>
        <w:tc>
          <w:tcPr>
            <w:tcW w:w="0" w:type="auto"/>
            <w:shd w:val="clear" w:color="auto" w:fill="B4C6E7" w:themeFill="accent1" w:themeFillTint="66"/>
          </w:tcPr>
          <w:p w14:paraId="2C3A916B"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0" w:type="auto"/>
            <w:shd w:val="clear" w:color="auto" w:fill="B4C6E7" w:themeFill="accent1" w:themeFillTint="66"/>
          </w:tcPr>
          <w:p w14:paraId="5DE97915"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0" w:type="auto"/>
            <w:shd w:val="clear" w:color="auto" w:fill="B4C6E7" w:themeFill="accent1" w:themeFillTint="66"/>
          </w:tcPr>
          <w:p w14:paraId="60D6F1D8"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0" w:type="auto"/>
            <w:shd w:val="clear" w:color="auto" w:fill="B4C6E7" w:themeFill="accent1" w:themeFillTint="66"/>
          </w:tcPr>
          <w:p w14:paraId="3108D5CB"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0" w:type="auto"/>
            <w:shd w:val="clear" w:color="auto" w:fill="B4C6E7" w:themeFill="accent1" w:themeFillTint="66"/>
          </w:tcPr>
          <w:p w14:paraId="3AFE9CEC"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sz w:val="16"/>
                <w:szCs w:val="16"/>
              </w:rPr>
            </w:pPr>
          </w:p>
        </w:tc>
      </w:tr>
      <w:tr w:rsidR="006D2928" w14:paraId="57327950" w14:textId="77777777" w:rsidTr="00781FA1">
        <w:trPr>
          <w:ins w:id="296" w:author="caowei" w:date="2023-10-10T09:41:00Z"/>
        </w:trPr>
        <w:tc>
          <w:tcPr>
            <w:cnfStyle w:val="001000000000" w:firstRow="0" w:lastRow="0" w:firstColumn="1" w:lastColumn="0" w:oddVBand="0" w:evenVBand="0" w:oddHBand="0" w:evenHBand="0" w:firstRowFirstColumn="0" w:firstRowLastColumn="0" w:lastRowFirstColumn="0" w:lastRowLastColumn="0"/>
            <w:tcW w:w="0" w:type="auto"/>
          </w:tcPr>
          <w:p w14:paraId="4F30BAC0" w14:textId="77777777" w:rsidR="006D2928" w:rsidRDefault="006D2928" w:rsidP="00781FA1">
            <w:pPr>
              <w:rPr>
                <w:ins w:id="297" w:author="caowei" w:date="2023-10-10T09:41:00Z"/>
                <w:b w:val="0"/>
                <w:bCs w:val="0"/>
              </w:rPr>
            </w:pPr>
            <w:ins w:id="298" w:author="caowei" w:date="2023-10-10T09:41:00Z">
              <w:r>
                <w:t>Value (</w:t>
              </w:r>
              <w:r>
                <w:rPr>
                  <w:rFonts w:eastAsia="SimSun"/>
                  <w:lang w:val="en-US" w:eastAsia="zh-CN"/>
                </w:rPr>
                <w:t>ZTE</w:t>
              </w:r>
              <w:r>
                <w:t>)</w:t>
              </w:r>
            </w:ins>
          </w:p>
        </w:tc>
        <w:tc>
          <w:tcPr>
            <w:tcW w:w="0" w:type="auto"/>
            <w:shd w:val="clear" w:color="auto" w:fill="B4C6E7" w:themeFill="accent1" w:themeFillTint="66"/>
          </w:tcPr>
          <w:p w14:paraId="1B794260"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299" w:author="caowei" w:date="2023-10-10T09:41:00Z"/>
                <w:rFonts w:eastAsia="SimSun"/>
                <w:color w:val="000000" w:themeColor="text1"/>
                <w:lang w:val="en-US" w:eastAsia="zh-CN"/>
              </w:rPr>
            </w:pPr>
            <w:ins w:id="300" w:author="caowei" w:date="2023-10-10T09:42:00Z">
              <w:r>
                <w:rPr>
                  <w:rFonts w:eastAsia="SimSun" w:hint="eastAsia"/>
                  <w:color w:val="000000" w:themeColor="text1"/>
                  <w:lang w:val="en-US" w:eastAsia="zh-CN"/>
                </w:rPr>
                <w:t>256</w:t>
              </w:r>
            </w:ins>
          </w:p>
        </w:tc>
        <w:tc>
          <w:tcPr>
            <w:tcW w:w="0" w:type="auto"/>
            <w:shd w:val="clear" w:color="auto" w:fill="B4C6E7" w:themeFill="accent1" w:themeFillTint="66"/>
          </w:tcPr>
          <w:p w14:paraId="15F42290"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01" w:author="caowei" w:date="2023-10-10T09:41:00Z"/>
                <w:rFonts w:eastAsia="SimSun"/>
                <w:color w:val="000000" w:themeColor="text1"/>
                <w:lang w:val="en-US" w:eastAsia="zh-CN"/>
              </w:rPr>
            </w:pPr>
            <w:ins w:id="302" w:author="caowei" w:date="2023-10-10T09:42:00Z">
              <w:r>
                <w:rPr>
                  <w:rFonts w:eastAsia="SimSun" w:hint="eastAsia"/>
                  <w:color w:val="000000" w:themeColor="text1"/>
                  <w:lang w:val="en-US" w:eastAsia="zh-CN"/>
                </w:rPr>
                <w:t>1.44MHz</w:t>
              </w:r>
            </w:ins>
          </w:p>
        </w:tc>
        <w:tc>
          <w:tcPr>
            <w:tcW w:w="0" w:type="auto"/>
            <w:shd w:val="clear" w:color="auto" w:fill="B4C6E7" w:themeFill="accent1" w:themeFillTint="66"/>
          </w:tcPr>
          <w:p w14:paraId="51DE9EF1"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03" w:author="caowei" w:date="2023-10-10T09:41:00Z"/>
                <w:rFonts w:eastAsia="SimSun"/>
                <w:color w:val="000000" w:themeColor="text1"/>
                <w:lang w:val="en-US" w:eastAsia="zh-CN"/>
              </w:rPr>
            </w:pPr>
            <w:ins w:id="304" w:author="caowei" w:date="2023-10-10T09:42:00Z">
              <w:r>
                <w:rPr>
                  <w:rFonts w:eastAsia="SimSun" w:hint="eastAsia"/>
                  <w:color w:val="000000" w:themeColor="text1"/>
                  <w:lang w:val="en-US" w:eastAsia="zh-CN"/>
                </w:rPr>
                <w:t>4</w:t>
              </w:r>
            </w:ins>
          </w:p>
        </w:tc>
        <w:tc>
          <w:tcPr>
            <w:tcW w:w="0" w:type="auto"/>
            <w:shd w:val="clear" w:color="auto" w:fill="B4C6E7" w:themeFill="accent1" w:themeFillTint="66"/>
          </w:tcPr>
          <w:p w14:paraId="648458F8"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05" w:author="caowei" w:date="2023-10-10T09:41:00Z"/>
                <w:rFonts w:eastAsia="SimSun"/>
                <w:color w:val="000000" w:themeColor="text1"/>
                <w:lang w:val="en-US" w:eastAsia="zh-CN"/>
              </w:rPr>
            </w:pPr>
            <w:ins w:id="306" w:author="caowei" w:date="2023-10-10T09:42:00Z">
              <w:r>
                <w:rPr>
                  <w:rFonts w:eastAsia="SimSun" w:hint="eastAsia"/>
                  <w:color w:val="000000" w:themeColor="text1"/>
                  <w:lang w:val="en-US" w:eastAsia="zh-CN"/>
                </w:rPr>
                <w:t>0.1%</w:t>
              </w:r>
            </w:ins>
          </w:p>
        </w:tc>
        <w:tc>
          <w:tcPr>
            <w:tcW w:w="0" w:type="auto"/>
            <w:shd w:val="clear" w:color="auto" w:fill="B4C6E7" w:themeFill="accent1" w:themeFillTint="66"/>
          </w:tcPr>
          <w:p w14:paraId="4455FEA1"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07" w:author="caowei" w:date="2023-10-10T09:41:00Z"/>
                <w:color w:val="000000" w:themeColor="text1"/>
              </w:rPr>
            </w:pPr>
          </w:p>
        </w:tc>
        <w:tc>
          <w:tcPr>
            <w:tcW w:w="0" w:type="auto"/>
            <w:shd w:val="clear" w:color="auto" w:fill="B4C6E7" w:themeFill="accent1" w:themeFillTint="66"/>
          </w:tcPr>
          <w:p w14:paraId="32164CD7"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08" w:author="caowei" w:date="2023-10-10T09:41:00Z"/>
                <w:color w:val="000000" w:themeColor="text1"/>
              </w:rPr>
            </w:pPr>
          </w:p>
        </w:tc>
        <w:tc>
          <w:tcPr>
            <w:tcW w:w="0" w:type="auto"/>
            <w:shd w:val="clear" w:color="auto" w:fill="B4C6E7" w:themeFill="accent1" w:themeFillTint="66"/>
          </w:tcPr>
          <w:p w14:paraId="1C8EB298"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09" w:author="caowei" w:date="2023-10-10T09:41:00Z"/>
                <w:color w:val="000000" w:themeColor="text1"/>
              </w:rPr>
            </w:pPr>
          </w:p>
        </w:tc>
        <w:tc>
          <w:tcPr>
            <w:tcW w:w="0" w:type="auto"/>
            <w:shd w:val="clear" w:color="auto" w:fill="B4C6E7" w:themeFill="accent1" w:themeFillTint="66"/>
          </w:tcPr>
          <w:p w14:paraId="29662692"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10" w:author="caowei" w:date="2023-10-10T09:41:00Z"/>
                <w:color w:val="000000" w:themeColor="text1"/>
              </w:rPr>
            </w:pPr>
            <w:ins w:id="311" w:author="caowei" w:date="2023-10-10T09:43:00Z">
              <w:r>
                <w:rPr>
                  <w:color w:val="000000" w:themeColor="text1"/>
                </w:rPr>
                <w:t>256</w:t>
              </w:r>
            </w:ins>
          </w:p>
        </w:tc>
        <w:tc>
          <w:tcPr>
            <w:tcW w:w="0" w:type="auto"/>
            <w:shd w:val="clear" w:color="auto" w:fill="B4C6E7" w:themeFill="accent1" w:themeFillTint="66"/>
          </w:tcPr>
          <w:p w14:paraId="4EE26F1A"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12" w:author="caowei" w:date="2023-10-10T09:41:00Z"/>
                <w:rFonts w:eastAsia="SimSun"/>
                <w:color w:val="000000" w:themeColor="text1"/>
                <w:lang w:val="en-US" w:eastAsia="zh-CN"/>
              </w:rPr>
            </w:pPr>
            <w:ins w:id="313" w:author="caowei" w:date="2023-10-10T09:43:00Z">
              <w:r>
                <w:rPr>
                  <w:rFonts w:eastAsia="SimSun" w:hint="eastAsia"/>
                  <w:color w:val="000000" w:themeColor="text1"/>
                  <w:lang w:val="en-US" w:eastAsia="zh-CN"/>
                </w:rPr>
                <w:t>1PRB</w:t>
              </w:r>
            </w:ins>
          </w:p>
        </w:tc>
        <w:tc>
          <w:tcPr>
            <w:tcW w:w="0" w:type="auto"/>
            <w:shd w:val="clear" w:color="auto" w:fill="B4C6E7" w:themeFill="accent1" w:themeFillTint="66"/>
          </w:tcPr>
          <w:p w14:paraId="5FCD1DE6"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14" w:author="caowei" w:date="2023-10-10T09:41:00Z"/>
                <w:color w:val="000000" w:themeColor="text1"/>
                <w:sz w:val="18"/>
                <w:szCs w:val="18"/>
              </w:rPr>
            </w:pPr>
            <w:ins w:id="315" w:author="caowei" w:date="2023-10-10T09:43:00Z">
              <w:r>
                <w:rPr>
                  <w:color w:val="000000" w:themeColor="text1"/>
                  <w:sz w:val="18"/>
                  <w:szCs w:val="18"/>
                </w:rPr>
                <w:t>16 reps, HARQ enabled</w:t>
              </w:r>
            </w:ins>
          </w:p>
        </w:tc>
        <w:tc>
          <w:tcPr>
            <w:tcW w:w="0" w:type="auto"/>
            <w:shd w:val="clear" w:color="auto" w:fill="B4C6E7" w:themeFill="accent1" w:themeFillTint="66"/>
          </w:tcPr>
          <w:p w14:paraId="5B00D825"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16" w:author="caowei" w:date="2023-10-10T09:41:00Z"/>
                <w:rFonts w:eastAsia="SimSun"/>
                <w:color w:val="000000" w:themeColor="text1"/>
                <w:lang w:val="en-US" w:eastAsia="zh-CN"/>
              </w:rPr>
            </w:pPr>
            <w:ins w:id="317" w:author="caowei" w:date="2023-10-10T09:43:00Z">
              <w:r>
                <w:rPr>
                  <w:rFonts w:eastAsia="SimSun" w:hint="eastAsia"/>
                  <w:color w:val="000000" w:themeColor="text1"/>
                  <w:lang w:val="en-US" w:eastAsia="zh-CN"/>
                </w:rPr>
                <w:t>0.1%</w:t>
              </w:r>
            </w:ins>
          </w:p>
        </w:tc>
        <w:tc>
          <w:tcPr>
            <w:tcW w:w="0" w:type="auto"/>
            <w:shd w:val="clear" w:color="auto" w:fill="B4C6E7" w:themeFill="accent1" w:themeFillTint="66"/>
          </w:tcPr>
          <w:p w14:paraId="4A70EA3E"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18" w:author="caowei" w:date="2023-10-10T09:41:00Z"/>
                <w:color w:val="000000" w:themeColor="text1"/>
              </w:rPr>
            </w:pPr>
          </w:p>
        </w:tc>
        <w:tc>
          <w:tcPr>
            <w:tcW w:w="0" w:type="auto"/>
            <w:shd w:val="clear" w:color="auto" w:fill="B4C6E7" w:themeFill="accent1" w:themeFillTint="66"/>
          </w:tcPr>
          <w:p w14:paraId="68D72E74"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19" w:author="caowei" w:date="2023-10-10T09:41:00Z"/>
                <w:color w:val="000000" w:themeColor="text1"/>
              </w:rPr>
            </w:pPr>
          </w:p>
        </w:tc>
        <w:tc>
          <w:tcPr>
            <w:tcW w:w="0" w:type="auto"/>
            <w:shd w:val="clear" w:color="auto" w:fill="B4C6E7" w:themeFill="accent1" w:themeFillTint="66"/>
          </w:tcPr>
          <w:p w14:paraId="221E017E"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20" w:author="caowei" w:date="2023-10-10T09:41:00Z"/>
                <w:color w:val="000000" w:themeColor="text1"/>
              </w:rPr>
            </w:pPr>
          </w:p>
        </w:tc>
        <w:tc>
          <w:tcPr>
            <w:tcW w:w="0" w:type="auto"/>
            <w:shd w:val="clear" w:color="auto" w:fill="B4C6E7" w:themeFill="accent1" w:themeFillTint="66"/>
          </w:tcPr>
          <w:p w14:paraId="742C0115"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21" w:author="caowei" w:date="2023-10-10T09:41:00Z"/>
                <w:color w:val="000000" w:themeColor="text1"/>
                <w:sz w:val="16"/>
                <w:szCs w:val="16"/>
              </w:rPr>
            </w:pPr>
          </w:p>
        </w:tc>
      </w:tr>
      <w:tr w:rsidR="00B7740D" w:rsidRPr="001218E1" w14:paraId="7714E2A9" w14:textId="77777777" w:rsidTr="00B7740D">
        <w:tblPrEx>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Ex>
        <w:tc>
          <w:tcPr>
            <w:cnfStyle w:val="001000000000" w:firstRow="0" w:lastRow="0" w:firstColumn="1" w:lastColumn="0" w:oddVBand="0" w:evenVBand="0" w:oddHBand="0" w:evenHBand="0" w:firstRowFirstColumn="0" w:firstRowLastColumn="0" w:lastRowFirstColumn="0" w:lastRowLastColumn="0"/>
            <w:tcW w:w="0" w:type="auto"/>
          </w:tcPr>
          <w:p w14:paraId="7797253C" w14:textId="57E17A17" w:rsidR="00B7740D" w:rsidRPr="001218E1" w:rsidRDefault="00B45DD0" w:rsidP="00781FA1">
            <w:pPr>
              <w:rPr>
                <w:sz w:val="22"/>
                <w:szCs w:val="22"/>
              </w:rPr>
            </w:pPr>
            <w:r>
              <w:t>Value (proposed)</w:t>
            </w:r>
          </w:p>
        </w:tc>
        <w:tc>
          <w:tcPr>
            <w:tcW w:w="0" w:type="auto"/>
          </w:tcPr>
          <w:p w14:paraId="7C7C5479" w14:textId="77777777" w:rsidR="00B7740D" w:rsidRPr="007E0D03" w:rsidRDefault="00B7740D"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20DCC833">
              <w:rPr>
                <w:color w:val="000000" w:themeColor="text1"/>
              </w:rPr>
              <w:t>256</w:t>
            </w:r>
          </w:p>
        </w:tc>
        <w:tc>
          <w:tcPr>
            <w:tcW w:w="0" w:type="auto"/>
          </w:tcPr>
          <w:p w14:paraId="48C19287" w14:textId="77777777" w:rsidR="00B7740D" w:rsidRPr="007E0D03" w:rsidRDefault="00B7740D"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20DCC833">
              <w:rPr>
                <w:color w:val="000000" w:themeColor="text1"/>
              </w:rPr>
              <w:t>1.44MHz</w:t>
            </w:r>
          </w:p>
        </w:tc>
        <w:tc>
          <w:tcPr>
            <w:tcW w:w="0" w:type="auto"/>
          </w:tcPr>
          <w:p w14:paraId="451F2686" w14:textId="77777777" w:rsidR="00B7740D" w:rsidRPr="007E0D03" w:rsidRDefault="00B7740D"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20DCC833">
              <w:rPr>
                <w:color w:val="000000" w:themeColor="text1"/>
              </w:rPr>
              <w:t>4</w:t>
            </w:r>
          </w:p>
        </w:tc>
        <w:tc>
          <w:tcPr>
            <w:tcW w:w="0" w:type="auto"/>
          </w:tcPr>
          <w:p w14:paraId="5715C895" w14:textId="77777777" w:rsidR="00B7740D" w:rsidRPr="007E0D03" w:rsidRDefault="00B7740D"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0.1%</w:t>
            </w:r>
          </w:p>
        </w:tc>
        <w:tc>
          <w:tcPr>
            <w:tcW w:w="0" w:type="auto"/>
          </w:tcPr>
          <w:p w14:paraId="79BCD72A" w14:textId="77777777" w:rsidR="00B7740D" w:rsidRPr="007E0D03" w:rsidRDefault="00B7740D"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40</w:t>
            </w:r>
          </w:p>
        </w:tc>
        <w:tc>
          <w:tcPr>
            <w:tcW w:w="0" w:type="auto"/>
          </w:tcPr>
          <w:p w14:paraId="5C975AB2" w14:textId="77777777" w:rsidR="00B7740D" w:rsidRPr="007E0D03" w:rsidRDefault="00B7740D"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48 PRBs, AL 16</w:t>
            </w:r>
          </w:p>
        </w:tc>
        <w:tc>
          <w:tcPr>
            <w:tcW w:w="0" w:type="auto"/>
          </w:tcPr>
          <w:p w14:paraId="357F42FE" w14:textId="77777777" w:rsidR="00B7740D" w:rsidRPr="007E0D03" w:rsidRDefault="00B7740D"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0.1%</w:t>
            </w:r>
          </w:p>
        </w:tc>
        <w:tc>
          <w:tcPr>
            <w:tcW w:w="0" w:type="auto"/>
          </w:tcPr>
          <w:p w14:paraId="6E39EC6D" w14:textId="77777777" w:rsidR="00B7740D" w:rsidRPr="007E0D03" w:rsidRDefault="00B7740D"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256</w:t>
            </w:r>
          </w:p>
        </w:tc>
        <w:tc>
          <w:tcPr>
            <w:tcW w:w="0" w:type="auto"/>
          </w:tcPr>
          <w:p w14:paraId="3F300FDA" w14:textId="77777777" w:rsidR="00B7740D" w:rsidRPr="007E0D03" w:rsidRDefault="00B7740D"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1PRB</w:t>
            </w:r>
          </w:p>
        </w:tc>
        <w:tc>
          <w:tcPr>
            <w:tcW w:w="0" w:type="auto"/>
          </w:tcPr>
          <w:p w14:paraId="31DCFA95" w14:textId="28C09842" w:rsidR="00B7740D" w:rsidRPr="007E0D03" w:rsidRDefault="00B7740D"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sz w:val="18"/>
                <w:szCs w:val="18"/>
              </w:rPr>
              <w:t>16 slots</w:t>
            </w:r>
            <w:r w:rsidR="006D5EB8">
              <w:rPr>
                <w:color w:val="000000" w:themeColor="text1"/>
                <w:sz w:val="18"/>
                <w:szCs w:val="18"/>
              </w:rPr>
              <w:t>, HARQ enabled</w:t>
            </w:r>
          </w:p>
        </w:tc>
        <w:tc>
          <w:tcPr>
            <w:tcW w:w="0" w:type="auto"/>
          </w:tcPr>
          <w:p w14:paraId="0585FE8C" w14:textId="77777777" w:rsidR="00B7740D" w:rsidRPr="007E0D03" w:rsidRDefault="00B7740D"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0.1%</w:t>
            </w:r>
          </w:p>
        </w:tc>
        <w:tc>
          <w:tcPr>
            <w:tcW w:w="0" w:type="auto"/>
          </w:tcPr>
          <w:p w14:paraId="0083013A" w14:textId="77777777" w:rsidR="00B7740D" w:rsidRPr="007E0D03" w:rsidRDefault="00B7740D"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1</w:t>
            </w:r>
          </w:p>
        </w:tc>
        <w:tc>
          <w:tcPr>
            <w:tcW w:w="0" w:type="auto"/>
          </w:tcPr>
          <w:p w14:paraId="3CD2C2AC" w14:textId="77777777" w:rsidR="00B7740D" w:rsidRPr="007E0D03" w:rsidRDefault="00B7740D"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1PRB</w:t>
            </w:r>
          </w:p>
        </w:tc>
        <w:tc>
          <w:tcPr>
            <w:tcW w:w="0" w:type="auto"/>
          </w:tcPr>
          <w:p w14:paraId="7C830797" w14:textId="77777777" w:rsidR="00B7740D" w:rsidRPr="007E0D03" w:rsidRDefault="00B7740D"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20DCC833">
              <w:rPr>
                <w:color w:val="000000" w:themeColor="text1"/>
              </w:rPr>
              <w:t>8</w:t>
            </w:r>
          </w:p>
        </w:tc>
        <w:tc>
          <w:tcPr>
            <w:tcW w:w="0" w:type="auto"/>
          </w:tcPr>
          <w:p w14:paraId="49C71F9F" w14:textId="77777777" w:rsidR="00B7740D" w:rsidRPr="007E0D03" w:rsidRDefault="00B7740D"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rFonts w:hint="eastAsia"/>
                <w:color w:val="000000" w:themeColor="text1"/>
                <w:sz w:val="16"/>
                <w:szCs w:val="16"/>
              </w:rPr>
              <w:t>1</w:t>
            </w:r>
            <w:r w:rsidRPr="007E0D03">
              <w:rPr>
                <w:color w:val="000000" w:themeColor="text1"/>
                <w:sz w:val="16"/>
                <w:szCs w:val="16"/>
              </w:rPr>
              <w:t xml:space="preserve">% DTX to ACK </w:t>
            </w:r>
            <w:r w:rsidRPr="007E0D03">
              <w:rPr>
                <w:rFonts w:eastAsiaTheme="minorEastAsia" w:hint="eastAsia"/>
                <w:color w:val="000000" w:themeColor="text1"/>
                <w:sz w:val="16"/>
                <w:szCs w:val="16"/>
                <w:lang w:eastAsia="zh-CN"/>
              </w:rPr>
              <w:t>a</w:t>
            </w:r>
            <w:r w:rsidRPr="007E0D03">
              <w:rPr>
                <w:rFonts w:eastAsiaTheme="minorEastAsia"/>
                <w:color w:val="000000" w:themeColor="text1"/>
                <w:sz w:val="16"/>
                <w:szCs w:val="16"/>
                <w:lang w:eastAsia="zh-CN"/>
              </w:rPr>
              <w:t>nd ACK missed detection, 0.1% NACK to ACK</w:t>
            </w:r>
          </w:p>
        </w:tc>
      </w:tr>
    </w:tbl>
    <w:p w14:paraId="43FDB31C" w14:textId="77777777" w:rsidR="006D2928" w:rsidRDefault="006D2928" w:rsidP="006D2928"/>
    <w:p w14:paraId="76CD1555" w14:textId="77777777" w:rsidR="006D2928" w:rsidRDefault="006D2928" w:rsidP="006D2928">
      <w:pPr>
        <w:pStyle w:val="Heading3"/>
      </w:pPr>
      <w:r>
        <w:t>NR NTN Rural mMTC-s:</w:t>
      </w:r>
    </w:p>
    <w:p w14:paraId="34B847C1" w14:textId="77777777" w:rsidR="006D2928" w:rsidRDefault="006D2928" w:rsidP="006D2928"/>
    <w:tbl>
      <w:tblPr>
        <w:tblStyle w:val="GridTable5Dark-Accent11"/>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9"/>
        <w:gridCol w:w="816"/>
        <w:gridCol w:w="1328"/>
        <w:gridCol w:w="730"/>
        <w:gridCol w:w="907"/>
        <w:gridCol w:w="628"/>
        <w:gridCol w:w="722"/>
        <w:gridCol w:w="1166"/>
        <w:gridCol w:w="650"/>
        <w:gridCol w:w="695"/>
        <w:gridCol w:w="730"/>
        <w:gridCol w:w="1244"/>
        <w:gridCol w:w="628"/>
        <w:gridCol w:w="695"/>
        <w:gridCol w:w="683"/>
        <w:gridCol w:w="1520"/>
      </w:tblGrid>
      <w:tr w:rsidR="006D2928" w14:paraId="3D6CDD2D" w14:textId="77777777" w:rsidTr="00781FA1">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27" w:type="dxa"/>
            <w:tcBorders>
              <w:top w:val="nil"/>
              <w:left w:val="nil"/>
            </w:tcBorders>
          </w:tcPr>
          <w:p w14:paraId="1CA583EB" w14:textId="77777777" w:rsidR="006D2928" w:rsidRDefault="006D2928" w:rsidP="00781FA1">
            <w:pPr>
              <w:rPr>
                <w:b w:val="0"/>
                <w:bCs w:val="0"/>
              </w:rPr>
            </w:pPr>
          </w:p>
        </w:tc>
        <w:tc>
          <w:tcPr>
            <w:tcW w:w="3782" w:type="dxa"/>
            <w:gridSpan w:val="4"/>
            <w:tcBorders>
              <w:top w:val="nil"/>
            </w:tcBorders>
          </w:tcPr>
          <w:p w14:paraId="14C288D1" w14:textId="77777777" w:rsidR="006D2928" w:rsidRDefault="006D2928" w:rsidP="00781FA1">
            <w:pPr>
              <w:jc w:val="center"/>
              <w:cnfStyle w:val="100000000000" w:firstRow="1" w:lastRow="0" w:firstColumn="0" w:lastColumn="0" w:oddVBand="0" w:evenVBand="0" w:oddHBand="0" w:evenHBand="0" w:firstRowFirstColumn="0" w:firstRowLastColumn="0" w:lastRowFirstColumn="0" w:lastRowLastColumn="0"/>
              <w:rPr>
                <w:b w:val="0"/>
                <w:bCs w:val="0"/>
              </w:rPr>
            </w:pPr>
            <w:r>
              <w:t>PDSCH</w:t>
            </w:r>
          </w:p>
        </w:tc>
        <w:tc>
          <w:tcPr>
            <w:tcW w:w="2519" w:type="dxa"/>
            <w:gridSpan w:val="3"/>
            <w:tcBorders>
              <w:top w:val="nil"/>
            </w:tcBorders>
          </w:tcPr>
          <w:p w14:paraId="0607877B" w14:textId="77777777" w:rsidR="006D2928" w:rsidRDefault="006D2928" w:rsidP="00781FA1">
            <w:pPr>
              <w:jc w:val="center"/>
              <w:cnfStyle w:val="100000000000" w:firstRow="1" w:lastRow="0" w:firstColumn="0" w:lastColumn="0" w:oddVBand="0" w:evenVBand="0" w:oddHBand="0" w:evenHBand="0" w:firstRowFirstColumn="0" w:firstRowLastColumn="0" w:lastRowFirstColumn="0" w:lastRowLastColumn="0"/>
              <w:rPr>
                <w:b w:val="0"/>
                <w:bCs w:val="0"/>
              </w:rPr>
            </w:pPr>
            <w:r>
              <w:t>PDCCH</w:t>
            </w:r>
          </w:p>
        </w:tc>
        <w:tc>
          <w:tcPr>
            <w:tcW w:w="3322" w:type="dxa"/>
            <w:gridSpan w:val="4"/>
            <w:tcBorders>
              <w:top w:val="nil"/>
            </w:tcBorders>
          </w:tcPr>
          <w:p w14:paraId="69E52D15" w14:textId="77777777" w:rsidR="006D2928" w:rsidRDefault="006D2928" w:rsidP="00781FA1">
            <w:pPr>
              <w:jc w:val="center"/>
              <w:cnfStyle w:val="100000000000" w:firstRow="1" w:lastRow="0" w:firstColumn="0" w:lastColumn="0" w:oddVBand="0" w:evenVBand="0" w:oddHBand="0" w:evenHBand="0" w:firstRowFirstColumn="0" w:firstRowLastColumn="0" w:lastRowFirstColumn="0" w:lastRowLastColumn="0"/>
              <w:rPr>
                <w:b w:val="0"/>
                <w:bCs w:val="0"/>
              </w:rPr>
            </w:pPr>
            <w:r>
              <w:t>PUSCH</w:t>
            </w:r>
          </w:p>
        </w:tc>
        <w:tc>
          <w:tcPr>
            <w:tcW w:w="3531" w:type="dxa"/>
            <w:gridSpan w:val="4"/>
            <w:tcBorders>
              <w:top w:val="nil"/>
              <w:right w:val="nil"/>
            </w:tcBorders>
          </w:tcPr>
          <w:p w14:paraId="17FF6FB3" w14:textId="77777777" w:rsidR="006D2928" w:rsidRDefault="006D2928" w:rsidP="00781FA1">
            <w:pPr>
              <w:jc w:val="center"/>
              <w:cnfStyle w:val="100000000000" w:firstRow="1" w:lastRow="0" w:firstColumn="0" w:lastColumn="0" w:oddVBand="0" w:evenVBand="0" w:oddHBand="0" w:evenHBand="0" w:firstRowFirstColumn="0" w:firstRowLastColumn="0" w:lastRowFirstColumn="0" w:lastRowLastColumn="0"/>
              <w:rPr>
                <w:b w:val="0"/>
                <w:bCs w:val="0"/>
              </w:rPr>
            </w:pPr>
            <w:r>
              <w:t>PUCCH</w:t>
            </w:r>
          </w:p>
        </w:tc>
      </w:tr>
      <w:tr w:rsidR="006D2928" w14:paraId="6F1BCFD6" w14:textId="77777777" w:rsidTr="00781FA1">
        <w:trPr>
          <w:trHeight w:val="300"/>
        </w:trPr>
        <w:tc>
          <w:tcPr>
            <w:cnfStyle w:val="001000000000" w:firstRow="0" w:lastRow="0" w:firstColumn="1" w:lastColumn="0" w:oddVBand="0" w:evenVBand="0" w:oddHBand="0" w:evenHBand="0" w:firstRowFirstColumn="0" w:firstRowLastColumn="0" w:lastRowFirstColumn="0" w:lastRowLastColumn="0"/>
            <w:tcW w:w="1127" w:type="dxa"/>
          </w:tcPr>
          <w:p w14:paraId="146DD533" w14:textId="77777777" w:rsidR="006D2928" w:rsidRDefault="006D2928" w:rsidP="00781FA1">
            <w:pPr>
              <w:rPr>
                <w:b w:val="0"/>
                <w:bCs w:val="0"/>
              </w:rPr>
            </w:pPr>
            <w:r>
              <w:t>Parameter</w:t>
            </w:r>
          </w:p>
        </w:tc>
        <w:tc>
          <w:tcPr>
            <w:tcW w:w="816" w:type="dxa"/>
            <w:shd w:val="clear" w:color="auto" w:fill="B4C6E7" w:themeFill="accent1" w:themeFillTint="66"/>
          </w:tcPr>
          <w:p w14:paraId="5498D4CD"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rPr>
              <w:t>TBS</w:t>
            </w:r>
          </w:p>
        </w:tc>
        <w:tc>
          <w:tcPr>
            <w:tcW w:w="1328" w:type="dxa"/>
            <w:shd w:val="clear" w:color="auto" w:fill="B4C6E7" w:themeFill="accent1" w:themeFillTint="66"/>
          </w:tcPr>
          <w:p w14:paraId="06289D0F"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rPr>
              <w:t>BW</w:t>
            </w:r>
          </w:p>
        </w:tc>
        <w:tc>
          <w:tcPr>
            <w:tcW w:w="730" w:type="dxa"/>
            <w:shd w:val="clear" w:color="auto" w:fill="B4C6E7" w:themeFill="accent1" w:themeFillTint="66"/>
          </w:tcPr>
          <w:p w14:paraId="5F1E0118"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sz w:val="22"/>
                <w:szCs w:val="22"/>
              </w:rPr>
              <w:t>#reps</w:t>
            </w:r>
          </w:p>
        </w:tc>
        <w:tc>
          <w:tcPr>
            <w:tcW w:w="908" w:type="dxa"/>
            <w:shd w:val="clear" w:color="auto" w:fill="B4C6E7" w:themeFill="accent1" w:themeFillTint="66"/>
          </w:tcPr>
          <w:p w14:paraId="1D1CDBD9"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c>
          <w:tcPr>
            <w:tcW w:w="628" w:type="dxa"/>
            <w:shd w:val="clear" w:color="auto" w:fill="B4C6E7" w:themeFill="accent1" w:themeFillTint="66"/>
          </w:tcPr>
          <w:p w14:paraId="772ADD69"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rPr>
              <w:t>#bits</w:t>
            </w:r>
          </w:p>
        </w:tc>
        <w:tc>
          <w:tcPr>
            <w:tcW w:w="722" w:type="dxa"/>
            <w:shd w:val="clear" w:color="auto" w:fill="B4C6E7" w:themeFill="accent1" w:themeFillTint="66"/>
          </w:tcPr>
          <w:p w14:paraId="427CED38"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rPr>
              <w:t>BW</w:t>
            </w:r>
          </w:p>
        </w:tc>
        <w:tc>
          <w:tcPr>
            <w:tcW w:w="1169" w:type="dxa"/>
            <w:shd w:val="clear" w:color="auto" w:fill="B4C6E7" w:themeFill="accent1" w:themeFillTint="66"/>
          </w:tcPr>
          <w:p w14:paraId="4DA562B9"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c>
          <w:tcPr>
            <w:tcW w:w="650" w:type="dxa"/>
            <w:shd w:val="clear" w:color="auto" w:fill="B4C6E7" w:themeFill="accent1" w:themeFillTint="66"/>
          </w:tcPr>
          <w:p w14:paraId="5CC923D4"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rPr>
              <w:t>TBS</w:t>
            </w:r>
          </w:p>
        </w:tc>
        <w:tc>
          <w:tcPr>
            <w:tcW w:w="695" w:type="dxa"/>
            <w:shd w:val="clear" w:color="auto" w:fill="B4C6E7" w:themeFill="accent1" w:themeFillTint="66"/>
          </w:tcPr>
          <w:p w14:paraId="2B7066F1"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rPr>
              <w:t>BW</w:t>
            </w:r>
          </w:p>
        </w:tc>
        <w:tc>
          <w:tcPr>
            <w:tcW w:w="730" w:type="dxa"/>
            <w:shd w:val="clear" w:color="auto" w:fill="B4C6E7" w:themeFill="accent1" w:themeFillTint="66"/>
          </w:tcPr>
          <w:p w14:paraId="1229E6BF"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sz w:val="22"/>
                <w:szCs w:val="22"/>
              </w:rPr>
              <w:t>#reps</w:t>
            </w:r>
          </w:p>
        </w:tc>
        <w:tc>
          <w:tcPr>
            <w:tcW w:w="1247" w:type="dxa"/>
            <w:shd w:val="clear" w:color="auto" w:fill="B4C6E7" w:themeFill="accent1" w:themeFillTint="66"/>
          </w:tcPr>
          <w:p w14:paraId="6C85F3E4"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c>
          <w:tcPr>
            <w:tcW w:w="628" w:type="dxa"/>
            <w:shd w:val="clear" w:color="auto" w:fill="B4C6E7" w:themeFill="accent1" w:themeFillTint="66"/>
          </w:tcPr>
          <w:p w14:paraId="69EA6F1B"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rPr>
              <w:t>#bits</w:t>
            </w:r>
          </w:p>
        </w:tc>
        <w:tc>
          <w:tcPr>
            <w:tcW w:w="695" w:type="dxa"/>
            <w:shd w:val="clear" w:color="auto" w:fill="B4C6E7" w:themeFill="accent1" w:themeFillTint="66"/>
          </w:tcPr>
          <w:p w14:paraId="61B5539F"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rPr>
              <w:t xml:space="preserve">BW </w:t>
            </w:r>
          </w:p>
        </w:tc>
        <w:tc>
          <w:tcPr>
            <w:tcW w:w="683" w:type="dxa"/>
            <w:shd w:val="clear" w:color="auto" w:fill="B4C6E7" w:themeFill="accent1" w:themeFillTint="66"/>
          </w:tcPr>
          <w:p w14:paraId="0455DB6C"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rPr>
              <w:t>#reps</w:t>
            </w:r>
          </w:p>
        </w:tc>
        <w:tc>
          <w:tcPr>
            <w:tcW w:w="1525" w:type="dxa"/>
            <w:shd w:val="clear" w:color="auto" w:fill="B4C6E7" w:themeFill="accent1" w:themeFillTint="66"/>
          </w:tcPr>
          <w:p w14:paraId="6CCF7DD9"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r>
      <w:tr w:rsidR="006D2928" w14:paraId="33D9665E" w14:textId="77777777" w:rsidTr="00781FA1">
        <w:trPr>
          <w:trHeight w:val="300"/>
        </w:trPr>
        <w:tc>
          <w:tcPr>
            <w:cnfStyle w:val="001000000000" w:firstRow="0" w:lastRow="0" w:firstColumn="1" w:lastColumn="0" w:oddVBand="0" w:evenVBand="0" w:oddHBand="0" w:evenHBand="0" w:firstRowFirstColumn="0" w:firstRowLastColumn="0" w:lastRowFirstColumn="0" w:lastRowLastColumn="0"/>
            <w:tcW w:w="1127" w:type="dxa"/>
            <w:tcBorders>
              <w:left w:val="single" w:sz="4" w:space="0" w:color="auto"/>
            </w:tcBorders>
          </w:tcPr>
          <w:p w14:paraId="19013510" w14:textId="77777777" w:rsidR="006D2928" w:rsidRDefault="006D2928" w:rsidP="00781FA1">
            <w:pPr>
              <w:rPr>
                <w:b w:val="0"/>
                <w:bCs w:val="0"/>
              </w:rPr>
            </w:pPr>
            <w:r>
              <w:lastRenderedPageBreak/>
              <w:t>Value (QC)</w:t>
            </w:r>
          </w:p>
        </w:tc>
        <w:tc>
          <w:tcPr>
            <w:tcW w:w="816" w:type="dxa"/>
          </w:tcPr>
          <w:p w14:paraId="5E5D6514"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del w:id="322" w:author="Syed Hashim Ali Shah" w:date="2023-09-27T19:10:00Z">
              <w:r>
                <w:rPr>
                  <w:color w:val="000000" w:themeColor="text1"/>
                </w:rPr>
                <w:delText>[</w:delText>
              </w:r>
            </w:del>
            <w:r>
              <w:rPr>
                <w:color w:val="000000" w:themeColor="text1"/>
              </w:rPr>
              <w:t>184</w:t>
            </w:r>
            <w:del w:id="323" w:author="Syed Hashim Ali Shah" w:date="2023-09-27T19:10:00Z">
              <w:r>
                <w:rPr>
                  <w:color w:val="000000" w:themeColor="text1"/>
                </w:rPr>
                <w:delText>]</w:delText>
              </w:r>
            </w:del>
          </w:p>
        </w:tc>
        <w:tc>
          <w:tcPr>
            <w:tcW w:w="1328" w:type="dxa"/>
          </w:tcPr>
          <w:p w14:paraId="3FFB87EF"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del w:id="324" w:author="Syed Hashim Ali Shah" w:date="2023-09-27T19:10:00Z">
              <w:r>
                <w:rPr>
                  <w:color w:val="000000" w:themeColor="text1"/>
                </w:rPr>
                <w:delText>TBD</w:delText>
              </w:r>
            </w:del>
            <w:ins w:id="325" w:author="Syed Hashim Ali Shah" w:date="2023-09-27T19:10:00Z">
              <w:r>
                <w:rPr>
                  <w:color w:val="000000" w:themeColor="text1"/>
                </w:rPr>
                <w:t xml:space="preserve"> </w:t>
              </w:r>
            </w:ins>
            <w:ins w:id="326" w:author="Syed Hashim Ali Shah" w:date="2023-09-27T19:13:00Z">
              <w:r>
                <w:rPr>
                  <w:color w:val="000000" w:themeColor="text1"/>
                </w:rPr>
                <w:t xml:space="preserve"> 1.08 MHz</w:t>
              </w:r>
            </w:ins>
          </w:p>
        </w:tc>
        <w:tc>
          <w:tcPr>
            <w:tcW w:w="730" w:type="dxa"/>
          </w:tcPr>
          <w:p w14:paraId="2F9AA33B"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1</w:t>
            </w:r>
          </w:p>
        </w:tc>
        <w:tc>
          <w:tcPr>
            <w:tcW w:w="908" w:type="dxa"/>
          </w:tcPr>
          <w:p w14:paraId="5A74EC3E"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10%</w:t>
            </w:r>
          </w:p>
        </w:tc>
        <w:tc>
          <w:tcPr>
            <w:tcW w:w="628" w:type="dxa"/>
          </w:tcPr>
          <w:p w14:paraId="5297F03F"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40</w:t>
            </w:r>
          </w:p>
        </w:tc>
        <w:tc>
          <w:tcPr>
            <w:tcW w:w="722" w:type="dxa"/>
          </w:tcPr>
          <w:p w14:paraId="29E8860B"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48 PRBs, AL 16</w:t>
            </w:r>
          </w:p>
        </w:tc>
        <w:tc>
          <w:tcPr>
            <w:tcW w:w="1169" w:type="dxa"/>
          </w:tcPr>
          <w:p w14:paraId="586B0FB6"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1%</w:t>
            </w:r>
          </w:p>
        </w:tc>
        <w:tc>
          <w:tcPr>
            <w:tcW w:w="650" w:type="dxa"/>
          </w:tcPr>
          <w:p w14:paraId="1E46B068"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del w:id="327" w:author="Syed Hashim Ali Shah" w:date="2023-09-27T19:10:00Z">
              <w:r>
                <w:rPr>
                  <w:color w:val="000000" w:themeColor="text1"/>
                </w:rPr>
                <w:delText>[</w:delText>
              </w:r>
            </w:del>
            <w:r>
              <w:rPr>
                <w:color w:val="000000" w:themeColor="text1"/>
              </w:rPr>
              <w:t>256</w:t>
            </w:r>
            <w:del w:id="328" w:author="Syed Hashim Ali Shah" w:date="2023-09-27T19:10:00Z">
              <w:r>
                <w:rPr>
                  <w:color w:val="000000" w:themeColor="text1"/>
                </w:rPr>
                <w:delText>]</w:delText>
              </w:r>
            </w:del>
          </w:p>
        </w:tc>
        <w:tc>
          <w:tcPr>
            <w:tcW w:w="695" w:type="dxa"/>
          </w:tcPr>
          <w:p w14:paraId="18EA3FDA"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1PRB</w:t>
            </w:r>
          </w:p>
        </w:tc>
        <w:tc>
          <w:tcPr>
            <w:tcW w:w="730" w:type="dxa"/>
          </w:tcPr>
          <w:p w14:paraId="6DA05F44"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del w:id="329" w:author="Syed Hashim Ali Shah" w:date="2023-09-27T19:10:00Z">
              <w:r>
                <w:rPr>
                  <w:color w:val="000000" w:themeColor="text1"/>
                  <w:sz w:val="18"/>
                  <w:szCs w:val="18"/>
                </w:rPr>
                <w:delText>[</w:delText>
              </w:r>
            </w:del>
            <w:r>
              <w:rPr>
                <w:color w:val="000000" w:themeColor="text1"/>
                <w:sz w:val="18"/>
                <w:szCs w:val="18"/>
              </w:rPr>
              <w:t>20</w:t>
            </w:r>
            <w:del w:id="330" w:author="Syed Hashim Ali Shah" w:date="2023-09-27T19:10:00Z">
              <w:r>
                <w:rPr>
                  <w:color w:val="000000" w:themeColor="text1"/>
                  <w:sz w:val="18"/>
                  <w:szCs w:val="18"/>
                </w:rPr>
                <w:delText>]</w:delText>
              </w:r>
            </w:del>
          </w:p>
        </w:tc>
        <w:tc>
          <w:tcPr>
            <w:tcW w:w="1247" w:type="dxa"/>
          </w:tcPr>
          <w:p w14:paraId="3C73A213"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10%</w:t>
            </w:r>
          </w:p>
        </w:tc>
        <w:tc>
          <w:tcPr>
            <w:tcW w:w="628" w:type="dxa"/>
          </w:tcPr>
          <w:p w14:paraId="3B1D7BCF"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1</w:t>
            </w:r>
          </w:p>
        </w:tc>
        <w:tc>
          <w:tcPr>
            <w:tcW w:w="695" w:type="dxa"/>
          </w:tcPr>
          <w:p w14:paraId="752383EC"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1PRB</w:t>
            </w:r>
          </w:p>
        </w:tc>
        <w:tc>
          <w:tcPr>
            <w:tcW w:w="683" w:type="dxa"/>
          </w:tcPr>
          <w:p w14:paraId="6E88D8C3"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del w:id="331" w:author="Syed Hashim Ali Shah" w:date="2023-09-27T19:10:00Z">
              <w:r>
                <w:rPr>
                  <w:color w:val="000000" w:themeColor="text1"/>
                </w:rPr>
                <w:delText>[</w:delText>
              </w:r>
            </w:del>
            <w:r>
              <w:rPr>
                <w:color w:val="000000" w:themeColor="text1"/>
              </w:rPr>
              <w:t>8</w:t>
            </w:r>
            <w:del w:id="332" w:author="Syed Hashim Ali Shah" w:date="2023-09-27T19:10:00Z">
              <w:r>
                <w:rPr>
                  <w:color w:val="000000" w:themeColor="text1"/>
                </w:rPr>
                <w:delText>]</w:delText>
              </w:r>
            </w:del>
          </w:p>
        </w:tc>
        <w:tc>
          <w:tcPr>
            <w:tcW w:w="1525" w:type="dxa"/>
          </w:tcPr>
          <w:p w14:paraId="12F09D90"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r>
              <w:rPr>
                <w:rFonts w:hint="eastAsia"/>
                <w:color w:val="000000" w:themeColor="text1"/>
                <w:sz w:val="16"/>
                <w:szCs w:val="16"/>
              </w:rPr>
              <w:t>1</w:t>
            </w:r>
            <w:r>
              <w:rPr>
                <w:color w:val="000000" w:themeColor="text1"/>
                <w:sz w:val="16"/>
                <w:szCs w:val="16"/>
              </w:rPr>
              <w:t xml:space="preserve">% DTX to ACK </w:t>
            </w:r>
            <w:r>
              <w:rPr>
                <w:rFonts w:eastAsiaTheme="minorEastAsia" w:hint="eastAsia"/>
                <w:color w:val="000000" w:themeColor="text1"/>
                <w:sz w:val="16"/>
                <w:szCs w:val="16"/>
                <w:lang w:eastAsia="zh-CN"/>
              </w:rPr>
              <w:t>a</w:t>
            </w:r>
            <w:r>
              <w:rPr>
                <w:rFonts w:eastAsiaTheme="minorEastAsia"/>
                <w:color w:val="000000" w:themeColor="text1"/>
                <w:sz w:val="16"/>
                <w:szCs w:val="16"/>
                <w:lang w:eastAsia="zh-CN"/>
              </w:rPr>
              <w:t>nd ACK missed detection, 0.1% NACK to ACK</w:t>
            </w:r>
          </w:p>
        </w:tc>
      </w:tr>
      <w:tr w:rsidR="00AA32F0" w14:paraId="390630E8" w14:textId="77777777" w:rsidTr="00781FA1">
        <w:trPr>
          <w:trHeight w:val="300"/>
        </w:trPr>
        <w:tc>
          <w:tcPr>
            <w:cnfStyle w:val="001000000000" w:firstRow="0" w:lastRow="0" w:firstColumn="1" w:lastColumn="0" w:oddVBand="0" w:evenVBand="0" w:oddHBand="0" w:evenHBand="0" w:firstRowFirstColumn="0" w:firstRowLastColumn="0" w:lastRowFirstColumn="0" w:lastRowLastColumn="0"/>
            <w:tcW w:w="1127" w:type="dxa"/>
            <w:tcBorders>
              <w:left w:val="single" w:sz="4" w:space="0" w:color="auto"/>
            </w:tcBorders>
          </w:tcPr>
          <w:p w14:paraId="363901CF" w14:textId="77777777" w:rsidR="006D2928" w:rsidRDefault="006D2928" w:rsidP="00781FA1">
            <w:pPr>
              <w:rPr>
                <w:b w:val="0"/>
                <w:bCs w:val="0"/>
              </w:rPr>
            </w:pPr>
            <w:r>
              <w:t>Value (HW)</w:t>
            </w:r>
          </w:p>
        </w:tc>
        <w:tc>
          <w:tcPr>
            <w:tcW w:w="816" w:type="dxa"/>
            <w:shd w:val="clear" w:color="auto" w:fill="B4C6E7" w:themeFill="accent1" w:themeFillTint="66"/>
          </w:tcPr>
          <w:p w14:paraId="44073DFD"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del w:id="333" w:author="Ganjiansong (Jiansong)" w:date="2023-10-08T22:21:00Z">
              <w:r>
                <w:rPr>
                  <w:color w:val="000000" w:themeColor="text1"/>
                </w:rPr>
                <w:delText>256</w:delText>
              </w:r>
            </w:del>
            <w:ins w:id="334" w:author="Ganjiansong (Jiansong)" w:date="2023-10-08T22:21:00Z">
              <w:r>
                <w:rPr>
                  <w:color w:val="000000" w:themeColor="text1"/>
                </w:rPr>
                <w:t>184</w:t>
              </w:r>
            </w:ins>
          </w:p>
        </w:tc>
        <w:tc>
          <w:tcPr>
            <w:tcW w:w="1328" w:type="dxa"/>
            <w:shd w:val="clear" w:color="auto" w:fill="B4C6E7" w:themeFill="accent1" w:themeFillTint="66"/>
          </w:tcPr>
          <w:p w14:paraId="64E1D9F1"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del w:id="335" w:author="Ganjiansong (Jiansong)" w:date="2023-10-08T22:21:00Z">
              <w:r>
                <w:rPr>
                  <w:color w:val="000000" w:themeColor="text1"/>
                </w:rPr>
                <w:delText>9.36</w:delText>
              </w:r>
            </w:del>
            <w:ins w:id="336" w:author="Ganjiansong (Jiansong)" w:date="2023-10-08T22:21:00Z">
              <w:r>
                <w:rPr>
                  <w:color w:val="000000" w:themeColor="text1"/>
                </w:rPr>
                <w:t>1.08</w:t>
              </w:r>
            </w:ins>
            <w:r>
              <w:rPr>
                <w:color w:val="000000" w:themeColor="text1"/>
              </w:rPr>
              <w:t>MHz</w:t>
            </w:r>
          </w:p>
        </w:tc>
        <w:tc>
          <w:tcPr>
            <w:tcW w:w="730" w:type="dxa"/>
            <w:shd w:val="clear" w:color="auto" w:fill="B4C6E7" w:themeFill="accent1" w:themeFillTint="66"/>
          </w:tcPr>
          <w:p w14:paraId="4772D3E2"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908" w:type="dxa"/>
            <w:shd w:val="clear" w:color="auto" w:fill="B4C6E7" w:themeFill="accent1" w:themeFillTint="66"/>
          </w:tcPr>
          <w:p w14:paraId="1B375D12"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628" w:type="dxa"/>
            <w:shd w:val="clear" w:color="auto" w:fill="B4C6E7" w:themeFill="accent1" w:themeFillTint="66"/>
          </w:tcPr>
          <w:p w14:paraId="35FA3875"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722" w:type="dxa"/>
            <w:shd w:val="clear" w:color="auto" w:fill="B4C6E7" w:themeFill="accent1" w:themeFillTint="66"/>
          </w:tcPr>
          <w:p w14:paraId="5B54ADD4"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1169" w:type="dxa"/>
            <w:shd w:val="clear" w:color="auto" w:fill="B4C6E7" w:themeFill="accent1" w:themeFillTint="66"/>
          </w:tcPr>
          <w:p w14:paraId="5A9D893D"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650" w:type="dxa"/>
            <w:shd w:val="clear" w:color="auto" w:fill="B4C6E7" w:themeFill="accent1" w:themeFillTint="66"/>
          </w:tcPr>
          <w:p w14:paraId="68A6C03A"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ins w:id="337" w:author="Ganjiansong (Jiansong)" w:date="2023-10-08T22:22:00Z">
              <w:r>
                <w:rPr>
                  <w:rFonts w:eastAsiaTheme="minorEastAsia" w:hint="eastAsia"/>
                  <w:color w:val="000000" w:themeColor="text1"/>
                  <w:lang w:eastAsia="zh-CN"/>
                </w:rPr>
                <w:t>2</w:t>
              </w:r>
              <w:r>
                <w:rPr>
                  <w:rFonts w:eastAsiaTheme="minorEastAsia"/>
                  <w:color w:val="000000" w:themeColor="text1"/>
                  <w:lang w:eastAsia="zh-CN"/>
                </w:rPr>
                <w:t>56</w:t>
              </w:r>
            </w:ins>
          </w:p>
        </w:tc>
        <w:tc>
          <w:tcPr>
            <w:tcW w:w="695" w:type="dxa"/>
            <w:shd w:val="clear" w:color="auto" w:fill="B4C6E7" w:themeFill="accent1" w:themeFillTint="66"/>
          </w:tcPr>
          <w:p w14:paraId="60294D75"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730" w:type="dxa"/>
            <w:shd w:val="clear" w:color="auto" w:fill="B4C6E7" w:themeFill="accent1" w:themeFillTint="66"/>
          </w:tcPr>
          <w:p w14:paraId="2B8D59EC"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ins w:id="338" w:author="Ganjiansong (Jiansong)" w:date="2023-10-08T22:22:00Z">
              <w:r>
                <w:rPr>
                  <w:rFonts w:eastAsiaTheme="minorEastAsia" w:hint="eastAsia"/>
                  <w:color w:val="000000" w:themeColor="text1"/>
                  <w:sz w:val="18"/>
                  <w:szCs w:val="18"/>
                  <w:lang w:eastAsia="zh-CN"/>
                </w:rPr>
                <w:t>2</w:t>
              </w:r>
              <w:r>
                <w:rPr>
                  <w:rFonts w:eastAsiaTheme="minorEastAsia"/>
                  <w:color w:val="000000" w:themeColor="text1"/>
                  <w:sz w:val="18"/>
                  <w:szCs w:val="18"/>
                  <w:lang w:eastAsia="zh-CN"/>
                </w:rPr>
                <w:t>0</w:t>
              </w:r>
            </w:ins>
          </w:p>
        </w:tc>
        <w:tc>
          <w:tcPr>
            <w:tcW w:w="1247" w:type="dxa"/>
            <w:shd w:val="clear" w:color="auto" w:fill="B4C6E7" w:themeFill="accent1" w:themeFillTint="66"/>
          </w:tcPr>
          <w:p w14:paraId="68BF7318"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628" w:type="dxa"/>
            <w:shd w:val="clear" w:color="auto" w:fill="B4C6E7" w:themeFill="accent1" w:themeFillTint="66"/>
          </w:tcPr>
          <w:p w14:paraId="13AF610C"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695" w:type="dxa"/>
            <w:shd w:val="clear" w:color="auto" w:fill="B4C6E7" w:themeFill="accent1" w:themeFillTint="66"/>
          </w:tcPr>
          <w:p w14:paraId="4A2AD077"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683" w:type="dxa"/>
            <w:shd w:val="clear" w:color="auto" w:fill="B4C6E7" w:themeFill="accent1" w:themeFillTint="66"/>
          </w:tcPr>
          <w:p w14:paraId="678C4D87"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1525" w:type="dxa"/>
            <w:shd w:val="clear" w:color="auto" w:fill="B4C6E7" w:themeFill="accent1" w:themeFillTint="66"/>
          </w:tcPr>
          <w:p w14:paraId="0C872E41"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sz w:val="16"/>
                <w:szCs w:val="16"/>
              </w:rPr>
            </w:pPr>
          </w:p>
        </w:tc>
      </w:tr>
      <w:tr w:rsidR="00AA32F0" w14:paraId="29DDAA12" w14:textId="77777777" w:rsidTr="00781FA1">
        <w:trPr>
          <w:trHeight w:val="300"/>
          <w:ins w:id="339" w:author="caowei" w:date="2023-10-10T09:43:00Z"/>
        </w:trPr>
        <w:tc>
          <w:tcPr>
            <w:cnfStyle w:val="001000000000" w:firstRow="0" w:lastRow="0" w:firstColumn="1" w:lastColumn="0" w:oddVBand="0" w:evenVBand="0" w:oddHBand="0" w:evenHBand="0" w:firstRowFirstColumn="0" w:firstRowLastColumn="0" w:lastRowFirstColumn="0" w:lastRowLastColumn="0"/>
            <w:tcW w:w="1127" w:type="dxa"/>
            <w:tcBorders>
              <w:left w:val="single" w:sz="4" w:space="0" w:color="auto"/>
            </w:tcBorders>
          </w:tcPr>
          <w:p w14:paraId="3D8EFE16" w14:textId="77777777" w:rsidR="006D2928" w:rsidRDefault="006D2928" w:rsidP="00781FA1">
            <w:pPr>
              <w:rPr>
                <w:ins w:id="340" w:author="caowei" w:date="2023-10-10T09:43:00Z"/>
                <w:rFonts w:eastAsia="SimSun"/>
                <w:b w:val="0"/>
                <w:bCs w:val="0"/>
                <w:lang w:val="en-US" w:eastAsia="zh-CN"/>
              </w:rPr>
            </w:pPr>
            <w:r>
              <w:rPr>
                <w:rFonts w:eastAsia="SimSun" w:hint="eastAsia"/>
                <w:lang w:val="en-US" w:eastAsia="zh-CN"/>
              </w:rPr>
              <w:t>Value (ZTE)</w:t>
            </w:r>
          </w:p>
        </w:tc>
        <w:tc>
          <w:tcPr>
            <w:tcW w:w="816" w:type="dxa"/>
            <w:shd w:val="clear" w:color="auto" w:fill="B4C6E7" w:themeFill="accent1" w:themeFillTint="66"/>
          </w:tcPr>
          <w:p w14:paraId="31B6689C"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41" w:author="caowei" w:date="2023-10-10T09:43:00Z"/>
                <w:rFonts w:eastAsia="SimSun"/>
                <w:color w:val="000000" w:themeColor="text1"/>
                <w:lang w:val="en-US" w:eastAsia="zh-CN"/>
              </w:rPr>
            </w:pPr>
            <w:r>
              <w:rPr>
                <w:rFonts w:eastAsia="SimSun" w:hint="eastAsia"/>
                <w:color w:val="000000" w:themeColor="text1"/>
                <w:lang w:val="en-US" w:eastAsia="zh-CN"/>
              </w:rPr>
              <w:t>192</w:t>
            </w:r>
          </w:p>
        </w:tc>
        <w:tc>
          <w:tcPr>
            <w:tcW w:w="1328" w:type="dxa"/>
            <w:shd w:val="clear" w:color="auto" w:fill="B4C6E7" w:themeFill="accent1" w:themeFillTint="66"/>
          </w:tcPr>
          <w:p w14:paraId="3DD8019D"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42" w:author="caowei" w:date="2023-10-10T09:43:00Z"/>
                <w:rFonts w:eastAsia="SimSun"/>
                <w:color w:val="000000" w:themeColor="text1"/>
                <w:lang w:val="en-US" w:eastAsia="zh-CN"/>
              </w:rPr>
            </w:pPr>
            <w:r>
              <w:rPr>
                <w:rFonts w:eastAsia="SimSun" w:hint="eastAsia"/>
                <w:color w:val="000000" w:themeColor="text1"/>
                <w:lang w:val="en-US" w:eastAsia="zh-CN"/>
              </w:rPr>
              <w:t>1.08MHz</w:t>
            </w:r>
          </w:p>
        </w:tc>
        <w:tc>
          <w:tcPr>
            <w:tcW w:w="730" w:type="dxa"/>
            <w:shd w:val="clear" w:color="auto" w:fill="B4C6E7" w:themeFill="accent1" w:themeFillTint="66"/>
          </w:tcPr>
          <w:p w14:paraId="22C2AED1"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43" w:author="caowei" w:date="2023-10-10T09:43:00Z"/>
                <w:rFonts w:eastAsia="SimSun"/>
                <w:color w:val="000000" w:themeColor="text1"/>
                <w:lang w:val="en-US" w:eastAsia="zh-CN"/>
              </w:rPr>
            </w:pPr>
            <w:ins w:id="344" w:author="caowei" w:date="2023-10-10T09:44:00Z">
              <w:r>
                <w:rPr>
                  <w:rFonts w:eastAsia="SimSun" w:hint="eastAsia"/>
                  <w:color w:val="000000" w:themeColor="text1"/>
                  <w:lang w:val="en-US" w:eastAsia="zh-CN"/>
                </w:rPr>
                <w:t>1</w:t>
              </w:r>
            </w:ins>
          </w:p>
        </w:tc>
        <w:tc>
          <w:tcPr>
            <w:tcW w:w="908" w:type="dxa"/>
            <w:shd w:val="clear" w:color="auto" w:fill="B4C6E7" w:themeFill="accent1" w:themeFillTint="66"/>
          </w:tcPr>
          <w:p w14:paraId="21B9460B"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45" w:author="caowei" w:date="2023-10-10T09:43:00Z"/>
                <w:rFonts w:eastAsia="SimSun"/>
                <w:color w:val="000000" w:themeColor="text1"/>
                <w:lang w:val="en-US" w:eastAsia="zh-CN"/>
              </w:rPr>
            </w:pPr>
            <w:ins w:id="346" w:author="caowei" w:date="2023-10-10T09:44:00Z">
              <w:r>
                <w:rPr>
                  <w:rFonts w:eastAsia="SimSun" w:hint="eastAsia"/>
                  <w:color w:val="000000" w:themeColor="text1"/>
                  <w:lang w:val="en-US" w:eastAsia="zh-CN"/>
                </w:rPr>
                <w:t>10%</w:t>
              </w:r>
            </w:ins>
          </w:p>
        </w:tc>
        <w:tc>
          <w:tcPr>
            <w:tcW w:w="628" w:type="dxa"/>
            <w:shd w:val="clear" w:color="auto" w:fill="B4C6E7" w:themeFill="accent1" w:themeFillTint="66"/>
          </w:tcPr>
          <w:p w14:paraId="5BC0DDB9"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47" w:author="caowei" w:date="2023-10-10T09:43:00Z"/>
                <w:color w:val="000000" w:themeColor="text1"/>
              </w:rPr>
            </w:pPr>
          </w:p>
        </w:tc>
        <w:tc>
          <w:tcPr>
            <w:tcW w:w="722" w:type="dxa"/>
            <w:shd w:val="clear" w:color="auto" w:fill="B4C6E7" w:themeFill="accent1" w:themeFillTint="66"/>
          </w:tcPr>
          <w:p w14:paraId="1106F839"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48" w:author="caowei" w:date="2023-10-10T09:43:00Z"/>
                <w:color w:val="000000" w:themeColor="text1"/>
              </w:rPr>
            </w:pPr>
          </w:p>
        </w:tc>
        <w:tc>
          <w:tcPr>
            <w:tcW w:w="1169" w:type="dxa"/>
            <w:shd w:val="clear" w:color="auto" w:fill="B4C6E7" w:themeFill="accent1" w:themeFillTint="66"/>
          </w:tcPr>
          <w:p w14:paraId="536D5967"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49" w:author="caowei" w:date="2023-10-10T09:43:00Z"/>
                <w:color w:val="000000" w:themeColor="text1"/>
              </w:rPr>
            </w:pPr>
          </w:p>
        </w:tc>
        <w:tc>
          <w:tcPr>
            <w:tcW w:w="650" w:type="dxa"/>
            <w:shd w:val="clear" w:color="auto" w:fill="B4C6E7" w:themeFill="accent1" w:themeFillTint="66"/>
          </w:tcPr>
          <w:p w14:paraId="250BB530"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50" w:author="caowei" w:date="2023-10-10T09:43:00Z"/>
                <w:rFonts w:eastAsia="SimSun"/>
                <w:color w:val="000000" w:themeColor="text1"/>
                <w:lang w:val="en-US" w:eastAsia="zh-CN"/>
              </w:rPr>
            </w:pPr>
            <w:r>
              <w:rPr>
                <w:rFonts w:eastAsia="SimSun" w:hint="eastAsia"/>
                <w:color w:val="000000" w:themeColor="text1"/>
                <w:lang w:val="en-US" w:eastAsia="zh-CN"/>
              </w:rPr>
              <w:t>208</w:t>
            </w:r>
          </w:p>
        </w:tc>
        <w:tc>
          <w:tcPr>
            <w:tcW w:w="695" w:type="dxa"/>
            <w:shd w:val="clear" w:color="auto" w:fill="B4C6E7" w:themeFill="accent1" w:themeFillTint="66"/>
          </w:tcPr>
          <w:p w14:paraId="4D32B413"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51" w:author="caowei" w:date="2023-10-10T09:43:00Z"/>
                <w:rFonts w:eastAsia="SimSun"/>
                <w:color w:val="000000" w:themeColor="text1"/>
                <w:lang w:val="en-US" w:eastAsia="zh-CN"/>
              </w:rPr>
            </w:pPr>
            <w:ins w:id="352" w:author="caowei" w:date="2023-10-10T09:44:00Z">
              <w:r>
                <w:rPr>
                  <w:rFonts w:eastAsia="SimSun" w:hint="eastAsia"/>
                  <w:color w:val="000000" w:themeColor="text1"/>
                  <w:lang w:val="en-US" w:eastAsia="zh-CN"/>
                </w:rPr>
                <w:t>1PRB</w:t>
              </w:r>
            </w:ins>
          </w:p>
        </w:tc>
        <w:tc>
          <w:tcPr>
            <w:tcW w:w="730" w:type="dxa"/>
            <w:shd w:val="clear" w:color="auto" w:fill="B4C6E7" w:themeFill="accent1" w:themeFillTint="66"/>
          </w:tcPr>
          <w:p w14:paraId="2D331B3D"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53" w:author="caowei" w:date="2023-10-10T09:43:00Z"/>
                <w:rFonts w:eastAsia="SimSun"/>
                <w:color w:val="000000" w:themeColor="text1"/>
                <w:sz w:val="18"/>
                <w:szCs w:val="18"/>
                <w:lang w:val="en-US" w:eastAsia="zh-CN"/>
              </w:rPr>
            </w:pPr>
            <w:del w:id="354" w:author="caowei" w:date="2023-10-10T09:44:00Z">
              <w:r>
                <w:rPr>
                  <w:rFonts w:eastAsia="SimSun"/>
                  <w:color w:val="000000" w:themeColor="text1"/>
                  <w:sz w:val="18"/>
                  <w:szCs w:val="18"/>
                  <w:lang w:val="en-US" w:eastAsia="zh-CN"/>
                </w:rPr>
                <w:delText>4</w:delText>
              </w:r>
            </w:del>
            <w:ins w:id="355" w:author="caowei" w:date="2023-10-10T09:44:00Z">
              <w:r>
                <w:rPr>
                  <w:rFonts w:eastAsia="SimSun" w:hint="eastAsia"/>
                  <w:color w:val="000000" w:themeColor="text1"/>
                  <w:sz w:val="18"/>
                  <w:szCs w:val="18"/>
                  <w:lang w:val="en-US" w:eastAsia="zh-CN"/>
                </w:rPr>
                <w:t>8</w:t>
              </w:r>
            </w:ins>
          </w:p>
        </w:tc>
        <w:tc>
          <w:tcPr>
            <w:tcW w:w="1247" w:type="dxa"/>
            <w:shd w:val="clear" w:color="auto" w:fill="B4C6E7" w:themeFill="accent1" w:themeFillTint="66"/>
          </w:tcPr>
          <w:p w14:paraId="1CA8C0F0"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56" w:author="caowei" w:date="2023-10-10T09:43:00Z"/>
                <w:rFonts w:eastAsia="SimSun"/>
                <w:color w:val="000000" w:themeColor="text1"/>
                <w:lang w:val="en-US" w:eastAsia="zh-CN"/>
              </w:rPr>
            </w:pPr>
            <w:ins w:id="357" w:author="caowei" w:date="2023-10-10T09:44:00Z">
              <w:r>
                <w:rPr>
                  <w:rFonts w:eastAsia="SimSun" w:hint="eastAsia"/>
                  <w:color w:val="000000" w:themeColor="text1"/>
                  <w:lang w:val="en-US" w:eastAsia="zh-CN"/>
                </w:rPr>
                <w:t>10%</w:t>
              </w:r>
            </w:ins>
          </w:p>
        </w:tc>
        <w:tc>
          <w:tcPr>
            <w:tcW w:w="628" w:type="dxa"/>
            <w:shd w:val="clear" w:color="auto" w:fill="B4C6E7" w:themeFill="accent1" w:themeFillTint="66"/>
          </w:tcPr>
          <w:p w14:paraId="10FE7F7F"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58" w:author="caowei" w:date="2023-10-10T09:43:00Z"/>
                <w:color w:val="000000" w:themeColor="text1"/>
              </w:rPr>
            </w:pPr>
          </w:p>
        </w:tc>
        <w:tc>
          <w:tcPr>
            <w:tcW w:w="695" w:type="dxa"/>
            <w:shd w:val="clear" w:color="auto" w:fill="B4C6E7" w:themeFill="accent1" w:themeFillTint="66"/>
          </w:tcPr>
          <w:p w14:paraId="0E6DE97B"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59" w:author="caowei" w:date="2023-10-10T09:43:00Z"/>
                <w:color w:val="000000" w:themeColor="text1"/>
              </w:rPr>
            </w:pPr>
          </w:p>
        </w:tc>
        <w:tc>
          <w:tcPr>
            <w:tcW w:w="683" w:type="dxa"/>
            <w:shd w:val="clear" w:color="auto" w:fill="B4C6E7" w:themeFill="accent1" w:themeFillTint="66"/>
          </w:tcPr>
          <w:p w14:paraId="29A2CBF5"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60" w:author="caowei" w:date="2023-10-10T09:43:00Z"/>
                <w:color w:val="000000" w:themeColor="text1"/>
              </w:rPr>
            </w:pPr>
          </w:p>
        </w:tc>
        <w:tc>
          <w:tcPr>
            <w:tcW w:w="1525" w:type="dxa"/>
            <w:shd w:val="clear" w:color="auto" w:fill="B4C6E7" w:themeFill="accent1" w:themeFillTint="66"/>
          </w:tcPr>
          <w:p w14:paraId="6577394A"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61" w:author="caowei" w:date="2023-10-10T09:43:00Z"/>
                <w:color w:val="000000" w:themeColor="text1"/>
                <w:sz w:val="16"/>
                <w:szCs w:val="16"/>
              </w:rPr>
            </w:pPr>
          </w:p>
        </w:tc>
      </w:tr>
      <w:tr w:rsidR="00D44417" w14:paraId="6249CFB6" w14:textId="77777777" w:rsidTr="00D44417">
        <w:tblPrEx>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Ex>
        <w:trPr>
          <w:trHeight w:val="300"/>
        </w:trPr>
        <w:tc>
          <w:tcPr>
            <w:cnfStyle w:val="001000000000" w:firstRow="0" w:lastRow="0" w:firstColumn="1" w:lastColumn="0" w:oddVBand="0" w:evenVBand="0" w:oddHBand="0" w:evenHBand="0" w:firstRowFirstColumn="0" w:firstRowLastColumn="0" w:lastRowFirstColumn="0" w:lastRowLastColumn="0"/>
            <w:tcW w:w="1127" w:type="dxa"/>
          </w:tcPr>
          <w:p w14:paraId="4744AA01" w14:textId="13A4C729" w:rsidR="00D44417" w:rsidRDefault="00D44417" w:rsidP="00781FA1">
            <w:r>
              <w:t>Value (proposed)</w:t>
            </w:r>
          </w:p>
        </w:tc>
        <w:tc>
          <w:tcPr>
            <w:tcW w:w="816" w:type="dxa"/>
          </w:tcPr>
          <w:p w14:paraId="303ABCBC" w14:textId="77777777" w:rsidR="00D44417" w:rsidRPr="007E0D03" w:rsidRDefault="00D44417" w:rsidP="00781FA1">
            <w:p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184</w:t>
            </w:r>
          </w:p>
        </w:tc>
        <w:tc>
          <w:tcPr>
            <w:tcW w:w="1328" w:type="dxa"/>
          </w:tcPr>
          <w:p w14:paraId="58674001" w14:textId="77777777" w:rsidR="00D44417" w:rsidRPr="007E0D03" w:rsidRDefault="00D44417" w:rsidP="00781FA1">
            <w:p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1.08MHz</w:t>
            </w:r>
          </w:p>
        </w:tc>
        <w:tc>
          <w:tcPr>
            <w:tcW w:w="730" w:type="dxa"/>
          </w:tcPr>
          <w:p w14:paraId="0C0F39B0" w14:textId="77777777" w:rsidR="00D44417" w:rsidRPr="007E0D03" w:rsidRDefault="00D44417" w:rsidP="00781FA1">
            <w:pPr>
              <w:cnfStyle w:val="000000000000" w:firstRow="0" w:lastRow="0" w:firstColumn="0" w:lastColumn="0" w:oddVBand="0" w:evenVBand="0" w:oddHBand="0" w:evenHBand="0" w:firstRowFirstColumn="0" w:firstRowLastColumn="0" w:lastRowFirstColumn="0" w:lastRowLastColumn="0"/>
              <w:rPr>
                <w:color w:val="000000" w:themeColor="text1"/>
              </w:rPr>
            </w:pPr>
            <w:r w:rsidRPr="007E0D03">
              <w:rPr>
                <w:color w:val="000000" w:themeColor="text1"/>
              </w:rPr>
              <w:t>1</w:t>
            </w:r>
          </w:p>
        </w:tc>
        <w:tc>
          <w:tcPr>
            <w:tcW w:w="908" w:type="dxa"/>
          </w:tcPr>
          <w:p w14:paraId="3F24C7D0" w14:textId="77777777" w:rsidR="00D44417" w:rsidRPr="007E0D03" w:rsidRDefault="00D44417" w:rsidP="00781FA1">
            <w:pPr>
              <w:cnfStyle w:val="000000000000" w:firstRow="0" w:lastRow="0" w:firstColumn="0" w:lastColumn="0" w:oddVBand="0" w:evenVBand="0" w:oddHBand="0" w:evenHBand="0" w:firstRowFirstColumn="0" w:firstRowLastColumn="0" w:lastRowFirstColumn="0" w:lastRowLastColumn="0"/>
              <w:rPr>
                <w:color w:val="000000" w:themeColor="text1"/>
              </w:rPr>
            </w:pPr>
            <w:r w:rsidRPr="007E0D03">
              <w:rPr>
                <w:color w:val="000000" w:themeColor="text1"/>
              </w:rPr>
              <w:t>10%</w:t>
            </w:r>
          </w:p>
        </w:tc>
        <w:tc>
          <w:tcPr>
            <w:tcW w:w="628" w:type="dxa"/>
          </w:tcPr>
          <w:p w14:paraId="01125D38" w14:textId="77777777" w:rsidR="00D44417" w:rsidRPr="007E0D03" w:rsidRDefault="00D44417" w:rsidP="00781FA1">
            <w:pPr>
              <w:cnfStyle w:val="000000000000" w:firstRow="0" w:lastRow="0" w:firstColumn="0" w:lastColumn="0" w:oddVBand="0" w:evenVBand="0" w:oddHBand="0" w:evenHBand="0" w:firstRowFirstColumn="0" w:firstRowLastColumn="0" w:lastRowFirstColumn="0" w:lastRowLastColumn="0"/>
              <w:rPr>
                <w:color w:val="000000" w:themeColor="text1"/>
              </w:rPr>
            </w:pPr>
            <w:r w:rsidRPr="007E0D03">
              <w:rPr>
                <w:color w:val="000000" w:themeColor="text1"/>
              </w:rPr>
              <w:t>40</w:t>
            </w:r>
          </w:p>
        </w:tc>
        <w:tc>
          <w:tcPr>
            <w:tcW w:w="722" w:type="dxa"/>
          </w:tcPr>
          <w:p w14:paraId="388EDAFA" w14:textId="77777777" w:rsidR="00D44417" w:rsidRPr="007E0D03" w:rsidRDefault="00D44417" w:rsidP="00781FA1">
            <w:pPr>
              <w:cnfStyle w:val="000000000000" w:firstRow="0" w:lastRow="0" w:firstColumn="0" w:lastColumn="0" w:oddVBand="0" w:evenVBand="0" w:oddHBand="0" w:evenHBand="0" w:firstRowFirstColumn="0" w:firstRowLastColumn="0" w:lastRowFirstColumn="0" w:lastRowLastColumn="0"/>
              <w:rPr>
                <w:color w:val="000000" w:themeColor="text1"/>
              </w:rPr>
            </w:pPr>
            <w:r w:rsidRPr="007E0D03">
              <w:rPr>
                <w:color w:val="000000" w:themeColor="text1"/>
              </w:rPr>
              <w:t>48 PRBs, AL 16</w:t>
            </w:r>
          </w:p>
        </w:tc>
        <w:tc>
          <w:tcPr>
            <w:tcW w:w="1169" w:type="dxa"/>
          </w:tcPr>
          <w:p w14:paraId="5B73740C" w14:textId="77777777" w:rsidR="00D44417" w:rsidRPr="007E0D03" w:rsidRDefault="00D44417" w:rsidP="00781FA1">
            <w:pPr>
              <w:cnfStyle w:val="000000000000" w:firstRow="0" w:lastRow="0" w:firstColumn="0" w:lastColumn="0" w:oddVBand="0" w:evenVBand="0" w:oddHBand="0" w:evenHBand="0" w:firstRowFirstColumn="0" w:firstRowLastColumn="0" w:lastRowFirstColumn="0" w:lastRowLastColumn="0"/>
              <w:rPr>
                <w:color w:val="000000" w:themeColor="text1"/>
              </w:rPr>
            </w:pPr>
            <w:r w:rsidRPr="007E0D03">
              <w:rPr>
                <w:color w:val="000000" w:themeColor="text1"/>
              </w:rPr>
              <w:t>1%</w:t>
            </w:r>
          </w:p>
        </w:tc>
        <w:tc>
          <w:tcPr>
            <w:tcW w:w="650" w:type="dxa"/>
          </w:tcPr>
          <w:p w14:paraId="7737E3BF" w14:textId="77777777" w:rsidR="00D44417" w:rsidRPr="007E0D03" w:rsidRDefault="00D44417" w:rsidP="00781FA1">
            <w:pPr>
              <w:cnfStyle w:val="000000000000" w:firstRow="0" w:lastRow="0" w:firstColumn="0" w:lastColumn="0" w:oddVBand="0" w:evenVBand="0" w:oddHBand="0" w:evenHBand="0" w:firstRowFirstColumn="0" w:firstRowLastColumn="0" w:lastRowFirstColumn="0" w:lastRowLastColumn="0"/>
              <w:rPr>
                <w:color w:val="000000" w:themeColor="text1"/>
              </w:rPr>
            </w:pPr>
            <w:r w:rsidRPr="20DCC833">
              <w:rPr>
                <w:color w:val="000000" w:themeColor="text1"/>
              </w:rPr>
              <w:t>256</w:t>
            </w:r>
          </w:p>
        </w:tc>
        <w:tc>
          <w:tcPr>
            <w:tcW w:w="695" w:type="dxa"/>
          </w:tcPr>
          <w:p w14:paraId="36290C1A" w14:textId="77777777" w:rsidR="00D44417" w:rsidRPr="007E0D03" w:rsidRDefault="00D44417" w:rsidP="00781FA1">
            <w:pPr>
              <w:cnfStyle w:val="000000000000" w:firstRow="0" w:lastRow="0" w:firstColumn="0" w:lastColumn="0" w:oddVBand="0" w:evenVBand="0" w:oddHBand="0" w:evenHBand="0" w:firstRowFirstColumn="0" w:firstRowLastColumn="0" w:lastRowFirstColumn="0" w:lastRowLastColumn="0"/>
              <w:rPr>
                <w:color w:val="000000" w:themeColor="text1"/>
              </w:rPr>
            </w:pPr>
            <w:r w:rsidRPr="007E0D03">
              <w:rPr>
                <w:color w:val="000000" w:themeColor="text1"/>
              </w:rPr>
              <w:t>1PRB</w:t>
            </w:r>
          </w:p>
        </w:tc>
        <w:tc>
          <w:tcPr>
            <w:tcW w:w="730" w:type="dxa"/>
          </w:tcPr>
          <w:p w14:paraId="5FC202B5" w14:textId="77777777" w:rsidR="00D44417" w:rsidRPr="007E0D03" w:rsidRDefault="00D44417" w:rsidP="00781FA1">
            <w:pPr>
              <w:cnfStyle w:val="000000000000" w:firstRow="0" w:lastRow="0" w:firstColumn="0" w:lastColumn="0" w:oddVBand="0" w:evenVBand="0" w:oddHBand="0" w:evenHBand="0" w:firstRowFirstColumn="0" w:firstRowLastColumn="0" w:lastRowFirstColumn="0" w:lastRowLastColumn="0"/>
              <w:rPr>
                <w:color w:val="000000" w:themeColor="text1"/>
              </w:rPr>
            </w:pPr>
            <w:r w:rsidRPr="20DCC833">
              <w:rPr>
                <w:color w:val="000000" w:themeColor="text1"/>
                <w:sz w:val="18"/>
                <w:szCs w:val="18"/>
              </w:rPr>
              <w:t>20</w:t>
            </w:r>
          </w:p>
        </w:tc>
        <w:tc>
          <w:tcPr>
            <w:tcW w:w="1247" w:type="dxa"/>
          </w:tcPr>
          <w:p w14:paraId="30EEBB9D" w14:textId="77777777" w:rsidR="00D44417" w:rsidRPr="007E0D03" w:rsidRDefault="00D44417" w:rsidP="00781FA1">
            <w:pPr>
              <w:cnfStyle w:val="000000000000" w:firstRow="0" w:lastRow="0" w:firstColumn="0" w:lastColumn="0" w:oddVBand="0" w:evenVBand="0" w:oddHBand="0" w:evenHBand="0" w:firstRowFirstColumn="0" w:firstRowLastColumn="0" w:lastRowFirstColumn="0" w:lastRowLastColumn="0"/>
              <w:rPr>
                <w:color w:val="000000" w:themeColor="text1"/>
              </w:rPr>
            </w:pPr>
            <w:r w:rsidRPr="007E0D03">
              <w:rPr>
                <w:color w:val="000000" w:themeColor="text1"/>
              </w:rPr>
              <w:t>10%</w:t>
            </w:r>
          </w:p>
        </w:tc>
        <w:tc>
          <w:tcPr>
            <w:tcW w:w="628" w:type="dxa"/>
          </w:tcPr>
          <w:p w14:paraId="51A0320D" w14:textId="77777777" w:rsidR="00D44417" w:rsidRPr="007E0D03" w:rsidRDefault="00D44417" w:rsidP="00781FA1">
            <w:pPr>
              <w:cnfStyle w:val="000000000000" w:firstRow="0" w:lastRow="0" w:firstColumn="0" w:lastColumn="0" w:oddVBand="0" w:evenVBand="0" w:oddHBand="0" w:evenHBand="0" w:firstRowFirstColumn="0" w:firstRowLastColumn="0" w:lastRowFirstColumn="0" w:lastRowLastColumn="0"/>
              <w:rPr>
                <w:color w:val="000000" w:themeColor="text1"/>
              </w:rPr>
            </w:pPr>
            <w:r w:rsidRPr="007E0D03">
              <w:rPr>
                <w:color w:val="000000" w:themeColor="text1"/>
              </w:rPr>
              <w:t>1</w:t>
            </w:r>
          </w:p>
        </w:tc>
        <w:tc>
          <w:tcPr>
            <w:tcW w:w="695" w:type="dxa"/>
          </w:tcPr>
          <w:p w14:paraId="09AD0986" w14:textId="77777777" w:rsidR="00D44417" w:rsidRPr="007E0D03" w:rsidRDefault="00D44417" w:rsidP="00781FA1">
            <w:pPr>
              <w:cnfStyle w:val="000000000000" w:firstRow="0" w:lastRow="0" w:firstColumn="0" w:lastColumn="0" w:oddVBand="0" w:evenVBand="0" w:oddHBand="0" w:evenHBand="0" w:firstRowFirstColumn="0" w:firstRowLastColumn="0" w:lastRowFirstColumn="0" w:lastRowLastColumn="0"/>
              <w:rPr>
                <w:color w:val="000000" w:themeColor="text1"/>
              </w:rPr>
            </w:pPr>
            <w:r w:rsidRPr="007E0D03">
              <w:rPr>
                <w:color w:val="000000" w:themeColor="text1"/>
              </w:rPr>
              <w:t>1PRB</w:t>
            </w:r>
          </w:p>
        </w:tc>
        <w:tc>
          <w:tcPr>
            <w:tcW w:w="683" w:type="dxa"/>
          </w:tcPr>
          <w:p w14:paraId="4E530344" w14:textId="77777777" w:rsidR="00D44417" w:rsidRPr="007E0D03" w:rsidRDefault="00D44417" w:rsidP="00781FA1">
            <w:pPr>
              <w:cnfStyle w:val="000000000000" w:firstRow="0" w:lastRow="0" w:firstColumn="0" w:lastColumn="0" w:oddVBand="0" w:evenVBand="0" w:oddHBand="0" w:evenHBand="0" w:firstRowFirstColumn="0" w:firstRowLastColumn="0" w:lastRowFirstColumn="0" w:lastRowLastColumn="0"/>
              <w:rPr>
                <w:color w:val="000000" w:themeColor="text1"/>
              </w:rPr>
            </w:pPr>
            <w:r w:rsidRPr="20DCC833">
              <w:rPr>
                <w:color w:val="000000" w:themeColor="text1"/>
              </w:rPr>
              <w:t>8</w:t>
            </w:r>
          </w:p>
        </w:tc>
        <w:tc>
          <w:tcPr>
            <w:tcW w:w="1525" w:type="dxa"/>
          </w:tcPr>
          <w:p w14:paraId="61B11A46" w14:textId="77777777" w:rsidR="00D44417" w:rsidRPr="007E0D03" w:rsidRDefault="00D44417" w:rsidP="00781FA1">
            <w:pPr>
              <w:cnfStyle w:val="000000000000" w:firstRow="0" w:lastRow="0" w:firstColumn="0" w:lastColumn="0" w:oddVBand="0" w:evenVBand="0" w:oddHBand="0" w:evenHBand="0" w:firstRowFirstColumn="0" w:firstRowLastColumn="0" w:lastRowFirstColumn="0" w:lastRowLastColumn="0"/>
              <w:rPr>
                <w:color w:val="000000" w:themeColor="text1"/>
              </w:rPr>
            </w:pPr>
            <w:r w:rsidRPr="007E0D03">
              <w:rPr>
                <w:rFonts w:hint="eastAsia"/>
                <w:color w:val="000000" w:themeColor="text1"/>
                <w:sz w:val="16"/>
                <w:szCs w:val="16"/>
              </w:rPr>
              <w:t>1</w:t>
            </w:r>
            <w:r w:rsidRPr="007E0D03">
              <w:rPr>
                <w:color w:val="000000" w:themeColor="text1"/>
                <w:sz w:val="16"/>
                <w:szCs w:val="16"/>
              </w:rPr>
              <w:t xml:space="preserve">% DTX to ACK </w:t>
            </w:r>
            <w:r w:rsidRPr="007E0D03">
              <w:rPr>
                <w:rFonts w:eastAsiaTheme="minorEastAsia" w:hint="eastAsia"/>
                <w:color w:val="000000" w:themeColor="text1"/>
                <w:sz w:val="16"/>
                <w:szCs w:val="16"/>
                <w:lang w:eastAsia="zh-CN"/>
              </w:rPr>
              <w:t>a</w:t>
            </w:r>
            <w:r w:rsidRPr="007E0D03">
              <w:rPr>
                <w:rFonts w:eastAsiaTheme="minorEastAsia"/>
                <w:color w:val="000000" w:themeColor="text1"/>
                <w:sz w:val="16"/>
                <w:szCs w:val="16"/>
                <w:lang w:eastAsia="zh-CN"/>
              </w:rPr>
              <w:t>nd ACK missed detection, 0.1% NACK to ACK</w:t>
            </w:r>
          </w:p>
        </w:tc>
      </w:tr>
    </w:tbl>
    <w:p w14:paraId="19C7F3C6" w14:textId="77777777" w:rsidR="006D2928" w:rsidRDefault="006D2928" w:rsidP="006D2928"/>
    <w:p w14:paraId="26DFA283" w14:textId="77777777" w:rsidR="006D2928" w:rsidRDefault="006D2928" w:rsidP="006D2928"/>
    <w:p w14:paraId="6C6A3C2D" w14:textId="77777777" w:rsidR="006D2928" w:rsidRDefault="006D2928" w:rsidP="006D2928">
      <w:pPr>
        <w:pStyle w:val="Heading3"/>
      </w:pPr>
      <w:r>
        <w:t>eMTC NTN Rural mMTC-s:</w:t>
      </w:r>
    </w:p>
    <w:p w14:paraId="42937A37" w14:textId="77777777" w:rsidR="006D2928" w:rsidRDefault="006D2928" w:rsidP="006D2928"/>
    <w:tbl>
      <w:tblPr>
        <w:tblStyle w:val="GridTable5Dark-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632"/>
        <w:gridCol w:w="772"/>
        <w:gridCol w:w="730"/>
        <w:gridCol w:w="987"/>
        <w:gridCol w:w="669"/>
        <w:gridCol w:w="772"/>
        <w:gridCol w:w="730"/>
        <w:gridCol w:w="987"/>
        <w:gridCol w:w="632"/>
        <w:gridCol w:w="695"/>
        <w:gridCol w:w="730"/>
        <w:gridCol w:w="987"/>
        <w:gridCol w:w="669"/>
        <w:gridCol w:w="695"/>
        <w:gridCol w:w="730"/>
        <w:gridCol w:w="1617"/>
      </w:tblGrid>
      <w:tr w:rsidR="006D2928" w14:paraId="5CC9C140" w14:textId="77777777" w:rsidTr="00781F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il"/>
              <w:left w:val="nil"/>
            </w:tcBorders>
          </w:tcPr>
          <w:p w14:paraId="2EC4712A" w14:textId="77777777" w:rsidR="006D2928" w:rsidRDefault="006D2928" w:rsidP="00781FA1">
            <w:pPr>
              <w:rPr>
                <w:b w:val="0"/>
                <w:bCs w:val="0"/>
              </w:rPr>
            </w:pPr>
          </w:p>
        </w:tc>
        <w:tc>
          <w:tcPr>
            <w:tcW w:w="0" w:type="auto"/>
            <w:gridSpan w:val="4"/>
            <w:tcBorders>
              <w:top w:val="nil"/>
            </w:tcBorders>
          </w:tcPr>
          <w:p w14:paraId="4136224A" w14:textId="77777777" w:rsidR="006D2928" w:rsidRDefault="006D2928" w:rsidP="00781FA1">
            <w:pPr>
              <w:jc w:val="center"/>
              <w:cnfStyle w:val="100000000000" w:firstRow="1" w:lastRow="0" w:firstColumn="0" w:lastColumn="0" w:oddVBand="0" w:evenVBand="0" w:oddHBand="0" w:evenHBand="0" w:firstRowFirstColumn="0" w:firstRowLastColumn="0" w:lastRowFirstColumn="0" w:lastRowLastColumn="0"/>
              <w:rPr>
                <w:b w:val="0"/>
                <w:bCs w:val="0"/>
              </w:rPr>
            </w:pPr>
            <w:r>
              <w:t>PDSCH</w:t>
            </w:r>
          </w:p>
        </w:tc>
        <w:tc>
          <w:tcPr>
            <w:tcW w:w="0" w:type="auto"/>
            <w:gridSpan w:val="4"/>
            <w:tcBorders>
              <w:top w:val="nil"/>
            </w:tcBorders>
          </w:tcPr>
          <w:p w14:paraId="54CE360A" w14:textId="77777777" w:rsidR="006D2928" w:rsidRDefault="006D2928" w:rsidP="00781FA1">
            <w:pPr>
              <w:jc w:val="center"/>
              <w:cnfStyle w:val="100000000000" w:firstRow="1" w:lastRow="0" w:firstColumn="0" w:lastColumn="0" w:oddVBand="0" w:evenVBand="0" w:oddHBand="0" w:evenHBand="0" w:firstRowFirstColumn="0" w:firstRowLastColumn="0" w:lastRowFirstColumn="0" w:lastRowLastColumn="0"/>
              <w:rPr>
                <w:b w:val="0"/>
                <w:bCs w:val="0"/>
              </w:rPr>
            </w:pPr>
            <w:r>
              <w:t>MPDCCH</w:t>
            </w:r>
          </w:p>
        </w:tc>
        <w:tc>
          <w:tcPr>
            <w:tcW w:w="0" w:type="auto"/>
            <w:gridSpan w:val="4"/>
            <w:tcBorders>
              <w:top w:val="nil"/>
            </w:tcBorders>
          </w:tcPr>
          <w:p w14:paraId="05FC1094" w14:textId="77777777" w:rsidR="006D2928" w:rsidRDefault="006D2928" w:rsidP="00781FA1">
            <w:pPr>
              <w:jc w:val="center"/>
              <w:cnfStyle w:val="100000000000" w:firstRow="1" w:lastRow="0" w:firstColumn="0" w:lastColumn="0" w:oddVBand="0" w:evenVBand="0" w:oddHBand="0" w:evenHBand="0" w:firstRowFirstColumn="0" w:firstRowLastColumn="0" w:lastRowFirstColumn="0" w:lastRowLastColumn="0"/>
              <w:rPr>
                <w:b w:val="0"/>
                <w:bCs w:val="0"/>
              </w:rPr>
            </w:pPr>
            <w:r>
              <w:t>PUSCH</w:t>
            </w:r>
          </w:p>
        </w:tc>
        <w:tc>
          <w:tcPr>
            <w:tcW w:w="0" w:type="auto"/>
            <w:gridSpan w:val="4"/>
            <w:tcBorders>
              <w:top w:val="nil"/>
              <w:right w:val="nil"/>
            </w:tcBorders>
          </w:tcPr>
          <w:p w14:paraId="3214A34E" w14:textId="77777777" w:rsidR="006D2928" w:rsidRDefault="006D2928" w:rsidP="00781FA1">
            <w:pPr>
              <w:jc w:val="center"/>
              <w:cnfStyle w:val="100000000000" w:firstRow="1" w:lastRow="0" w:firstColumn="0" w:lastColumn="0" w:oddVBand="0" w:evenVBand="0" w:oddHBand="0" w:evenHBand="0" w:firstRowFirstColumn="0" w:firstRowLastColumn="0" w:lastRowFirstColumn="0" w:lastRowLastColumn="0"/>
              <w:rPr>
                <w:b w:val="0"/>
                <w:bCs w:val="0"/>
              </w:rPr>
            </w:pPr>
            <w:r>
              <w:t>PUCCH</w:t>
            </w:r>
          </w:p>
        </w:tc>
      </w:tr>
      <w:tr w:rsidR="006D2928" w14:paraId="7289C961" w14:textId="77777777" w:rsidTr="00781FA1">
        <w:tc>
          <w:tcPr>
            <w:cnfStyle w:val="001000000000" w:firstRow="0" w:lastRow="0" w:firstColumn="1" w:lastColumn="0" w:oddVBand="0" w:evenVBand="0" w:oddHBand="0" w:evenHBand="0" w:firstRowFirstColumn="0" w:firstRowLastColumn="0" w:lastRowFirstColumn="0" w:lastRowLastColumn="0"/>
            <w:tcW w:w="0" w:type="auto"/>
          </w:tcPr>
          <w:p w14:paraId="43078CE4" w14:textId="77777777" w:rsidR="006D2928" w:rsidRDefault="006D2928" w:rsidP="00781FA1">
            <w:pPr>
              <w:rPr>
                <w:b w:val="0"/>
                <w:bCs w:val="0"/>
              </w:rPr>
            </w:pPr>
            <w:r>
              <w:t>Parameter</w:t>
            </w:r>
          </w:p>
        </w:tc>
        <w:tc>
          <w:tcPr>
            <w:tcW w:w="0" w:type="auto"/>
            <w:shd w:val="clear" w:color="auto" w:fill="B4C6E7" w:themeFill="accent1" w:themeFillTint="66"/>
          </w:tcPr>
          <w:p w14:paraId="13B4DC19"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TBS</w:t>
            </w:r>
          </w:p>
        </w:tc>
        <w:tc>
          <w:tcPr>
            <w:tcW w:w="0" w:type="auto"/>
            <w:shd w:val="clear" w:color="auto" w:fill="B4C6E7" w:themeFill="accent1" w:themeFillTint="66"/>
          </w:tcPr>
          <w:p w14:paraId="1C6C79AF"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BW</w:t>
            </w:r>
          </w:p>
        </w:tc>
        <w:tc>
          <w:tcPr>
            <w:tcW w:w="0" w:type="auto"/>
            <w:shd w:val="clear" w:color="auto" w:fill="B4C6E7" w:themeFill="accent1" w:themeFillTint="66"/>
          </w:tcPr>
          <w:p w14:paraId="0884F6CF"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0" w:type="auto"/>
            <w:shd w:val="clear" w:color="auto" w:fill="B4C6E7" w:themeFill="accent1" w:themeFillTint="66"/>
          </w:tcPr>
          <w:p w14:paraId="6FFD1A92"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c>
          <w:tcPr>
            <w:tcW w:w="0" w:type="auto"/>
            <w:shd w:val="clear" w:color="auto" w:fill="B4C6E7" w:themeFill="accent1" w:themeFillTint="66"/>
          </w:tcPr>
          <w:p w14:paraId="5BF135CB"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#bits</w:t>
            </w:r>
          </w:p>
        </w:tc>
        <w:tc>
          <w:tcPr>
            <w:tcW w:w="0" w:type="auto"/>
            <w:shd w:val="clear" w:color="auto" w:fill="B4C6E7" w:themeFill="accent1" w:themeFillTint="66"/>
          </w:tcPr>
          <w:p w14:paraId="4FA9962B"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BW</w:t>
            </w:r>
          </w:p>
        </w:tc>
        <w:tc>
          <w:tcPr>
            <w:tcW w:w="0" w:type="auto"/>
            <w:shd w:val="clear" w:color="auto" w:fill="B4C6E7" w:themeFill="accent1" w:themeFillTint="66"/>
          </w:tcPr>
          <w:p w14:paraId="37F2DF44"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0" w:type="auto"/>
            <w:shd w:val="clear" w:color="auto" w:fill="B4C6E7" w:themeFill="accent1" w:themeFillTint="66"/>
          </w:tcPr>
          <w:p w14:paraId="7B6BFFE7"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c>
          <w:tcPr>
            <w:tcW w:w="0" w:type="auto"/>
            <w:shd w:val="clear" w:color="auto" w:fill="B4C6E7" w:themeFill="accent1" w:themeFillTint="66"/>
          </w:tcPr>
          <w:p w14:paraId="794536B4"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TBS</w:t>
            </w:r>
          </w:p>
        </w:tc>
        <w:tc>
          <w:tcPr>
            <w:tcW w:w="0" w:type="auto"/>
            <w:shd w:val="clear" w:color="auto" w:fill="B4C6E7" w:themeFill="accent1" w:themeFillTint="66"/>
          </w:tcPr>
          <w:p w14:paraId="6F5085E8"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BW</w:t>
            </w:r>
          </w:p>
        </w:tc>
        <w:tc>
          <w:tcPr>
            <w:tcW w:w="0" w:type="auto"/>
            <w:shd w:val="clear" w:color="auto" w:fill="B4C6E7" w:themeFill="accent1" w:themeFillTint="66"/>
          </w:tcPr>
          <w:p w14:paraId="7F2E127C"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0" w:type="auto"/>
            <w:shd w:val="clear" w:color="auto" w:fill="B4C6E7" w:themeFill="accent1" w:themeFillTint="66"/>
          </w:tcPr>
          <w:p w14:paraId="25880CF8"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c>
          <w:tcPr>
            <w:tcW w:w="0" w:type="auto"/>
            <w:shd w:val="clear" w:color="auto" w:fill="B4C6E7" w:themeFill="accent1" w:themeFillTint="66"/>
          </w:tcPr>
          <w:p w14:paraId="6F664B8D"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#bits</w:t>
            </w:r>
          </w:p>
        </w:tc>
        <w:tc>
          <w:tcPr>
            <w:tcW w:w="0" w:type="auto"/>
            <w:shd w:val="clear" w:color="auto" w:fill="B4C6E7" w:themeFill="accent1" w:themeFillTint="66"/>
          </w:tcPr>
          <w:p w14:paraId="426D48AC"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 xml:space="preserve">BW </w:t>
            </w:r>
          </w:p>
        </w:tc>
        <w:tc>
          <w:tcPr>
            <w:tcW w:w="0" w:type="auto"/>
            <w:shd w:val="clear" w:color="auto" w:fill="B4C6E7" w:themeFill="accent1" w:themeFillTint="66"/>
          </w:tcPr>
          <w:p w14:paraId="7589D06A"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0" w:type="auto"/>
            <w:shd w:val="clear" w:color="auto" w:fill="B4C6E7" w:themeFill="accent1" w:themeFillTint="66"/>
          </w:tcPr>
          <w:p w14:paraId="430D5BDB"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r>
      <w:tr w:rsidR="006D2928" w14:paraId="58E115EB" w14:textId="77777777" w:rsidTr="00781FA1">
        <w:tc>
          <w:tcPr>
            <w:cnfStyle w:val="001000000000" w:firstRow="0" w:lastRow="0" w:firstColumn="1" w:lastColumn="0" w:oddVBand="0" w:evenVBand="0" w:oddHBand="0" w:evenHBand="0" w:firstRowFirstColumn="0" w:firstRowLastColumn="0" w:lastRowFirstColumn="0" w:lastRowLastColumn="0"/>
            <w:tcW w:w="0" w:type="auto"/>
          </w:tcPr>
          <w:p w14:paraId="2AFF92DD" w14:textId="77777777" w:rsidR="006D2928" w:rsidRDefault="006D2928" w:rsidP="00781FA1">
            <w:pPr>
              <w:rPr>
                <w:b w:val="0"/>
                <w:bCs w:val="0"/>
              </w:rPr>
            </w:pPr>
            <w:r>
              <w:t>Value (QC)</w:t>
            </w:r>
          </w:p>
        </w:tc>
        <w:tc>
          <w:tcPr>
            <w:tcW w:w="0" w:type="auto"/>
          </w:tcPr>
          <w:p w14:paraId="29B1EF3E"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256</w:t>
            </w:r>
          </w:p>
        </w:tc>
        <w:tc>
          <w:tcPr>
            <w:tcW w:w="0" w:type="auto"/>
          </w:tcPr>
          <w:p w14:paraId="2A33F7E3"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6PRBs</w:t>
            </w:r>
          </w:p>
        </w:tc>
        <w:tc>
          <w:tcPr>
            <w:tcW w:w="0" w:type="auto"/>
          </w:tcPr>
          <w:p w14:paraId="26B99B8E"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del w:id="362" w:author="Syed Hashim Ali Shah" w:date="2023-09-27T19:19:00Z">
              <w:r>
                <w:delText>[32]</w:delText>
              </w:r>
            </w:del>
            <w:ins w:id="363" w:author="Syed Hashim Ali Shah" w:date="2023-09-27T19:19:00Z">
              <w:r>
                <w:br/>
                <w:t>16</w:t>
              </w:r>
            </w:ins>
          </w:p>
        </w:tc>
        <w:tc>
          <w:tcPr>
            <w:tcW w:w="0" w:type="auto"/>
          </w:tcPr>
          <w:p w14:paraId="39915321"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del w:id="364" w:author="Syed Hashim Ali Shah" w:date="2023-09-27T19:19:00Z">
              <w:r>
                <w:delText>1</w:delText>
              </w:r>
            </w:del>
            <w:ins w:id="365" w:author="Syed Hashim Ali Shah" w:date="2023-09-27T19:19:00Z">
              <w:r>
                <w:t>10</w:t>
              </w:r>
            </w:ins>
            <w:r>
              <w:t>%</w:t>
            </w:r>
          </w:p>
        </w:tc>
        <w:tc>
          <w:tcPr>
            <w:tcW w:w="0" w:type="auto"/>
          </w:tcPr>
          <w:p w14:paraId="172EE9D7"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15</w:t>
            </w:r>
          </w:p>
        </w:tc>
        <w:tc>
          <w:tcPr>
            <w:tcW w:w="0" w:type="auto"/>
          </w:tcPr>
          <w:p w14:paraId="7DCD9034"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6PRBs</w:t>
            </w:r>
          </w:p>
        </w:tc>
        <w:tc>
          <w:tcPr>
            <w:tcW w:w="0" w:type="auto"/>
          </w:tcPr>
          <w:p w14:paraId="52221672"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del w:id="366" w:author="Syed Hashim Ali Shah" w:date="2023-09-27T19:20:00Z">
              <w:r>
                <w:delText>[</w:delText>
              </w:r>
            </w:del>
            <w:r>
              <w:t>4</w:t>
            </w:r>
            <w:del w:id="367" w:author="Syed Hashim Ali Shah" w:date="2023-09-27T19:20:00Z">
              <w:r>
                <w:delText>]</w:delText>
              </w:r>
            </w:del>
          </w:p>
        </w:tc>
        <w:tc>
          <w:tcPr>
            <w:tcW w:w="0" w:type="auto"/>
          </w:tcPr>
          <w:p w14:paraId="00C4017D"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1%</w:t>
            </w:r>
          </w:p>
        </w:tc>
        <w:tc>
          <w:tcPr>
            <w:tcW w:w="0" w:type="auto"/>
          </w:tcPr>
          <w:p w14:paraId="7A79C55D"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256</w:t>
            </w:r>
          </w:p>
        </w:tc>
        <w:tc>
          <w:tcPr>
            <w:tcW w:w="0" w:type="auto"/>
          </w:tcPr>
          <w:p w14:paraId="2C958064"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1PRB</w:t>
            </w:r>
          </w:p>
        </w:tc>
        <w:tc>
          <w:tcPr>
            <w:tcW w:w="0" w:type="auto"/>
          </w:tcPr>
          <w:p w14:paraId="7E6B483A"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del w:id="368" w:author="Syed Hashim Ali Shah" w:date="2023-09-27T19:20:00Z">
              <w:r>
                <w:delText>[256]</w:delText>
              </w:r>
            </w:del>
            <w:ins w:id="369" w:author="Syed Hashim Ali Shah" w:date="2023-09-27T19:20:00Z">
              <w:r>
                <w:br/>
                <w:t>16</w:t>
              </w:r>
            </w:ins>
          </w:p>
        </w:tc>
        <w:tc>
          <w:tcPr>
            <w:tcW w:w="0" w:type="auto"/>
          </w:tcPr>
          <w:p w14:paraId="74BED958"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10%</w:t>
            </w:r>
          </w:p>
        </w:tc>
        <w:tc>
          <w:tcPr>
            <w:tcW w:w="0" w:type="auto"/>
          </w:tcPr>
          <w:p w14:paraId="58A503F9"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1</w:t>
            </w:r>
          </w:p>
        </w:tc>
        <w:tc>
          <w:tcPr>
            <w:tcW w:w="0" w:type="auto"/>
          </w:tcPr>
          <w:p w14:paraId="4D963CCD"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1PRB</w:t>
            </w:r>
          </w:p>
        </w:tc>
        <w:tc>
          <w:tcPr>
            <w:tcW w:w="0" w:type="auto"/>
          </w:tcPr>
          <w:p w14:paraId="17A75A0B"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del w:id="370" w:author="Syed Hashim Ali Shah" w:date="2023-09-27T19:20:00Z">
              <w:r>
                <w:delText>[32]</w:delText>
              </w:r>
            </w:del>
            <w:ins w:id="371" w:author="Syed Hashim Ali Shah" w:date="2023-09-27T19:20:00Z">
              <w:r>
                <w:br/>
                <w:t>8</w:t>
              </w:r>
            </w:ins>
          </w:p>
        </w:tc>
        <w:tc>
          <w:tcPr>
            <w:tcW w:w="0" w:type="auto"/>
          </w:tcPr>
          <w:p w14:paraId="0A361C1C"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rPr>
                <w:rFonts w:hint="eastAsia"/>
                <w:sz w:val="16"/>
                <w:szCs w:val="16"/>
              </w:rPr>
              <w:t>1</w:t>
            </w:r>
            <w:r>
              <w:rPr>
                <w:sz w:val="16"/>
                <w:szCs w:val="16"/>
              </w:rPr>
              <w:t xml:space="preserve">% DTX to ACK </w:t>
            </w:r>
            <w:r>
              <w:rPr>
                <w:rFonts w:eastAsiaTheme="minorEastAsia" w:hint="eastAsia"/>
                <w:sz w:val="16"/>
                <w:szCs w:val="16"/>
                <w:lang w:eastAsia="zh-CN"/>
              </w:rPr>
              <w:t>a</w:t>
            </w:r>
            <w:r>
              <w:rPr>
                <w:rFonts w:eastAsiaTheme="minorEastAsia"/>
                <w:sz w:val="16"/>
                <w:szCs w:val="16"/>
                <w:lang w:eastAsia="zh-CN"/>
              </w:rPr>
              <w:t>nd ACK missed detection, 0.1% NACK to ACK</w:t>
            </w:r>
          </w:p>
        </w:tc>
      </w:tr>
      <w:tr w:rsidR="0081713F" w14:paraId="4FAA2629" w14:textId="77777777" w:rsidTr="0081713F">
        <w:tblPrEx>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Ex>
        <w:tc>
          <w:tcPr>
            <w:cnfStyle w:val="001000000000" w:firstRow="0" w:lastRow="0" w:firstColumn="1" w:lastColumn="0" w:oddVBand="0" w:evenVBand="0" w:oddHBand="0" w:evenHBand="0" w:firstRowFirstColumn="0" w:firstRowLastColumn="0" w:lastRowFirstColumn="0" w:lastRowLastColumn="0"/>
            <w:tcW w:w="0" w:type="auto"/>
          </w:tcPr>
          <w:p w14:paraId="1C95242E" w14:textId="2A33AFC1" w:rsidR="0081713F" w:rsidRDefault="0081713F" w:rsidP="00781FA1">
            <w:r>
              <w:t>Value (proposed)</w:t>
            </w:r>
          </w:p>
        </w:tc>
        <w:tc>
          <w:tcPr>
            <w:tcW w:w="0" w:type="auto"/>
          </w:tcPr>
          <w:p w14:paraId="2099AD17" w14:textId="77777777" w:rsidR="0081713F" w:rsidRDefault="0081713F" w:rsidP="00781FA1">
            <w:pPr>
              <w:cnfStyle w:val="000000000000" w:firstRow="0" w:lastRow="0" w:firstColumn="0" w:lastColumn="0" w:oddVBand="0" w:evenVBand="0" w:oddHBand="0" w:evenHBand="0" w:firstRowFirstColumn="0" w:firstRowLastColumn="0" w:lastRowFirstColumn="0" w:lastRowLastColumn="0"/>
            </w:pPr>
            <w:r>
              <w:t>256</w:t>
            </w:r>
          </w:p>
        </w:tc>
        <w:tc>
          <w:tcPr>
            <w:tcW w:w="0" w:type="auto"/>
          </w:tcPr>
          <w:p w14:paraId="4291FD8F" w14:textId="77777777" w:rsidR="0081713F" w:rsidRDefault="0081713F" w:rsidP="00781FA1">
            <w:pPr>
              <w:cnfStyle w:val="000000000000" w:firstRow="0" w:lastRow="0" w:firstColumn="0" w:lastColumn="0" w:oddVBand="0" w:evenVBand="0" w:oddHBand="0" w:evenHBand="0" w:firstRowFirstColumn="0" w:firstRowLastColumn="0" w:lastRowFirstColumn="0" w:lastRowLastColumn="0"/>
            </w:pPr>
            <w:r>
              <w:t>6PRBs</w:t>
            </w:r>
          </w:p>
        </w:tc>
        <w:tc>
          <w:tcPr>
            <w:tcW w:w="0" w:type="auto"/>
          </w:tcPr>
          <w:p w14:paraId="75B9253F" w14:textId="77777777" w:rsidR="0081713F" w:rsidRDefault="0081713F" w:rsidP="00781FA1">
            <w:pPr>
              <w:cnfStyle w:val="000000000000" w:firstRow="0" w:lastRow="0" w:firstColumn="0" w:lastColumn="0" w:oddVBand="0" w:evenVBand="0" w:oddHBand="0" w:evenHBand="0" w:firstRowFirstColumn="0" w:firstRowLastColumn="0" w:lastRowFirstColumn="0" w:lastRowLastColumn="0"/>
            </w:pPr>
            <w:r>
              <w:t>16</w:t>
            </w:r>
          </w:p>
        </w:tc>
        <w:tc>
          <w:tcPr>
            <w:tcW w:w="0" w:type="auto"/>
          </w:tcPr>
          <w:p w14:paraId="5AD6DAF8" w14:textId="77777777" w:rsidR="0081713F" w:rsidRDefault="0081713F" w:rsidP="00781FA1">
            <w:pPr>
              <w:cnfStyle w:val="000000000000" w:firstRow="0" w:lastRow="0" w:firstColumn="0" w:lastColumn="0" w:oddVBand="0" w:evenVBand="0" w:oddHBand="0" w:evenHBand="0" w:firstRowFirstColumn="0" w:firstRowLastColumn="0" w:lastRowFirstColumn="0" w:lastRowLastColumn="0"/>
            </w:pPr>
            <w:r>
              <w:t>10%</w:t>
            </w:r>
          </w:p>
        </w:tc>
        <w:tc>
          <w:tcPr>
            <w:tcW w:w="0" w:type="auto"/>
          </w:tcPr>
          <w:p w14:paraId="7F9B4A4F" w14:textId="77777777" w:rsidR="0081713F" w:rsidRDefault="0081713F" w:rsidP="00781FA1">
            <w:pPr>
              <w:cnfStyle w:val="000000000000" w:firstRow="0" w:lastRow="0" w:firstColumn="0" w:lastColumn="0" w:oddVBand="0" w:evenVBand="0" w:oddHBand="0" w:evenHBand="0" w:firstRowFirstColumn="0" w:firstRowLastColumn="0" w:lastRowFirstColumn="0" w:lastRowLastColumn="0"/>
            </w:pPr>
            <w:r>
              <w:t>15</w:t>
            </w:r>
          </w:p>
        </w:tc>
        <w:tc>
          <w:tcPr>
            <w:tcW w:w="0" w:type="auto"/>
          </w:tcPr>
          <w:p w14:paraId="037EC053" w14:textId="77777777" w:rsidR="0081713F" w:rsidRDefault="0081713F" w:rsidP="00781FA1">
            <w:pPr>
              <w:cnfStyle w:val="000000000000" w:firstRow="0" w:lastRow="0" w:firstColumn="0" w:lastColumn="0" w:oddVBand="0" w:evenVBand="0" w:oddHBand="0" w:evenHBand="0" w:firstRowFirstColumn="0" w:firstRowLastColumn="0" w:lastRowFirstColumn="0" w:lastRowLastColumn="0"/>
            </w:pPr>
            <w:r>
              <w:t>6PRBs</w:t>
            </w:r>
          </w:p>
        </w:tc>
        <w:tc>
          <w:tcPr>
            <w:tcW w:w="0" w:type="auto"/>
          </w:tcPr>
          <w:p w14:paraId="30A4DAF0" w14:textId="77777777" w:rsidR="0081713F" w:rsidRDefault="0081713F" w:rsidP="00781FA1">
            <w:pPr>
              <w:cnfStyle w:val="000000000000" w:firstRow="0" w:lastRow="0" w:firstColumn="0" w:lastColumn="0" w:oddVBand="0" w:evenVBand="0" w:oddHBand="0" w:evenHBand="0" w:firstRowFirstColumn="0" w:firstRowLastColumn="0" w:lastRowFirstColumn="0" w:lastRowLastColumn="0"/>
            </w:pPr>
            <w:r>
              <w:t>4</w:t>
            </w:r>
          </w:p>
        </w:tc>
        <w:tc>
          <w:tcPr>
            <w:tcW w:w="0" w:type="auto"/>
          </w:tcPr>
          <w:p w14:paraId="3F6FF82A" w14:textId="77777777" w:rsidR="0081713F" w:rsidRDefault="0081713F" w:rsidP="00781FA1">
            <w:pPr>
              <w:cnfStyle w:val="000000000000" w:firstRow="0" w:lastRow="0" w:firstColumn="0" w:lastColumn="0" w:oddVBand="0" w:evenVBand="0" w:oddHBand="0" w:evenHBand="0" w:firstRowFirstColumn="0" w:firstRowLastColumn="0" w:lastRowFirstColumn="0" w:lastRowLastColumn="0"/>
            </w:pPr>
            <w:r>
              <w:t>1%</w:t>
            </w:r>
          </w:p>
        </w:tc>
        <w:tc>
          <w:tcPr>
            <w:tcW w:w="0" w:type="auto"/>
          </w:tcPr>
          <w:p w14:paraId="459027F8" w14:textId="77777777" w:rsidR="0081713F" w:rsidRDefault="0081713F" w:rsidP="00781FA1">
            <w:pPr>
              <w:cnfStyle w:val="000000000000" w:firstRow="0" w:lastRow="0" w:firstColumn="0" w:lastColumn="0" w:oddVBand="0" w:evenVBand="0" w:oddHBand="0" w:evenHBand="0" w:firstRowFirstColumn="0" w:firstRowLastColumn="0" w:lastRowFirstColumn="0" w:lastRowLastColumn="0"/>
            </w:pPr>
            <w:r>
              <w:t>256</w:t>
            </w:r>
          </w:p>
        </w:tc>
        <w:tc>
          <w:tcPr>
            <w:tcW w:w="0" w:type="auto"/>
          </w:tcPr>
          <w:p w14:paraId="465A1E39" w14:textId="77777777" w:rsidR="0081713F" w:rsidRDefault="0081713F" w:rsidP="00781FA1">
            <w:pPr>
              <w:cnfStyle w:val="000000000000" w:firstRow="0" w:lastRow="0" w:firstColumn="0" w:lastColumn="0" w:oddVBand="0" w:evenVBand="0" w:oddHBand="0" w:evenHBand="0" w:firstRowFirstColumn="0" w:firstRowLastColumn="0" w:lastRowFirstColumn="0" w:lastRowLastColumn="0"/>
            </w:pPr>
            <w:r>
              <w:t>1PRB</w:t>
            </w:r>
          </w:p>
        </w:tc>
        <w:tc>
          <w:tcPr>
            <w:tcW w:w="0" w:type="auto"/>
          </w:tcPr>
          <w:p w14:paraId="0A465557" w14:textId="77777777" w:rsidR="0081713F" w:rsidRDefault="0081713F" w:rsidP="00781FA1">
            <w:pPr>
              <w:cnfStyle w:val="000000000000" w:firstRow="0" w:lastRow="0" w:firstColumn="0" w:lastColumn="0" w:oddVBand="0" w:evenVBand="0" w:oddHBand="0" w:evenHBand="0" w:firstRowFirstColumn="0" w:firstRowLastColumn="0" w:lastRowFirstColumn="0" w:lastRowLastColumn="0"/>
            </w:pPr>
            <w:r>
              <w:t>16</w:t>
            </w:r>
          </w:p>
        </w:tc>
        <w:tc>
          <w:tcPr>
            <w:tcW w:w="0" w:type="auto"/>
          </w:tcPr>
          <w:p w14:paraId="47449BE8" w14:textId="77777777" w:rsidR="0081713F" w:rsidRDefault="0081713F" w:rsidP="00781FA1">
            <w:pPr>
              <w:cnfStyle w:val="000000000000" w:firstRow="0" w:lastRow="0" w:firstColumn="0" w:lastColumn="0" w:oddVBand="0" w:evenVBand="0" w:oddHBand="0" w:evenHBand="0" w:firstRowFirstColumn="0" w:firstRowLastColumn="0" w:lastRowFirstColumn="0" w:lastRowLastColumn="0"/>
            </w:pPr>
            <w:r>
              <w:t>10%</w:t>
            </w:r>
          </w:p>
        </w:tc>
        <w:tc>
          <w:tcPr>
            <w:tcW w:w="0" w:type="auto"/>
          </w:tcPr>
          <w:p w14:paraId="2E1E010D" w14:textId="77777777" w:rsidR="0081713F" w:rsidRDefault="0081713F" w:rsidP="00781FA1">
            <w:pPr>
              <w:cnfStyle w:val="000000000000" w:firstRow="0" w:lastRow="0" w:firstColumn="0" w:lastColumn="0" w:oddVBand="0" w:evenVBand="0" w:oddHBand="0" w:evenHBand="0" w:firstRowFirstColumn="0" w:firstRowLastColumn="0" w:lastRowFirstColumn="0" w:lastRowLastColumn="0"/>
            </w:pPr>
            <w:r>
              <w:t>1</w:t>
            </w:r>
          </w:p>
        </w:tc>
        <w:tc>
          <w:tcPr>
            <w:tcW w:w="0" w:type="auto"/>
          </w:tcPr>
          <w:p w14:paraId="501B2D88" w14:textId="77777777" w:rsidR="0081713F" w:rsidRDefault="0081713F" w:rsidP="00781FA1">
            <w:pPr>
              <w:cnfStyle w:val="000000000000" w:firstRow="0" w:lastRow="0" w:firstColumn="0" w:lastColumn="0" w:oddVBand="0" w:evenVBand="0" w:oddHBand="0" w:evenHBand="0" w:firstRowFirstColumn="0" w:firstRowLastColumn="0" w:lastRowFirstColumn="0" w:lastRowLastColumn="0"/>
            </w:pPr>
            <w:r>
              <w:t>1PRB</w:t>
            </w:r>
          </w:p>
        </w:tc>
        <w:tc>
          <w:tcPr>
            <w:tcW w:w="0" w:type="auto"/>
          </w:tcPr>
          <w:p w14:paraId="3DAEA421" w14:textId="77777777" w:rsidR="0081713F" w:rsidRDefault="0081713F" w:rsidP="00781FA1">
            <w:pPr>
              <w:cnfStyle w:val="000000000000" w:firstRow="0" w:lastRow="0" w:firstColumn="0" w:lastColumn="0" w:oddVBand="0" w:evenVBand="0" w:oddHBand="0" w:evenHBand="0" w:firstRowFirstColumn="0" w:firstRowLastColumn="0" w:lastRowFirstColumn="0" w:lastRowLastColumn="0"/>
            </w:pPr>
            <w:r>
              <w:t>8</w:t>
            </w:r>
          </w:p>
        </w:tc>
        <w:tc>
          <w:tcPr>
            <w:tcW w:w="0" w:type="auto"/>
          </w:tcPr>
          <w:p w14:paraId="6FDB6B24" w14:textId="77777777" w:rsidR="0081713F" w:rsidRDefault="0081713F" w:rsidP="00781FA1">
            <w:pPr>
              <w:cnfStyle w:val="000000000000" w:firstRow="0" w:lastRow="0" w:firstColumn="0" w:lastColumn="0" w:oddVBand="0" w:evenVBand="0" w:oddHBand="0" w:evenHBand="0" w:firstRowFirstColumn="0" w:firstRowLastColumn="0" w:lastRowFirstColumn="0" w:lastRowLastColumn="0"/>
            </w:pPr>
            <w:r w:rsidRPr="0071641E">
              <w:rPr>
                <w:rFonts w:hint="eastAsia"/>
                <w:sz w:val="16"/>
                <w:szCs w:val="16"/>
              </w:rPr>
              <w:t>1</w:t>
            </w:r>
            <w:r w:rsidRPr="0071641E">
              <w:rPr>
                <w:sz w:val="16"/>
                <w:szCs w:val="16"/>
              </w:rPr>
              <w:t>% DTX to ACK</w:t>
            </w:r>
            <w:r>
              <w:rPr>
                <w:sz w:val="16"/>
                <w:szCs w:val="16"/>
              </w:rPr>
              <w:t xml:space="preserve"> </w:t>
            </w:r>
            <w:r>
              <w:rPr>
                <w:rFonts w:eastAsiaTheme="minorEastAsia" w:hint="eastAsia"/>
                <w:sz w:val="16"/>
                <w:szCs w:val="16"/>
                <w:lang w:eastAsia="zh-CN"/>
              </w:rPr>
              <w:t>a</w:t>
            </w:r>
            <w:r>
              <w:rPr>
                <w:rFonts w:eastAsiaTheme="minorEastAsia"/>
                <w:sz w:val="16"/>
                <w:szCs w:val="16"/>
                <w:lang w:eastAsia="zh-CN"/>
              </w:rPr>
              <w:t>nd ACK missed detection, 0.1% NACK to ACK</w:t>
            </w:r>
          </w:p>
        </w:tc>
      </w:tr>
    </w:tbl>
    <w:p w14:paraId="38565AA4" w14:textId="77777777" w:rsidR="006D2928" w:rsidRDefault="006D2928" w:rsidP="006D2928"/>
    <w:p w14:paraId="63E0184C" w14:textId="77777777" w:rsidR="006D2928" w:rsidRDefault="006D2928" w:rsidP="006D2928"/>
    <w:p w14:paraId="271109D5" w14:textId="77777777" w:rsidR="006D2928" w:rsidRDefault="006D2928" w:rsidP="006D2928">
      <w:pPr>
        <w:pStyle w:val="Heading3"/>
      </w:pPr>
      <w:r>
        <w:t>NB-IoT NTN Rural mMTC-s:</w:t>
      </w:r>
    </w:p>
    <w:p w14:paraId="53B2EB46" w14:textId="77777777" w:rsidR="006D2928" w:rsidRDefault="006D2928" w:rsidP="006D2928">
      <w:pPr>
        <w:rPr>
          <w:del w:id="372" w:author="caowei" w:date="2023-10-10T09:51:00Z"/>
        </w:rPr>
      </w:pPr>
    </w:p>
    <w:p w14:paraId="11F8AD6E" w14:textId="77777777" w:rsidR="006D2928" w:rsidRDefault="006D2928" w:rsidP="006D2928"/>
    <w:tbl>
      <w:tblPr>
        <w:tblStyle w:val="GridTable5Dark-Accent11"/>
        <w:tblW w:w="14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630"/>
        <w:gridCol w:w="725"/>
        <w:gridCol w:w="1235"/>
        <w:gridCol w:w="850"/>
        <w:gridCol w:w="668"/>
        <w:gridCol w:w="848"/>
        <w:gridCol w:w="729"/>
        <w:gridCol w:w="850"/>
        <w:gridCol w:w="631"/>
        <w:gridCol w:w="749"/>
        <w:gridCol w:w="1036"/>
        <w:gridCol w:w="850"/>
        <w:gridCol w:w="668"/>
        <w:gridCol w:w="749"/>
        <w:gridCol w:w="960"/>
        <w:gridCol w:w="850"/>
      </w:tblGrid>
      <w:tr w:rsidR="006D2928" w14:paraId="738032A0" w14:textId="77777777" w:rsidTr="006D5EB8">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60" w:type="dxa"/>
            <w:tcBorders>
              <w:top w:val="nil"/>
              <w:left w:val="nil"/>
              <w:bottom w:val="single" w:sz="4" w:space="0" w:color="auto"/>
            </w:tcBorders>
          </w:tcPr>
          <w:p w14:paraId="0C221601" w14:textId="77777777" w:rsidR="006D2928" w:rsidRDefault="006D2928" w:rsidP="00781FA1">
            <w:pPr>
              <w:rPr>
                <w:b w:val="0"/>
                <w:bCs w:val="0"/>
              </w:rPr>
            </w:pPr>
          </w:p>
        </w:tc>
        <w:tc>
          <w:tcPr>
            <w:tcW w:w="3440" w:type="dxa"/>
            <w:gridSpan w:val="4"/>
            <w:tcBorders>
              <w:top w:val="nil"/>
              <w:bottom w:val="single" w:sz="4" w:space="0" w:color="auto"/>
            </w:tcBorders>
          </w:tcPr>
          <w:p w14:paraId="12B2CAF4" w14:textId="77777777" w:rsidR="006D2928" w:rsidRDefault="006D2928" w:rsidP="00781FA1">
            <w:pPr>
              <w:jc w:val="center"/>
              <w:cnfStyle w:val="100000000000" w:firstRow="1" w:lastRow="0" w:firstColumn="0" w:lastColumn="0" w:oddVBand="0" w:evenVBand="0" w:oddHBand="0" w:evenHBand="0" w:firstRowFirstColumn="0" w:firstRowLastColumn="0" w:lastRowFirstColumn="0" w:lastRowLastColumn="0"/>
              <w:rPr>
                <w:b w:val="0"/>
                <w:bCs w:val="0"/>
              </w:rPr>
            </w:pPr>
            <w:r>
              <w:t>NPDSCH</w:t>
            </w:r>
          </w:p>
        </w:tc>
        <w:tc>
          <w:tcPr>
            <w:tcW w:w="3095" w:type="dxa"/>
            <w:gridSpan w:val="4"/>
            <w:tcBorders>
              <w:top w:val="nil"/>
              <w:bottom w:val="single" w:sz="4" w:space="0" w:color="auto"/>
            </w:tcBorders>
          </w:tcPr>
          <w:p w14:paraId="7020BB05" w14:textId="77777777" w:rsidR="006D2928" w:rsidRDefault="006D2928" w:rsidP="00781FA1">
            <w:pPr>
              <w:jc w:val="center"/>
              <w:cnfStyle w:val="100000000000" w:firstRow="1" w:lastRow="0" w:firstColumn="0" w:lastColumn="0" w:oddVBand="0" w:evenVBand="0" w:oddHBand="0" w:evenHBand="0" w:firstRowFirstColumn="0" w:firstRowLastColumn="0" w:lastRowFirstColumn="0" w:lastRowLastColumn="0"/>
              <w:rPr>
                <w:b w:val="0"/>
                <w:bCs w:val="0"/>
              </w:rPr>
            </w:pPr>
            <w:r>
              <w:t>NPDCCH</w:t>
            </w:r>
          </w:p>
        </w:tc>
        <w:tc>
          <w:tcPr>
            <w:tcW w:w="3266" w:type="dxa"/>
            <w:gridSpan w:val="4"/>
            <w:tcBorders>
              <w:top w:val="nil"/>
              <w:bottom w:val="single" w:sz="4" w:space="0" w:color="auto"/>
            </w:tcBorders>
          </w:tcPr>
          <w:p w14:paraId="32B39A7D" w14:textId="77777777" w:rsidR="006D2928" w:rsidRDefault="006D2928" w:rsidP="00781FA1">
            <w:pPr>
              <w:jc w:val="center"/>
              <w:cnfStyle w:val="100000000000" w:firstRow="1" w:lastRow="0" w:firstColumn="0" w:lastColumn="0" w:oddVBand="0" w:evenVBand="0" w:oddHBand="0" w:evenHBand="0" w:firstRowFirstColumn="0" w:firstRowLastColumn="0" w:lastRowFirstColumn="0" w:lastRowLastColumn="0"/>
              <w:rPr>
                <w:b w:val="0"/>
                <w:bCs w:val="0"/>
              </w:rPr>
            </w:pPr>
            <w:r>
              <w:t>NPUSCH fmt1</w:t>
            </w:r>
          </w:p>
        </w:tc>
        <w:tc>
          <w:tcPr>
            <w:tcW w:w="3227" w:type="dxa"/>
            <w:gridSpan w:val="4"/>
            <w:tcBorders>
              <w:top w:val="nil"/>
              <w:bottom w:val="single" w:sz="4" w:space="0" w:color="auto"/>
              <w:right w:val="nil"/>
            </w:tcBorders>
          </w:tcPr>
          <w:p w14:paraId="2F3A8800" w14:textId="77777777" w:rsidR="006D2928" w:rsidRDefault="006D2928" w:rsidP="00781FA1">
            <w:pPr>
              <w:jc w:val="center"/>
              <w:cnfStyle w:val="100000000000" w:firstRow="1" w:lastRow="0" w:firstColumn="0" w:lastColumn="0" w:oddVBand="0" w:evenVBand="0" w:oddHBand="0" w:evenHBand="0" w:firstRowFirstColumn="0" w:firstRowLastColumn="0" w:lastRowFirstColumn="0" w:lastRowLastColumn="0"/>
              <w:rPr>
                <w:b w:val="0"/>
                <w:bCs w:val="0"/>
              </w:rPr>
            </w:pPr>
            <w:r>
              <w:t>NPUSCH fmt2</w:t>
            </w:r>
          </w:p>
        </w:tc>
      </w:tr>
      <w:tr w:rsidR="00AA32F0" w14:paraId="422FE71E" w14:textId="77777777" w:rsidTr="006D5EB8">
        <w:trPr>
          <w:trHeight w:val="300"/>
        </w:trPr>
        <w:tc>
          <w:tcPr>
            <w:cnfStyle w:val="001000000000" w:firstRow="0" w:lastRow="0" w:firstColumn="1" w:lastColumn="0" w:oddVBand="0" w:evenVBand="0" w:oddHBand="0" w:evenHBand="0" w:firstRowFirstColumn="0" w:firstRowLastColumn="0" w:lastRowFirstColumn="0" w:lastRowLastColumn="0"/>
            <w:tcW w:w="1260" w:type="dxa"/>
          </w:tcPr>
          <w:p w14:paraId="18232109" w14:textId="77777777" w:rsidR="006D2928" w:rsidRDefault="006D2928" w:rsidP="00781FA1">
            <w:pPr>
              <w:rPr>
                <w:b w:val="0"/>
                <w:bCs w:val="0"/>
              </w:rPr>
            </w:pPr>
            <w:r>
              <w:t>Parameter</w:t>
            </w:r>
          </w:p>
        </w:tc>
        <w:tc>
          <w:tcPr>
            <w:tcW w:w="630" w:type="dxa"/>
            <w:shd w:val="clear" w:color="auto" w:fill="B4C6E7" w:themeFill="accent1" w:themeFillTint="66"/>
          </w:tcPr>
          <w:p w14:paraId="16B701F5"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TBS</w:t>
            </w:r>
          </w:p>
        </w:tc>
        <w:tc>
          <w:tcPr>
            <w:tcW w:w="725" w:type="dxa"/>
            <w:shd w:val="clear" w:color="auto" w:fill="B4C6E7" w:themeFill="accent1" w:themeFillTint="66"/>
          </w:tcPr>
          <w:p w14:paraId="05D2C383"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BW</w:t>
            </w:r>
          </w:p>
        </w:tc>
        <w:tc>
          <w:tcPr>
            <w:tcW w:w="1235" w:type="dxa"/>
            <w:shd w:val="clear" w:color="auto" w:fill="B4C6E7" w:themeFill="accent1" w:themeFillTint="66"/>
          </w:tcPr>
          <w:p w14:paraId="01A33237"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850" w:type="dxa"/>
            <w:shd w:val="clear" w:color="auto" w:fill="B4C6E7" w:themeFill="accent1" w:themeFillTint="66"/>
          </w:tcPr>
          <w:p w14:paraId="6CCA0F3E"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c>
          <w:tcPr>
            <w:tcW w:w="668" w:type="dxa"/>
            <w:shd w:val="clear" w:color="auto" w:fill="B4C6E7" w:themeFill="accent1" w:themeFillTint="66"/>
          </w:tcPr>
          <w:p w14:paraId="1EB79E42"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#bits</w:t>
            </w:r>
          </w:p>
        </w:tc>
        <w:tc>
          <w:tcPr>
            <w:tcW w:w="848" w:type="dxa"/>
            <w:shd w:val="clear" w:color="auto" w:fill="B4C6E7" w:themeFill="accent1" w:themeFillTint="66"/>
          </w:tcPr>
          <w:p w14:paraId="053F1C2D"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BW</w:t>
            </w:r>
          </w:p>
        </w:tc>
        <w:tc>
          <w:tcPr>
            <w:tcW w:w="729" w:type="dxa"/>
            <w:shd w:val="clear" w:color="auto" w:fill="B4C6E7" w:themeFill="accent1" w:themeFillTint="66"/>
          </w:tcPr>
          <w:p w14:paraId="6128A7CA"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850" w:type="dxa"/>
            <w:shd w:val="clear" w:color="auto" w:fill="B4C6E7" w:themeFill="accent1" w:themeFillTint="66"/>
          </w:tcPr>
          <w:p w14:paraId="6FB9C81F"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c>
          <w:tcPr>
            <w:tcW w:w="631" w:type="dxa"/>
            <w:shd w:val="clear" w:color="auto" w:fill="B4C6E7" w:themeFill="accent1" w:themeFillTint="66"/>
          </w:tcPr>
          <w:p w14:paraId="453F4200"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TBS</w:t>
            </w:r>
          </w:p>
        </w:tc>
        <w:tc>
          <w:tcPr>
            <w:tcW w:w="749" w:type="dxa"/>
            <w:shd w:val="clear" w:color="auto" w:fill="B4C6E7" w:themeFill="accent1" w:themeFillTint="66"/>
          </w:tcPr>
          <w:p w14:paraId="26D3D3D7"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BW</w:t>
            </w:r>
          </w:p>
        </w:tc>
        <w:tc>
          <w:tcPr>
            <w:tcW w:w="1036" w:type="dxa"/>
            <w:shd w:val="clear" w:color="auto" w:fill="B4C6E7" w:themeFill="accent1" w:themeFillTint="66"/>
          </w:tcPr>
          <w:p w14:paraId="2772B0C7"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850" w:type="dxa"/>
            <w:shd w:val="clear" w:color="auto" w:fill="B4C6E7" w:themeFill="accent1" w:themeFillTint="66"/>
          </w:tcPr>
          <w:p w14:paraId="75F49BAE"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c>
          <w:tcPr>
            <w:tcW w:w="668" w:type="dxa"/>
            <w:shd w:val="clear" w:color="auto" w:fill="B4C6E7" w:themeFill="accent1" w:themeFillTint="66"/>
          </w:tcPr>
          <w:p w14:paraId="440556CD"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#bits</w:t>
            </w:r>
          </w:p>
        </w:tc>
        <w:tc>
          <w:tcPr>
            <w:tcW w:w="749" w:type="dxa"/>
            <w:shd w:val="clear" w:color="auto" w:fill="B4C6E7" w:themeFill="accent1" w:themeFillTint="66"/>
          </w:tcPr>
          <w:p w14:paraId="1BDFC23A"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 xml:space="preserve">BW </w:t>
            </w:r>
          </w:p>
        </w:tc>
        <w:tc>
          <w:tcPr>
            <w:tcW w:w="960" w:type="dxa"/>
            <w:shd w:val="clear" w:color="auto" w:fill="B4C6E7" w:themeFill="accent1" w:themeFillTint="66"/>
          </w:tcPr>
          <w:p w14:paraId="722AF70B"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850" w:type="dxa"/>
            <w:shd w:val="clear" w:color="auto" w:fill="B4C6E7" w:themeFill="accent1" w:themeFillTint="66"/>
          </w:tcPr>
          <w:p w14:paraId="7554683D"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r>
      <w:tr w:rsidR="006D2928" w14:paraId="4A0B4B71" w14:textId="77777777" w:rsidTr="006D5EB8">
        <w:trPr>
          <w:trHeight w:val="300"/>
        </w:trPr>
        <w:tc>
          <w:tcPr>
            <w:cnfStyle w:val="001000000000" w:firstRow="0" w:lastRow="0" w:firstColumn="1" w:lastColumn="0" w:oddVBand="0" w:evenVBand="0" w:oddHBand="0" w:evenHBand="0" w:firstRowFirstColumn="0" w:firstRowLastColumn="0" w:lastRowFirstColumn="0" w:lastRowLastColumn="0"/>
            <w:tcW w:w="1260" w:type="dxa"/>
          </w:tcPr>
          <w:p w14:paraId="42C24696" w14:textId="77777777" w:rsidR="006D2928" w:rsidRDefault="006D2928" w:rsidP="00781FA1">
            <w:pPr>
              <w:rPr>
                <w:b w:val="0"/>
                <w:bCs w:val="0"/>
              </w:rPr>
            </w:pPr>
            <w:r>
              <w:t>Value (QC)</w:t>
            </w:r>
          </w:p>
        </w:tc>
        <w:tc>
          <w:tcPr>
            <w:tcW w:w="630" w:type="dxa"/>
          </w:tcPr>
          <w:p w14:paraId="321AB66B"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256</w:t>
            </w:r>
          </w:p>
        </w:tc>
        <w:tc>
          <w:tcPr>
            <w:tcW w:w="725" w:type="dxa"/>
          </w:tcPr>
          <w:p w14:paraId="45D4FD1D"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180kHz</w:t>
            </w:r>
          </w:p>
        </w:tc>
        <w:tc>
          <w:tcPr>
            <w:tcW w:w="1235" w:type="dxa"/>
          </w:tcPr>
          <w:p w14:paraId="16FF1E00"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del w:id="373" w:author="Syed Hashim Ali Shah" w:date="2023-09-27T19:48:00Z">
              <w:r>
                <w:delText>[8]</w:delText>
              </w:r>
            </w:del>
            <w:ins w:id="374" w:author="Syed Hashim Ali Shah" w:date="2023-09-27T19:48:00Z">
              <w:r>
                <w:t xml:space="preserve"> 4</w:t>
              </w:r>
            </w:ins>
            <w:ins w:id="375" w:author="Alberto (QC)" w:date="2023-10-05T13:07:00Z">
              <w:r>
                <w:t xml:space="preserve"> reps, 10 subframes each (total 40)</w:t>
              </w:r>
            </w:ins>
          </w:p>
        </w:tc>
        <w:tc>
          <w:tcPr>
            <w:tcW w:w="850" w:type="dxa"/>
          </w:tcPr>
          <w:p w14:paraId="542E9F05"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10%</w:t>
            </w:r>
          </w:p>
        </w:tc>
        <w:tc>
          <w:tcPr>
            <w:tcW w:w="668" w:type="dxa"/>
          </w:tcPr>
          <w:p w14:paraId="1B97656D"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23</w:t>
            </w:r>
          </w:p>
        </w:tc>
        <w:tc>
          <w:tcPr>
            <w:tcW w:w="848" w:type="dxa"/>
          </w:tcPr>
          <w:p w14:paraId="1A1ABB93"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180kHz</w:t>
            </w:r>
          </w:p>
        </w:tc>
        <w:tc>
          <w:tcPr>
            <w:tcW w:w="729" w:type="dxa"/>
          </w:tcPr>
          <w:p w14:paraId="0E9AB9FE"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del w:id="376" w:author="Syed Hashim Ali Shah" w:date="2023-09-27T19:48:00Z">
              <w:r>
                <w:delText>[32]</w:delText>
              </w:r>
            </w:del>
            <w:ins w:id="377" w:author="Syed Hashim Ali Shah" w:date="2023-09-27T19:48:00Z">
              <w:r>
                <w:t xml:space="preserve"> 8</w:t>
              </w:r>
            </w:ins>
          </w:p>
        </w:tc>
        <w:tc>
          <w:tcPr>
            <w:tcW w:w="850" w:type="dxa"/>
          </w:tcPr>
          <w:p w14:paraId="60DDF29A"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1%</w:t>
            </w:r>
          </w:p>
        </w:tc>
        <w:tc>
          <w:tcPr>
            <w:tcW w:w="631" w:type="dxa"/>
          </w:tcPr>
          <w:p w14:paraId="3DB0FA07"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256</w:t>
            </w:r>
          </w:p>
        </w:tc>
        <w:tc>
          <w:tcPr>
            <w:tcW w:w="749" w:type="dxa"/>
          </w:tcPr>
          <w:p w14:paraId="4974B097"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15kHz</w:t>
            </w:r>
          </w:p>
        </w:tc>
        <w:tc>
          <w:tcPr>
            <w:tcW w:w="1036" w:type="dxa"/>
          </w:tcPr>
          <w:p w14:paraId="1CA766BA" w14:textId="41DCE8C2" w:rsidR="006D2928" w:rsidRDefault="006D2928" w:rsidP="00781FA1">
            <w:pPr>
              <w:cnfStyle w:val="000000000000" w:firstRow="0" w:lastRow="0" w:firstColumn="0" w:lastColumn="0" w:oddVBand="0" w:evenVBand="0" w:oddHBand="0" w:evenHBand="0" w:firstRowFirstColumn="0" w:firstRowLastColumn="0" w:lastRowFirstColumn="0" w:lastRowLastColumn="0"/>
            </w:pPr>
            <w:del w:id="378" w:author="Syed Hashim Ali Shah" w:date="2023-09-27T19:49:00Z">
              <w:r>
                <w:delText>[32]</w:delText>
              </w:r>
            </w:del>
            <w:ins w:id="379" w:author="Syed Hashim Ali Shah" w:date="2023-09-27T19:49:00Z">
              <w:r>
                <w:t xml:space="preserve"> 2</w:t>
              </w:r>
            </w:ins>
            <w:ins w:id="380" w:author="Le Liu" w:date="2023-10-09T22:07:00Z">
              <w:r w:rsidR="00A048DA">
                <w:t xml:space="preserve"> rep</w:t>
              </w:r>
            </w:ins>
            <w:ins w:id="381" w:author="Le Liu" w:date="2023-10-09T22:08:00Z">
              <w:r w:rsidR="00A048DA">
                <w:t>s, 10RUs</w:t>
              </w:r>
            </w:ins>
            <w:ins w:id="382" w:author="Syed Hashim Ali Shah" w:date="2023-09-27T19:49:00Z">
              <w:r>
                <w:t xml:space="preserve"> (with I</w:t>
              </w:r>
            </w:ins>
            <w:ins w:id="383" w:author="Syed Hashim Ali Shah" w:date="2023-09-27T19:51:00Z">
              <w:r>
                <w:rPr>
                  <w:vertAlign w:val="subscript"/>
                </w:rPr>
                <w:t>RU</w:t>
              </w:r>
            </w:ins>
            <w:ins w:id="384" w:author="Syed Hashim Ali Shah" w:date="2023-09-27T19:49:00Z">
              <w:r>
                <w:t xml:space="preserve"> = 7)</w:t>
              </w:r>
            </w:ins>
          </w:p>
        </w:tc>
        <w:tc>
          <w:tcPr>
            <w:tcW w:w="850" w:type="dxa"/>
          </w:tcPr>
          <w:p w14:paraId="5D1CA730"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10%</w:t>
            </w:r>
          </w:p>
        </w:tc>
        <w:tc>
          <w:tcPr>
            <w:tcW w:w="668" w:type="dxa"/>
          </w:tcPr>
          <w:p w14:paraId="2F46D06E"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1</w:t>
            </w:r>
          </w:p>
        </w:tc>
        <w:tc>
          <w:tcPr>
            <w:tcW w:w="749" w:type="dxa"/>
          </w:tcPr>
          <w:p w14:paraId="4AB6C654"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15kHz</w:t>
            </w:r>
          </w:p>
        </w:tc>
        <w:tc>
          <w:tcPr>
            <w:tcW w:w="960" w:type="dxa"/>
          </w:tcPr>
          <w:p w14:paraId="60E37176"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del w:id="385" w:author="Syed Hashim Ali Shah" w:date="2023-09-27T19:53:00Z">
              <w:r>
                <w:delText>[64</w:delText>
              </w:r>
            </w:del>
            <w:ins w:id="386" w:author="Syed Hashim Ali Shah" w:date="2023-09-27T19:53:00Z">
              <w:r>
                <w:t xml:space="preserve"> 8</w:t>
              </w:r>
            </w:ins>
            <w:r>
              <w:t>ms (Nrep=</w:t>
            </w:r>
            <w:ins w:id="387" w:author="Syed Hashim Ali Shah" w:date="2023-09-27T19:53:00Z">
              <w:r>
                <w:t xml:space="preserve">4) </w:t>
              </w:r>
            </w:ins>
            <w:del w:id="388" w:author="Syed Hashim Ali Shah" w:date="2023-09-27T19:53:00Z">
              <w:r>
                <w:delText>32)]</w:delText>
              </w:r>
            </w:del>
          </w:p>
        </w:tc>
        <w:tc>
          <w:tcPr>
            <w:tcW w:w="850" w:type="dxa"/>
          </w:tcPr>
          <w:p w14:paraId="108499C1"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rPr>
                <w:rFonts w:hint="eastAsia"/>
                <w:sz w:val="16"/>
                <w:szCs w:val="16"/>
              </w:rPr>
              <w:t>1</w:t>
            </w:r>
            <w:r>
              <w:rPr>
                <w:sz w:val="16"/>
                <w:szCs w:val="16"/>
              </w:rPr>
              <w:t xml:space="preserve">% DTX to ACK </w:t>
            </w:r>
            <w:r>
              <w:rPr>
                <w:rFonts w:eastAsiaTheme="minorEastAsia" w:hint="eastAsia"/>
                <w:sz w:val="16"/>
                <w:szCs w:val="16"/>
                <w:lang w:eastAsia="zh-CN"/>
              </w:rPr>
              <w:t>a</w:t>
            </w:r>
            <w:r>
              <w:rPr>
                <w:rFonts w:eastAsiaTheme="minorEastAsia"/>
                <w:sz w:val="16"/>
                <w:szCs w:val="16"/>
                <w:lang w:eastAsia="zh-CN"/>
              </w:rPr>
              <w:t>nd ACK missed detection, 0.1% NACK to ACK</w:t>
            </w:r>
          </w:p>
        </w:tc>
      </w:tr>
      <w:tr w:rsidR="00AA32F0" w14:paraId="321F4931" w14:textId="77777777" w:rsidTr="006D5EB8">
        <w:trPr>
          <w:trHeight w:val="300"/>
        </w:trPr>
        <w:tc>
          <w:tcPr>
            <w:cnfStyle w:val="001000000000" w:firstRow="0" w:lastRow="0" w:firstColumn="1" w:lastColumn="0" w:oddVBand="0" w:evenVBand="0" w:oddHBand="0" w:evenHBand="0" w:firstRowFirstColumn="0" w:firstRowLastColumn="0" w:lastRowFirstColumn="0" w:lastRowLastColumn="0"/>
            <w:tcW w:w="1260" w:type="dxa"/>
          </w:tcPr>
          <w:p w14:paraId="2E5A0F16" w14:textId="77777777" w:rsidR="006D2928" w:rsidRDefault="006D2928" w:rsidP="00781FA1">
            <w:pPr>
              <w:rPr>
                <w:b w:val="0"/>
                <w:bCs w:val="0"/>
              </w:rPr>
            </w:pPr>
            <w:r>
              <w:t>Value (HW)</w:t>
            </w:r>
          </w:p>
        </w:tc>
        <w:tc>
          <w:tcPr>
            <w:tcW w:w="630" w:type="dxa"/>
            <w:shd w:val="clear" w:color="auto" w:fill="B4C6E7" w:themeFill="accent1" w:themeFillTint="66"/>
          </w:tcPr>
          <w:p w14:paraId="50017B16"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p>
        </w:tc>
        <w:tc>
          <w:tcPr>
            <w:tcW w:w="725" w:type="dxa"/>
            <w:shd w:val="clear" w:color="auto" w:fill="B4C6E7" w:themeFill="accent1" w:themeFillTint="66"/>
          </w:tcPr>
          <w:p w14:paraId="63DBC864"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p>
        </w:tc>
        <w:tc>
          <w:tcPr>
            <w:tcW w:w="1235" w:type="dxa"/>
            <w:shd w:val="clear" w:color="auto" w:fill="B4C6E7" w:themeFill="accent1" w:themeFillTint="66"/>
          </w:tcPr>
          <w:p w14:paraId="01A39686"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8 reps, 10 subframes</w:t>
            </w:r>
          </w:p>
        </w:tc>
        <w:tc>
          <w:tcPr>
            <w:tcW w:w="850" w:type="dxa"/>
            <w:shd w:val="clear" w:color="auto" w:fill="B4C6E7" w:themeFill="accent1" w:themeFillTint="66"/>
          </w:tcPr>
          <w:p w14:paraId="7BD23F42"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p>
        </w:tc>
        <w:tc>
          <w:tcPr>
            <w:tcW w:w="668" w:type="dxa"/>
            <w:shd w:val="clear" w:color="auto" w:fill="B4C6E7" w:themeFill="accent1" w:themeFillTint="66"/>
          </w:tcPr>
          <w:p w14:paraId="4BD1CA1A"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p>
        </w:tc>
        <w:tc>
          <w:tcPr>
            <w:tcW w:w="848" w:type="dxa"/>
            <w:shd w:val="clear" w:color="auto" w:fill="B4C6E7" w:themeFill="accent1" w:themeFillTint="66"/>
          </w:tcPr>
          <w:p w14:paraId="4A4327E1"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p>
        </w:tc>
        <w:tc>
          <w:tcPr>
            <w:tcW w:w="729" w:type="dxa"/>
            <w:shd w:val="clear" w:color="auto" w:fill="B4C6E7" w:themeFill="accent1" w:themeFillTint="66"/>
          </w:tcPr>
          <w:p w14:paraId="0D5DB3D0"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p>
        </w:tc>
        <w:tc>
          <w:tcPr>
            <w:tcW w:w="850" w:type="dxa"/>
            <w:shd w:val="clear" w:color="auto" w:fill="B4C6E7" w:themeFill="accent1" w:themeFillTint="66"/>
          </w:tcPr>
          <w:p w14:paraId="5EC7FA91"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p>
        </w:tc>
        <w:tc>
          <w:tcPr>
            <w:tcW w:w="631" w:type="dxa"/>
            <w:shd w:val="clear" w:color="auto" w:fill="B4C6E7" w:themeFill="accent1" w:themeFillTint="66"/>
          </w:tcPr>
          <w:p w14:paraId="38E47BDF"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p>
        </w:tc>
        <w:tc>
          <w:tcPr>
            <w:tcW w:w="749" w:type="dxa"/>
            <w:shd w:val="clear" w:color="auto" w:fill="B4C6E7" w:themeFill="accent1" w:themeFillTint="66"/>
          </w:tcPr>
          <w:p w14:paraId="3070E2C5"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p>
        </w:tc>
        <w:tc>
          <w:tcPr>
            <w:tcW w:w="1036" w:type="dxa"/>
            <w:shd w:val="clear" w:color="auto" w:fill="B4C6E7" w:themeFill="accent1" w:themeFillTint="66"/>
          </w:tcPr>
          <w:p w14:paraId="75B8615A"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8 reps, 4 RUs (8 subframes per RU)</w:t>
            </w:r>
          </w:p>
        </w:tc>
        <w:tc>
          <w:tcPr>
            <w:tcW w:w="850" w:type="dxa"/>
            <w:shd w:val="clear" w:color="auto" w:fill="B4C6E7" w:themeFill="accent1" w:themeFillTint="66"/>
          </w:tcPr>
          <w:p w14:paraId="3D7BA5F8"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p>
        </w:tc>
        <w:tc>
          <w:tcPr>
            <w:tcW w:w="668" w:type="dxa"/>
            <w:shd w:val="clear" w:color="auto" w:fill="B4C6E7" w:themeFill="accent1" w:themeFillTint="66"/>
          </w:tcPr>
          <w:p w14:paraId="4B9AE0B4"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p>
        </w:tc>
        <w:tc>
          <w:tcPr>
            <w:tcW w:w="749" w:type="dxa"/>
            <w:shd w:val="clear" w:color="auto" w:fill="B4C6E7" w:themeFill="accent1" w:themeFillTint="66"/>
          </w:tcPr>
          <w:p w14:paraId="0FAB296B"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p>
        </w:tc>
        <w:tc>
          <w:tcPr>
            <w:tcW w:w="960" w:type="dxa"/>
            <w:shd w:val="clear" w:color="auto" w:fill="B4C6E7" w:themeFill="accent1" w:themeFillTint="66"/>
          </w:tcPr>
          <w:p w14:paraId="3460A10C"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p>
        </w:tc>
        <w:tc>
          <w:tcPr>
            <w:tcW w:w="850" w:type="dxa"/>
            <w:shd w:val="clear" w:color="auto" w:fill="B4C6E7" w:themeFill="accent1" w:themeFillTint="66"/>
          </w:tcPr>
          <w:p w14:paraId="7A0F2585"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sz w:val="16"/>
                <w:szCs w:val="16"/>
              </w:rPr>
            </w:pPr>
          </w:p>
        </w:tc>
      </w:tr>
      <w:tr w:rsidR="00AA32F0" w14:paraId="52907BCC" w14:textId="77777777" w:rsidTr="006D5EB8">
        <w:trPr>
          <w:trHeight w:val="300"/>
          <w:ins w:id="389" w:author="caowei" w:date="2023-10-10T09:45:00Z"/>
        </w:trPr>
        <w:tc>
          <w:tcPr>
            <w:cnfStyle w:val="001000000000" w:firstRow="0" w:lastRow="0" w:firstColumn="1" w:lastColumn="0" w:oddVBand="0" w:evenVBand="0" w:oddHBand="0" w:evenHBand="0" w:firstRowFirstColumn="0" w:firstRowLastColumn="0" w:lastRowFirstColumn="0" w:lastRowLastColumn="0"/>
            <w:tcW w:w="1260" w:type="dxa"/>
          </w:tcPr>
          <w:p w14:paraId="7547A999" w14:textId="77777777" w:rsidR="006D2928" w:rsidRDefault="006D2928" w:rsidP="00781FA1">
            <w:pPr>
              <w:rPr>
                <w:ins w:id="390" w:author="caowei" w:date="2023-10-10T09:45:00Z"/>
                <w:rFonts w:eastAsia="SimSun"/>
                <w:b w:val="0"/>
                <w:bCs w:val="0"/>
                <w:lang w:val="en-US" w:eastAsia="zh-CN"/>
              </w:rPr>
            </w:pPr>
            <w:ins w:id="391" w:author="caowei" w:date="2023-10-10T09:45:00Z">
              <w:r>
                <w:rPr>
                  <w:rFonts w:eastAsia="SimSun" w:hint="eastAsia"/>
                  <w:lang w:val="en-US" w:eastAsia="zh-CN"/>
                </w:rPr>
                <w:t>Value (ZTE)</w:t>
              </w:r>
            </w:ins>
          </w:p>
        </w:tc>
        <w:tc>
          <w:tcPr>
            <w:tcW w:w="630" w:type="dxa"/>
            <w:shd w:val="clear" w:color="auto" w:fill="B4C6E7" w:themeFill="accent1" w:themeFillTint="66"/>
          </w:tcPr>
          <w:p w14:paraId="594259C0"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92" w:author="caowei" w:date="2023-10-10T09:45:00Z"/>
                <w:rFonts w:eastAsia="SimSun"/>
                <w:lang w:val="en-US" w:eastAsia="zh-CN"/>
              </w:rPr>
            </w:pPr>
            <w:ins w:id="393" w:author="caowei" w:date="2023-10-10T09:45:00Z">
              <w:r>
                <w:rPr>
                  <w:rFonts w:eastAsia="SimSun" w:hint="eastAsia"/>
                  <w:lang w:val="en-US" w:eastAsia="zh-CN"/>
                </w:rPr>
                <w:t>256</w:t>
              </w:r>
            </w:ins>
          </w:p>
        </w:tc>
        <w:tc>
          <w:tcPr>
            <w:tcW w:w="725" w:type="dxa"/>
            <w:shd w:val="clear" w:color="auto" w:fill="B4C6E7" w:themeFill="accent1" w:themeFillTint="66"/>
          </w:tcPr>
          <w:p w14:paraId="617A0EAA"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94" w:author="caowei" w:date="2023-10-10T09:45:00Z"/>
                <w:rFonts w:eastAsia="SimSun"/>
                <w:lang w:val="en-US" w:eastAsia="zh-CN"/>
              </w:rPr>
            </w:pPr>
            <w:ins w:id="395" w:author="caowei" w:date="2023-10-10T09:45:00Z">
              <w:r>
                <w:rPr>
                  <w:rFonts w:eastAsia="SimSun" w:hint="eastAsia"/>
                  <w:lang w:val="en-US" w:eastAsia="zh-CN"/>
                </w:rPr>
                <w:t>180kHz</w:t>
              </w:r>
            </w:ins>
          </w:p>
        </w:tc>
        <w:tc>
          <w:tcPr>
            <w:tcW w:w="1235" w:type="dxa"/>
            <w:shd w:val="clear" w:color="auto" w:fill="B4C6E7" w:themeFill="accent1" w:themeFillTint="66"/>
          </w:tcPr>
          <w:p w14:paraId="22916986"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96" w:author="caowei" w:date="2023-10-10T09:45:00Z"/>
                <w:rFonts w:eastAsia="SimSun"/>
                <w:lang w:val="en-US" w:eastAsia="zh-CN"/>
              </w:rPr>
            </w:pPr>
            <w:ins w:id="397" w:author="caowei" w:date="2023-10-10T09:53:00Z">
              <w:r>
                <w:rPr>
                  <w:rFonts w:eastAsia="SimSun" w:hint="eastAsia"/>
                  <w:lang w:val="en-US" w:eastAsia="zh-CN"/>
                </w:rPr>
                <w:t>4 reps, 10 subframes each (total 40ms)</w:t>
              </w:r>
            </w:ins>
          </w:p>
        </w:tc>
        <w:tc>
          <w:tcPr>
            <w:tcW w:w="850" w:type="dxa"/>
            <w:shd w:val="clear" w:color="auto" w:fill="B4C6E7" w:themeFill="accent1" w:themeFillTint="66"/>
          </w:tcPr>
          <w:p w14:paraId="3F8A0462"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98" w:author="caowei" w:date="2023-10-10T09:45:00Z"/>
                <w:rFonts w:eastAsia="SimSun"/>
                <w:lang w:val="en-US" w:eastAsia="zh-CN"/>
              </w:rPr>
            </w:pPr>
            <w:ins w:id="399" w:author="caowei" w:date="2023-10-10T09:45:00Z">
              <w:r>
                <w:rPr>
                  <w:rFonts w:eastAsia="SimSun" w:hint="eastAsia"/>
                  <w:lang w:val="en-US" w:eastAsia="zh-CN"/>
                </w:rPr>
                <w:t>10%</w:t>
              </w:r>
            </w:ins>
          </w:p>
        </w:tc>
        <w:tc>
          <w:tcPr>
            <w:tcW w:w="668" w:type="dxa"/>
            <w:shd w:val="clear" w:color="auto" w:fill="B4C6E7" w:themeFill="accent1" w:themeFillTint="66"/>
          </w:tcPr>
          <w:p w14:paraId="2CD7011D"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400" w:author="caowei" w:date="2023-10-10T09:45:00Z"/>
                <w:lang w:val="en-US"/>
              </w:rPr>
            </w:pPr>
          </w:p>
        </w:tc>
        <w:tc>
          <w:tcPr>
            <w:tcW w:w="848" w:type="dxa"/>
            <w:shd w:val="clear" w:color="auto" w:fill="B4C6E7" w:themeFill="accent1" w:themeFillTint="66"/>
          </w:tcPr>
          <w:p w14:paraId="4F528363"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401" w:author="caowei" w:date="2023-10-10T09:45:00Z"/>
                <w:lang w:val="en-US"/>
              </w:rPr>
            </w:pPr>
          </w:p>
        </w:tc>
        <w:tc>
          <w:tcPr>
            <w:tcW w:w="729" w:type="dxa"/>
            <w:shd w:val="clear" w:color="auto" w:fill="B4C6E7" w:themeFill="accent1" w:themeFillTint="66"/>
          </w:tcPr>
          <w:p w14:paraId="2B873C3E"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402" w:author="caowei" w:date="2023-10-10T09:45:00Z"/>
                <w:lang w:val="en-US"/>
              </w:rPr>
            </w:pPr>
          </w:p>
        </w:tc>
        <w:tc>
          <w:tcPr>
            <w:tcW w:w="850" w:type="dxa"/>
            <w:shd w:val="clear" w:color="auto" w:fill="B4C6E7" w:themeFill="accent1" w:themeFillTint="66"/>
          </w:tcPr>
          <w:p w14:paraId="7E1ED0BD"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403" w:author="caowei" w:date="2023-10-10T09:45:00Z"/>
                <w:lang w:val="en-US"/>
              </w:rPr>
            </w:pPr>
          </w:p>
        </w:tc>
        <w:tc>
          <w:tcPr>
            <w:tcW w:w="631" w:type="dxa"/>
            <w:shd w:val="clear" w:color="auto" w:fill="B4C6E7" w:themeFill="accent1" w:themeFillTint="66"/>
          </w:tcPr>
          <w:p w14:paraId="7F3AE807"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404" w:author="caowei" w:date="2023-10-10T09:45:00Z"/>
                <w:rFonts w:eastAsia="SimSun"/>
                <w:lang w:val="en-US" w:eastAsia="zh-CN"/>
              </w:rPr>
            </w:pPr>
            <w:ins w:id="405" w:author="caowei" w:date="2023-10-10T09:45:00Z">
              <w:r>
                <w:rPr>
                  <w:rFonts w:eastAsia="SimSun" w:hint="eastAsia"/>
                  <w:lang w:val="en-US" w:eastAsia="zh-CN"/>
                </w:rPr>
                <w:t>256</w:t>
              </w:r>
            </w:ins>
          </w:p>
        </w:tc>
        <w:tc>
          <w:tcPr>
            <w:tcW w:w="749" w:type="dxa"/>
            <w:shd w:val="clear" w:color="auto" w:fill="B4C6E7" w:themeFill="accent1" w:themeFillTint="66"/>
          </w:tcPr>
          <w:p w14:paraId="11E46109"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406" w:author="caowei" w:date="2023-10-10T09:45:00Z"/>
                <w:rFonts w:eastAsia="SimSun"/>
                <w:lang w:val="en-US" w:eastAsia="zh-CN"/>
              </w:rPr>
            </w:pPr>
            <w:ins w:id="407" w:author="caowei" w:date="2023-10-10T09:45:00Z">
              <w:r>
                <w:rPr>
                  <w:rFonts w:eastAsia="SimSun" w:hint="eastAsia"/>
                  <w:lang w:val="en-US" w:eastAsia="zh-CN"/>
                </w:rPr>
                <w:t>15kHz</w:t>
              </w:r>
            </w:ins>
          </w:p>
        </w:tc>
        <w:tc>
          <w:tcPr>
            <w:tcW w:w="1036" w:type="dxa"/>
            <w:shd w:val="clear" w:color="auto" w:fill="B4C6E7" w:themeFill="accent1" w:themeFillTint="66"/>
          </w:tcPr>
          <w:p w14:paraId="016B5FEE"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408" w:author="caowei" w:date="2023-10-10T09:45:00Z"/>
                <w:rFonts w:eastAsia="SimSun"/>
                <w:lang w:val="en-US" w:eastAsia="zh-CN"/>
              </w:rPr>
            </w:pPr>
            <w:ins w:id="409" w:author="caowei" w:date="2023-10-10T09:53:00Z">
              <w:r>
                <w:t>8 reps, 4 RUs (8 subframes per RU)</w:t>
              </w:r>
            </w:ins>
          </w:p>
        </w:tc>
        <w:tc>
          <w:tcPr>
            <w:tcW w:w="850" w:type="dxa"/>
            <w:shd w:val="clear" w:color="auto" w:fill="B4C6E7" w:themeFill="accent1" w:themeFillTint="66"/>
          </w:tcPr>
          <w:p w14:paraId="0F4BCFC8"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410" w:author="caowei" w:date="2023-10-10T09:45:00Z"/>
                <w:rFonts w:eastAsia="SimSun"/>
                <w:lang w:val="en-US" w:eastAsia="zh-CN"/>
              </w:rPr>
            </w:pPr>
            <w:ins w:id="411" w:author="caowei" w:date="2023-10-10T09:45:00Z">
              <w:r>
                <w:rPr>
                  <w:rFonts w:eastAsia="SimSun" w:hint="eastAsia"/>
                  <w:lang w:val="en-US" w:eastAsia="zh-CN"/>
                </w:rPr>
                <w:t>10%</w:t>
              </w:r>
            </w:ins>
          </w:p>
        </w:tc>
        <w:tc>
          <w:tcPr>
            <w:tcW w:w="668" w:type="dxa"/>
            <w:shd w:val="clear" w:color="auto" w:fill="B4C6E7" w:themeFill="accent1" w:themeFillTint="66"/>
          </w:tcPr>
          <w:p w14:paraId="6A6EE679"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412" w:author="caowei" w:date="2023-10-10T09:45:00Z"/>
                <w:lang w:val="en-US"/>
              </w:rPr>
            </w:pPr>
          </w:p>
        </w:tc>
        <w:tc>
          <w:tcPr>
            <w:tcW w:w="749" w:type="dxa"/>
            <w:shd w:val="clear" w:color="auto" w:fill="B4C6E7" w:themeFill="accent1" w:themeFillTint="66"/>
          </w:tcPr>
          <w:p w14:paraId="3B8CABDA"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413" w:author="caowei" w:date="2023-10-10T09:45:00Z"/>
                <w:lang w:val="en-US"/>
              </w:rPr>
            </w:pPr>
          </w:p>
        </w:tc>
        <w:tc>
          <w:tcPr>
            <w:tcW w:w="960" w:type="dxa"/>
            <w:shd w:val="clear" w:color="auto" w:fill="B4C6E7" w:themeFill="accent1" w:themeFillTint="66"/>
          </w:tcPr>
          <w:p w14:paraId="1EA99DF8"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414" w:author="caowei" w:date="2023-10-10T09:45:00Z"/>
                <w:lang w:val="en-US"/>
              </w:rPr>
            </w:pPr>
          </w:p>
        </w:tc>
        <w:tc>
          <w:tcPr>
            <w:tcW w:w="850" w:type="dxa"/>
            <w:shd w:val="clear" w:color="auto" w:fill="B4C6E7" w:themeFill="accent1" w:themeFillTint="66"/>
          </w:tcPr>
          <w:p w14:paraId="6C1DE96A"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415" w:author="caowei" w:date="2023-10-10T09:45:00Z"/>
                <w:sz w:val="16"/>
                <w:szCs w:val="16"/>
                <w:lang w:val="en-US"/>
              </w:rPr>
            </w:pPr>
          </w:p>
        </w:tc>
      </w:tr>
      <w:tr w:rsidR="00263934" w14:paraId="00AD09EB" w14:textId="77777777" w:rsidTr="006D5EB8">
        <w:tblPrEx>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Ex>
        <w:trPr>
          <w:trHeight w:val="300"/>
        </w:trPr>
        <w:tc>
          <w:tcPr>
            <w:cnfStyle w:val="001000000000" w:firstRow="0" w:lastRow="0" w:firstColumn="1" w:lastColumn="0" w:oddVBand="0" w:evenVBand="0" w:oddHBand="0" w:evenHBand="0" w:firstRowFirstColumn="0" w:firstRowLastColumn="0" w:lastRowFirstColumn="0" w:lastRowLastColumn="0"/>
            <w:tcW w:w="1260" w:type="dxa"/>
          </w:tcPr>
          <w:p w14:paraId="3F91CA04" w14:textId="623DEB38" w:rsidR="00263934" w:rsidRDefault="00263934" w:rsidP="00263934">
            <w:r>
              <w:t>Value (proposed)</w:t>
            </w:r>
          </w:p>
        </w:tc>
        <w:tc>
          <w:tcPr>
            <w:tcW w:w="630" w:type="dxa"/>
          </w:tcPr>
          <w:p w14:paraId="56FFC0FC" w14:textId="77777777" w:rsidR="00263934" w:rsidRDefault="00263934" w:rsidP="00263934">
            <w:pPr>
              <w:cnfStyle w:val="000000000000" w:firstRow="0" w:lastRow="0" w:firstColumn="0" w:lastColumn="0" w:oddVBand="0" w:evenVBand="0" w:oddHBand="0" w:evenHBand="0" w:firstRowFirstColumn="0" w:firstRowLastColumn="0" w:lastRowFirstColumn="0" w:lastRowLastColumn="0"/>
            </w:pPr>
            <w:r>
              <w:t>256</w:t>
            </w:r>
          </w:p>
        </w:tc>
        <w:tc>
          <w:tcPr>
            <w:tcW w:w="725" w:type="dxa"/>
          </w:tcPr>
          <w:p w14:paraId="2C9B72F7" w14:textId="77777777" w:rsidR="00263934" w:rsidRDefault="00263934" w:rsidP="00263934">
            <w:pPr>
              <w:cnfStyle w:val="000000000000" w:firstRow="0" w:lastRow="0" w:firstColumn="0" w:lastColumn="0" w:oddVBand="0" w:evenVBand="0" w:oddHBand="0" w:evenHBand="0" w:firstRowFirstColumn="0" w:firstRowLastColumn="0" w:lastRowFirstColumn="0" w:lastRowLastColumn="0"/>
            </w:pPr>
            <w:r>
              <w:t>180kHz</w:t>
            </w:r>
          </w:p>
        </w:tc>
        <w:tc>
          <w:tcPr>
            <w:tcW w:w="1235" w:type="dxa"/>
          </w:tcPr>
          <w:p w14:paraId="62964B64" w14:textId="503F7FC0" w:rsidR="00263934" w:rsidRDefault="00263934" w:rsidP="00263934">
            <w:pPr>
              <w:cnfStyle w:val="000000000000" w:firstRow="0" w:lastRow="0" w:firstColumn="0" w:lastColumn="0" w:oddVBand="0" w:evenVBand="0" w:oddHBand="0" w:evenHBand="0" w:firstRowFirstColumn="0" w:firstRowLastColumn="0" w:lastRowFirstColumn="0" w:lastRowLastColumn="0"/>
            </w:pPr>
            <w:r>
              <w:t>4 reps, 10subframes per rep</w:t>
            </w:r>
            <w:r w:rsidR="00037133">
              <w:t xml:space="preserve"> (total 40ms)</w:t>
            </w:r>
            <w:r>
              <w:t xml:space="preserve"> </w:t>
            </w:r>
          </w:p>
        </w:tc>
        <w:tc>
          <w:tcPr>
            <w:tcW w:w="850" w:type="dxa"/>
          </w:tcPr>
          <w:p w14:paraId="3AD7171E" w14:textId="77777777" w:rsidR="00263934" w:rsidRDefault="00263934" w:rsidP="00263934">
            <w:pPr>
              <w:cnfStyle w:val="000000000000" w:firstRow="0" w:lastRow="0" w:firstColumn="0" w:lastColumn="0" w:oddVBand="0" w:evenVBand="0" w:oddHBand="0" w:evenHBand="0" w:firstRowFirstColumn="0" w:firstRowLastColumn="0" w:lastRowFirstColumn="0" w:lastRowLastColumn="0"/>
            </w:pPr>
            <w:r>
              <w:t>10%</w:t>
            </w:r>
          </w:p>
        </w:tc>
        <w:tc>
          <w:tcPr>
            <w:tcW w:w="668" w:type="dxa"/>
          </w:tcPr>
          <w:p w14:paraId="689EA0EE" w14:textId="77777777" w:rsidR="00263934" w:rsidRDefault="00263934" w:rsidP="00263934">
            <w:pPr>
              <w:cnfStyle w:val="000000000000" w:firstRow="0" w:lastRow="0" w:firstColumn="0" w:lastColumn="0" w:oddVBand="0" w:evenVBand="0" w:oddHBand="0" w:evenHBand="0" w:firstRowFirstColumn="0" w:firstRowLastColumn="0" w:lastRowFirstColumn="0" w:lastRowLastColumn="0"/>
            </w:pPr>
            <w:r>
              <w:t>23</w:t>
            </w:r>
          </w:p>
        </w:tc>
        <w:tc>
          <w:tcPr>
            <w:tcW w:w="848" w:type="dxa"/>
          </w:tcPr>
          <w:p w14:paraId="2890ABCB" w14:textId="77777777" w:rsidR="00263934" w:rsidRDefault="00263934" w:rsidP="00263934">
            <w:pPr>
              <w:cnfStyle w:val="000000000000" w:firstRow="0" w:lastRow="0" w:firstColumn="0" w:lastColumn="0" w:oddVBand="0" w:evenVBand="0" w:oddHBand="0" w:evenHBand="0" w:firstRowFirstColumn="0" w:firstRowLastColumn="0" w:lastRowFirstColumn="0" w:lastRowLastColumn="0"/>
            </w:pPr>
            <w:r>
              <w:t>180kHz</w:t>
            </w:r>
          </w:p>
        </w:tc>
        <w:tc>
          <w:tcPr>
            <w:tcW w:w="729" w:type="dxa"/>
          </w:tcPr>
          <w:p w14:paraId="511B62B6" w14:textId="77777777" w:rsidR="00263934" w:rsidRDefault="00263934" w:rsidP="00263934">
            <w:pPr>
              <w:cnfStyle w:val="000000000000" w:firstRow="0" w:lastRow="0" w:firstColumn="0" w:lastColumn="0" w:oddVBand="0" w:evenVBand="0" w:oddHBand="0" w:evenHBand="0" w:firstRowFirstColumn="0" w:firstRowLastColumn="0" w:lastRowFirstColumn="0" w:lastRowLastColumn="0"/>
            </w:pPr>
            <w:r>
              <w:t>8</w:t>
            </w:r>
          </w:p>
        </w:tc>
        <w:tc>
          <w:tcPr>
            <w:tcW w:w="850" w:type="dxa"/>
          </w:tcPr>
          <w:p w14:paraId="22A6C366" w14:textId="77777777" w:rsidR="00263934" w:rsidRDefault="00263934" w:rsidP="00263934">
            <w:pPr>
              <w:cnfStyle w:val="000000000000" w:firstRow="0" w:lastRow="0" w:firstColumn="0" w:lastColumn="0" w:oddVBand="0" w:evenVBand="0" w:oddHBand="0" w:evenHBand="0" w:firstRowFirstColumn="0" w:firstRowLastColumn="0" w:lastRowFirstColumn="0" w:lastRowLastColumn="0"/>
            </w:pPr>
            <w:r>
              <w:t>1%</w:t>
            </w:r>
          </w:p>
        </w:tc>
        <w:tc>
          <w:tcPr>
            <w:tcW w:w="631" w:type="dxa"/>
          </w:tcPr>
          <w:p w14:paraId="72A2ED61" w14:textId="77777777" w:rsidR="00263934" w:rsidRDefault="00263934" w:rsidP="00263934">
            <w:pPr>
              <w:cnfStyle w:val="000000000000" w:firstRow="0" w:lastRow="0" w:firstColumn="0" w:lastColumn="0" w:oddVBand="0" w:evenVBand="0" w:oddHBand="0" w:evenHBand="0" w:firstRowFirstColumn="0" w:firstRowLastColumn="0" w:lastRowFirstColumn="0" w:lastRowLastColumn="0"/>
            </w:pPr>
            <w:r>
              <w:t>256</w:t>
            </w:r>
          </w:p>
        </w:tc>
        <w:tc>
          <w:tcPr>
            <w:tcW w:w="749" w:type="dxa"/>
          </w:tcPr>
          <w:p w14:paraId="6F798D75" w14:textId="77777777" w:rsidR="00263934" w:rsidRDefault="00263934" w:rsidP="00263934">
            <w:pPr>
              <w:cnfStyle w:val="000000000000" w:firstRow="0" w:lastRow="0" w:firstColumn="0" w:lastColumn="0" w:oddVBand="0" w:evenVBand="0" w:oddHBand="0" w:evenHBand="0" w:firstRowFirstColumn="0" w:firstRowLastColumn="0" w:lastRowFirstColumn="0" w:lastRowLastColumn="0"/>
            </w:pPr>
            <w:r>
              <w:t>15kHz</w:t>
            </w:r>
          </w:p>
        </w:tc>
        <w:tc>
          <w:tcPr>
            <w:tcW w:w="1036" w:type="dxa"/>
          </w:tcPr>
          <w:p w14:paraId="73909327" w14:textId="08B6ADC9" w:rsidR="00263934" w:rsidRDefault="00263934" w:rsidP="00263934">
            <w:pPr>
              <w:cnfStyle w:val="000000000000" w:firstRow="0" w:lastRow="0" w:firstColumn="0" w:lastColumn="0" w:oddVBand="0" w:evenVBand="0" w:oddHBand="0" w:evenHBand="0" w:firstRowFirstColumn="0" w:firstRowLastColumn="0" w:lastRowFirstColumn="0" w:lastRowLastColumn="0"/>
            </w:pPr>
            <w:r>
              <w:t>8 reps, 4 RUs (8 subframes per RU)]</w:t>
            </w:r>
          </w:p>
        </w:tc>
        <w:tc>
          <w:tcPr>
            <w:tcW w:w="850" w:type="dxa"/>
          </w:tcPr>
          <w:p w14:paraId="0C6A40CC" w14:textId="77777777" w:rsidR="00263934" w:rsidRDefault="00263934" w:rsidP="00263934">
            <w:pPr>
              <w:cnfStyle w:val="000000000000" w:firstRow="0" w:lastRow="0" w:firstColumn="0" w:lastColumn="0" w:oddVBand="0" w:evenVBand="0" w:oddHBand="0" w:evenHBand="0" w:firstRowFirstColumn="0" w:firstRowLastColumn="0" w:lastRowFirstColumn="0" w:lastRowLastColumn="0"/>
            </w:pPr>
            <w:r>
              <w:t>10%</w:t>
            </w:r>
          </w:p>
        </w:tc>
        <w:tc>
          <w:tcPr>
            <w:tcW w:w="668" w:type="dxa"/>
          </w:tcPr>
          <w:p w14:paraId="63448EE0" w14:textId="77777777" w:rsidR="00263934" w:rsidRDefault="00263934" w:rsidP="00263934">
            <w:pPr>
              <w:cnfStyle w:val="000000000000" w:firstRow="0" w:lastRow="0" w:firstColumn="0" w:lastColumn="0" w:oddVBand="0" w:evenVBand="0" w:oddHBand="0" w:evenHBand="0" w:firstRowFirstColumn="0" w:firstRowLastColumn="0" w:lastRowFirstColumn="0" w:lastRowLastColumn="0"/>
            </w:pPr>
            <w:r>
              <w:t>1</w:t>
            </w:r>
          </w:p>
        </w:tc>
        <w:tc>
          <w:tcPr>
            <w:tcW w:w="749" w:type="dxa"/>
          </w:tcPr>
          <w:p w14:paraId="582A0D20" w14:textId="77777777" w:rsidR="00263934" w:rsidRDefault="00263934" w:rsidP="00263934">
            <w:pPr>
              <w:cnfStyle w:val="000000000000" w:firstRow="0" w:lastRow="0" w:firstColumn="0" w:lastColumn="0" w:oddVBand="0" w:evenVBand="0" w:oddHBand="0" w:evenHBand="0" w:firstRowFirstColumn="0" w:firstRowLastColumn="0" w:lastRowFirstColumn="0" w:lastRowLastColumn="0"/>
            </w:pPr>
            <w:r>
              <w:t>15kHz</w:t>
            </w:r>
          </w:p>
        </w:tc>
        <w:tc>
          <w:tcPr>
            <w:tcW w:w="960" w:type="dxa"/>
          </w:tcPr>
          <w:p w14:paraId="60467816" w14:textId="77777777" w:rsidR="00263934" w:rsidRDefault="00263934" w:rsidP="00263934">
            <w:pPr>
              <w:cnfStyle w:val="000000000000" w:firstRow="0" w:lastRow="0" w:firstColumn="0" w:lastColumn="0" w:oddVBand="0" w:evenVBand="0" w:oddHBand="0" w:evenHBand="0" w:firstRowFirstColumn="0" w:firstRowLastColumn="0" w:lastRowFirstColumn="0" w:lastRowLastColumn="0"/>
            </w:pPr>
            <w:r>
              <w:t xml:space="preserve"> 8ms (Nrep=4)</w:t>
            </w:r>
          </w:p>
        </w:tc>
        <w:tc>
          <w:tcPr>
            <w:tcW w:w="850" w:type="dxa"/>
          </w:tcPr>
          <w:p w14:paraId="0A79E0AD" w14:textId="77777777" w:rsidR="00263934" w:rsidRDefault="00263934" w:rsidP="00263934">
            <w:pPr>
              <w:cnfStyle w:val="000000000000" w:firstRow="0" w:lastRow="0" w:firstColumn="0" w:lastColumn="0" w:oddVBand="0" w:evenVBand="0" w:oddHBand="0" w:evenHBand="0" w:firstRowFirstColumn="0" w:firstRowLastColumn="0" w:lastRowFirstColumn="0" w:lastRowLastColumn="0"/>
            </w:pPr>
            <w:r w:rsidRPr="0071641E">
              <w:rPr>
                <w:rFonts w:hint="eastAsia"/>
                <w:sz w:val="16"/>
                <w:szCs w:val="16"/>
              </w:rPr>
              <w:t>1</w:t>
            </w:r>
            <w:r w:rsidRPr="0071641E">
              <w:rPr>
                <w:sz w:val="16"/>
                <w:szCs w:val="16"/>
              </w:rPr>
              <w:t>% DTX to ACK</w:t>
            </w:r>
            <w:r>
              <w:rPr>
                <w:sz w:val="16"/>
                <w:szCs w:val="16"/>
              </w:rPr>
              <w:t xml:space="preserve"> </w:t>
            </w:r>
            <w:r>
              <w:rPr>
                <w:rFonts w:eastAsiaTheme="minorEastAsia" w:hint="eastAsia"/>
                <w:sz w:val="16"/>
                <w:szCs w:val="16"/>
                <w:lang w:eastAsia="zh-CN"/>
              </w:rPr>
              <w:t>a</w:t>
            </w:r>
            <w:r>
              <w:rPr>
                <w:rFonts w:eastAsiaTheme="minorEastAsia"/>
                <w:sz w:val="16"/>
                <w:szCs w:val="16"/>
                <w:lang w:eastAsia="zh-CN"/>
              </w:rPr>
              <w:t>nd ACK missed detection, 0.1% NACK to ACK</w:t>
            </w:r>
          </w:p>
        </w:tc>
      </w:tr>
    </w:tbl>
    <w:p w14:paraId="51D36462" w14:textId="77777777" w:rsidR="003C0D58" w:rsidRDefault="003C0D58"/>
    <w:p w14:paraId="35BED9C5" w14:textId="77777777" w:rsidR="003C0D58" w:rsidRDefault="00C00D8D">
      <w:pPr>
        <w:pStyle w:val="Heading1"/>
        <w:numPr>
          <w:ilvl w:val="0"/>
          <w:numId w:val="2"/>
        </w:numPr>
        <w:tabs>
          <w:tab w:val="left" w:pos="720"/>
        </w:tabs>
        <w:ind w:left="720" w:hanging="720"/>
        <w:jc w:val="both"/>
      </w:pPr>
      <w:r>
        <w:t>Issue #2: link budget template – Others</w:t>
      </w:r>
    </w:p>
    <w:p w14:paraId="75B5300E" w14:textId="77777777" w:rsidR="003C0D58" w:rsidRDefault="00C00D8D">
      <w:r>
        <w:t>On the same topic of the link budget template, a couple of proposals have been made regarding the target elevation angle and the interference.</w:t>
      </w:r>
    </w:p>
    <w:p w14:paraId="430192F4" w14:textId="77777777" w:rsidR="003C0D58" w:rsidRDefault="00C00D8D">
      <w:pPr>
        <w:pStyle w:val="BodyText"/>
        <w:rPr>
          <w:rFonts w:eastAsia="SimSun"/>
          <w:b/>
          <w:bCs/>
        </w:rPr>
      </w:pPr>
      <w:r>
        <w:rPr>
          <w:rFonts w:eastAsia="SimSun"/>
          <w:b/>
          <w:bCs/>
        </w:rPr>
        <w:t>Proposal</w:t>
      </w:r>
      <w:r>
        <w:rPr>
          <w:rFonts w:eastAsia="SimSun" w:hint="eastAsia"/>
          <w:b/>
          <w:bCs/>
        </w:rPr>
        <w:t xml:space="preserve"> </w:t>
      </w:r>
      <w:r>
        <w:rPr>
          <w:rFonts w:eastAsia="SimSun"/>
          <w:b/>
          <w:bCs/>
        </w:rPr>
        <w:t>2.1 (OPPO)</w:t>
      </w:r>
      <w:r>
        <w:rPr>
          <w:rFonts w:eastAsia="SimSun" w:hint="eastAsia"/>
          <w:b/>
          <w:bCs/>
        </w:rPr>
        <w:t>:</w:t>
      </w:r>
      <w:r>
        <w:rPr>
          <w:rFonts w:eastAsia="SimSun"/>
          <w:b/>
          <w:bCs/>
        </w:rPr>
        <w:t xml:space="preserve"> For the link budget template, t</w:t>
      </w:r>
      <w:r>
        <w:rPr>
          <w:b/>
          <w:bCs/>
        </w:rPr>
        <w:t xml:space="preserve">he target elevation angle is 79 degrees. </w:t>
      </w:r>
    </w:p>
    <w:p w14:paraId="2E6F7CDF" w14:textId="77777777" w:rsidR="003C0D58" w:rsidRDefault="00C00D8D">
      <w:pPr>
        <w:pStyle w:val="BodyText"/>
        <w:rPr>
          <w:rFonts w:eastAsia="SimSun"/>
          <w:b/>
          <w:bCs/>
        </w:rPr>
      </w:pPr>
      <w:r>
        <w:rPr>
          <w:rFonts w:eastAsia="SimSun"/>
          <w:b/>
          <w:bCs/>
        </w:rPr>
        <w:lastRenderedPageBreak/>
        <w:t>Proposal</w:t>
      </w:r>
      <w:r>
        <w:rPr>
          <w:rFonts w:eastAsia="SimSun" w:hint="eastAsia"/>
          <w:b/>
          <w:bCs/>
        </w:rPr>
        <w:t xml:space="preserve"> </w:t>
      </w:r>
      <w:r>
        <w:rPr>
          <w:rFonts w:eastAsia="SimSun"/>
          <w:b/>
          <w:bCs/>
        </w:rPr>
        <w:t>2.2 (Huawei)</w:t>
      </w:r>
      <w:r>
        <w:rPr>
          <w:rFonts w:eastAsia="SimSun" w:hint="eastAsia"/>
          <w:b/>
          <w:bCs/>
        </w:rPr>
        <w:t>:</w:t>
      </w:r>
      <w:r>
        <w:rPr>
          <w:rFonts w:eastAsia="SimSun"/>
          <w:b/>
          <w:bCs/>
        </w:rPr>
        <w:t xml:space="preserve"> Proposal 1: Receiver interference should be included in the link budget template for NTN, and in order to reduce the simulation workload, the average INR results from TR 38.821 should be reused, and the values are:</w:t>
      </w:r>
    </w:p>
    <w:p w14:paraId="061655E0" w14:textId="77777777" w:rsidR="003C0D58" w:rsidRDefault="00C00D8D">
      <w:pPr>
        <w:pStyle w:val="BodyText"/>
        <w:ind w:firstLine="720"/>
        <w:rPr>
          <w:rFonts w:eastAsia="SimSun"/>
          <w:b/>
          <w:bCs/>
        </w:rPr>
      </w:pPr>
      <w:r>
        <w:rPr>
          <w:rFonts w:eastAsia="SimSun"/>
          <w:b/>
          <w:bCs/>
        </w:rPr>
        <w:t xml:space="preserve">-4.4 dB for FRF3 DL, </w:t>
      </w:r>
    </w:p>
    <w:p w14:paraId="21E92434" w14:textId="77777777" w:rsidR="003C0D58" w:rsidRDefault="00C00D8D">
      <w:pPr>
        <w:pStyle w:val="BodyText"/>
        <w:ind w:firstLine="720"/>
      </w:pPr>
      <w:r>
        <w:rPr>
          <w:rFonts w:eastAsia="SimSun"/>
          <w:b/>
          <w:bCs/>
        </w:rPr>
        <w:t>-7.6 dB for FRF3 UL</w:t>
      </w:r>
    </w:p>
    <w:p w14:paraId="081EB0B7" w14:textId="77777777" w:rsidR="003C0D58" w:rsidRDefault="003C0D58"/>
    <w:p w14:paraId="1C6E1D72" w14:textId="77777777" w:rsidR="003C0D58" w:rsidRDefault="00C00D8D">
      <w:pPr>
        <w:pStyle w:val="Heading2"/>
      </w:pPr>
      <w:r>
        <w:t>Q2.1: Please provide comments on proposals 2.1 and 2.2.</w:t>
      </w:r>
    </w:p>
    <w:p w14:paraId="476C6466" w14:textId="77777777" w:rsidR="003C0D58" w:rsidRDefault="003C0D58"/>
    <w:tbl>
      <w:tblPr>
        <w:tblStyle w:val="GridTable5Dark-Accent51"/>
        <w:tblW w:w="0" w:type="auto"/>
        <w:tblLook w:val="04A0" w:firstRow="1" w:lastRow="0" w:firstColumn="1" w:lastColumn="0" w:noHBand="0" w:noVBand="1"/>
      </w:tblPr>
      <w:tblGrid>
        <w:gridCol w:w="1705"/>
        <w:gridCol w:w="12573"/>
      </w:tblGrid>
      <w:tr w:rsidR="003C0D58" w14:paraId="38D25723" w14:textId="77777777" w:rsidTr="003C0D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5" w:type="dxa"/>
          </w:tcPr>
          <w:p w14:paraId="2454698F" w14:textId="77777777" w:rsidR="003C0D58" w:rsidRDefault="00C00D8D">
            <w:pPr>
              <w:rPr>
                <w:b w:val="0"/>
                <w:bCs w:val="0"/>
              </w:rPr>
            </w:pPr>
            <w:r>
              <w:t>Company</w:t>
            </w:r>
          </w:p>
        </w:tc>
        <w:tc>
          <w:tcPr>
            <w:tcW w:w="12573" w:type="dxa"/>
          </w:tcPr>
          <w:p w14:paraId="556257E2" w14:textId="77777777" w:rsidR="003C0D58" w:rsidRDefault="00C00D8D">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3C0D58" w14:paraId="053AF911" w14:textId="77777777" w:rsidTr="003C0D58">
        <w:tc>
          <w:tcPr>
            <w:cnfStyle w:val="001000000000" w:firstRow="0" w:lastRow="0" w:firstColumn="1" w:lastColumn="0" w:oddVBand="0" w:evenVBand="0" w:oddHBand="0" w:evenHBand="0" w:firstRowFirstColumn="0" w:firstRowLastColumn="0" w:lastRowFirstColumn="0" w:lastRowLastColumn="0"/>
            <w:tcW w:w="1705" w:type="dxa"/>
          </w:tcPr>
          <w:p w14:paraId="7865B1FA" w14:textId="77777777" w:rsidR="003C0D58" w:rsidRDefault="00C00D8D">
            <w:pPr>
              <w:rPr>
                <w:b w:val="0"/>
                <w:bCs w:val="0"/>
              </w:rPr>
            </w:pPr>
            <w:r>
              <w:t>Qualcomm</w:t>
            </w:r>
          </w:p>
        </w:tc>
        <w:tc>
          <w:tcPr>
            <w:tcW w:w="12573" w:type="dxa"/>
            <w:shd w:val="clear" w:color="auto" w:fill="BDD6EE" w:themeFill="accent5" w:themeFillTint="66"/>
          </w:tcPr>
          <w:p w14:paraId="7069C2F9" w14:textId="77777777" w:rsidR="003C0D58" w:rsidRDefault="00C00D8D">
            <w:pPr>
              <w:cnfStyle w:val="000000000000" w:firstRow="0" w:lastRow="0" w:firstColumn="0" w:lastColumn="0" w:oddVBand="0" w:evenVBand="0" w:oddHBand="0" w:evenHBand="0" w:firstRowFirstColumn="0" w:firstRowLastColumn="0" w:lastRowFirstColumn="0" w:lastRowLastColumn="0"/>
            </w:pPr>
            <w:r>
              <w:t>For P2.1, we do not agree: although the sys level simulation indeed has a minimum elevation angle of 79 degrees, a realistic deployment will not use that elevation angle (as discussed in Rel-16 NTN study).</w:t>
            </w:r>
          </w:p>
          <w:p w14:paraId="2469ADBD" w14:textId="77777777" w:rsidR="003C0D58" w:rsidRDefault="00C00D8D">
            <w:pPr>
              <w:cnfStyle w:val="000000000000" w:firstRow="0" w:lastRow="0" w:firstColumn="0" w:lastColumn="0" w:oddVBand="0" w:evenVBand="0" w:oddHBand="0" w:evenHBand="0" w:firstRowFirstColumn="0" w:firstRowLastColumn="0" w:lastRowFirstColumn="0" w:lastRowLastColumn="0"/>
            </w:pPr>
            <w:r>
              <w:t>For P2.2, we are OK if the majority of the companies think it is beneficial to incorporate interference.</w:t>
            </w:r>
          </w:p>
        </w:tc>
      </w:tr>
      <w:tr w:rsidR="003C0D58" w14:paraId="486EA4F2" w14:textId="77777777" w:rsidTr="003C0D58">
        <w:tc>
          <w:tcPr>
            <w:cnfStyle w:val="001000000000" w:firstRow="0" w:lastRow="0" w:firstColumn="1" w:lastColumn="0" w:oddVBand="0" w:evenVBand="0" w:oddHBand="0" w:evenHBand="0" w:firstRowFirstColumn="0" w:firstRowLastColumn="0" w:lastRowFirstColumn="0" w:lastRowLastColumn="0"/>
            <w:tcW w:w="1705" w:type="dxa"/>
          </w:tcPr>
          <w:p w14:paraId="4271A6A4" w14:textId="77777777" w:rsidR="003C0D58" w:rsidRDefault="00C00D8D">
            <w:pPr>
              <w:rPr>
                <w:b w:val="0"/>
                <w:bCs w:val="0"/>
              </w:rPr>
            </w:pPr>
            <w:r>
              <w:rPr>
                <w:rFonts w:eastAsiaTheme="minorEastAsia" w:hint="eastAsia"/>
                <w:lang w:eastAsia="zh-CN"/>
              </w:rPr>
              <w:t>H</w:t>
            </w:r>
            <w:r>
              <w:rPr>
                <w:rFonts w:eastAsiaTheme="minorEastAsia"/>
                <w:lang w:eastAsia="zh-CN"/>
              </w:rPr>
              <w:t>uawei/Hisilicon</w:t>
            </w:r>
          </w:p>
        </w:tc>
        <w:tc>
          <w:tcPr>
            <w:tcW w:w="12573" w:type="dxa"/>
          </w:tcPr>
          <w:p w14:paraId="1D12B487" w14:textId="77777777" w:rsidR="003C0D58" w:rsidRDefault="00C00D8D">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For P 2.1, we prefer to align with link budget analysis in Rel-16 NTN study, i.e. 30 degree elevation angle for LEO</w:t>
            </w:r>
          </w:p>
          <w:p w14:paraId="71A45570" w14:textId="77777777" w:rsidR="003C0D58" w:rsidRDefault="00C00D8D">
            <w:pPr>
              <w:cnfStyle w:val="000000000000" w:firstRow="0" w:lastRow="0" w:firstColumn="0" w:lastColumn="0" w:oddVBand="0" w:evenVBand="0" w:oddHBand="0" w:evenHBand="0" w:firstRowFirstColumn="0" w:firstRowLastColumn="0" w:lastRowFirstColumn="0" w:lastRowLastColumn="0"/>
            </w:pPr>
            <w:r>
              <w:rPr>
                <w:rFonts w:eastAsiaTheme="minorEastAsia" w:hint="eastAsia"/>
                <w:lang w:eastAsia="zh-CN"/>
              </w:rPr>
              <w:t>F</w:t>
            </w:r>
            <w:r>
              <w:rPr>
                <w:rFonts w:eastAsiaTheme="minorEastAsia"/>
                <w:lang w:eastAsia="zh-CN"/>
              </w:rPr>
              <w:t>or P 2.2, support</w:t>
            </w:r>
          </w:p>
        </w:tc>
      </w:tr>
      <w:tr w:rsidR="000826E5" w14:paraId="3D06C4E0" w14:textId="77777777" w:rsidTr="003C0D58">
        <w:tc>
          <w:tcPr>
            <w:cnfStyle w:val="001000000000" w:firstRow="0" w:lastRow="0" w:firstColumn="1" w:lastColumn="0" w:oddVBand="0" w:evenVBand="0" w:oddHBand="0" w:evenHBand="0" w:firstRowFirstColumn="0" w:firstRowLastColumn="0" w:lastRowFirstColumn="0" w:lastRowLastColumn="0"/>
            <w:tcW w:w="1705" w:type="dxa"/>
          </w:tcPr>
          <w:p w14:paraId="074D8963" w14:textId="04B7169A" w:rsidR="000826E5" w:rsidRDefault="000826E5" w:rsidP="000826E5">
            <w:pPr>
              <w:rPr>
                <w:rFonts w:eastAsiaTheme="minorEastAsia"/>
                <w:lang w:eastAsia="zh-CN"/>
              </w:rPr>
            </w:pPr>
            <w:r>
              <w:rPr>
                <w:rFonts w:eastAsiaTheme="minorEastAsia"/>
                <w:lang w:eastAsia="zh-CN"/>
              </w:rPr>
              <w:t>FL</w:t>
            </w:r>
          </w:p>
        </w:tc>
        <w:tc>
          <w:tcPr>
            <w:tcW w:w="12573" w:type="dxa"/>
          </w:tcPr>
          <w:p w14:paraId="7EEAB30F" w14:textId="4EFE61B8" w:rsidR="000826E5" w:rsidRPr="005918A4" w:rsidRDefault="000826E5" w:rsidP="000826E5">
            <w:pPr>
              <w:cnfStyle w:val="000000000000" w:firstRow="0" w:lastRow="0" w:firstColumn="0" w:lastColumn="0" w:oddVBand="0" w:evenVBand="0" w:oddHBand="0" w:evenHBand="0" w:firstRowFirstColumn="0" w:firstRowLastColumn="0" w:lastRowFirstColumn="0" w:lastRowLastColumn="0"/>
              <w:rPr>
                <w:bCs/>
              </w:rPr>
            </w:pPr>
            <w:r w:rsidRPr="005918A4">
              <w:rPr>
                <w:bCs/>
                <w:highlight w:val="green"/>
              </w:rPr>
              <w:t>Agreement</w:t>
            </w:r>
            <w:r w:rsidR="00034FDF">
              <w:rPr>
                <w:bCs/>
              </w:rPr>
              <w:t xml:space="preserve"> (RAN1#114)</w:t>
            </w:r>
          </w:p>
          <w:p w14:paraId="0CE45198" w14:textId="77777777" w:rsidR="000826E5" w:rsidRPr="005918A4" w:rsidRDefault="000826E5" w:rsidP="000826E5">
            <w:pPr>
              <w:jc w:val="both"/>
              <w:cnfStyle w:val="000000000000" w:firstRow="0" w:lastRow="0" w:firstColumn="0" w:lastColumn="0" w:oddVBand="0" w:evenVBand="0" w:oddHBand="0" w:evenHBand="0" w:firstRowFirstColumn="0" w:firstRowLastColumn="0" w:lastRowFirstColumn="0" w:lastRowLastColumn="0"/>
              <w:rPr>
                <w:bCs/>
              </w:rPr>
            </w:pPr>
            <w:r w:rsidRPr="005918A4">
              <w:rPr>
                <w:bCs/>
              </w:rPr>
              <w:t>For the link budget template:</w:t>
            </w:r>
          </w:p>
          <w:p w14:paraId="2E1AF389" w14:textId="77777777" w:rsidR="000826E5" w:rsidRPr="005918A4" w:rsidRDefault="000826E5" w:rsidP="000826E5">
            <w:pPr>
              <w:pStyle w:val="ListParagraph"/>
              <w:numPr>
                <w:ilvl w:val="0"/>
                <w:numId w:val="6"/>
              </w:numPr>
              <w:jc w:val="both"/>
              <w:cnfStyle w:val="000000000000" w:firstRow="0" w:lastRow="0" w:firstColumn="0" w:lastColumn="0" w:oddVBand="0" w:evenVBand="0" w:oddHBand="0" w:evenHBand="0" w:firstRowFirstColumn="0" w:firstRowLastColumn="0" w:lastRowFirstColumn="0" w:lastRowLastColumn="0"/>
              <w:rPr>
                <w:bCs/>
              </w:rPr>
            </w:pPr>
            <w:r w:rsidRPr="005918A4">
              <w:rPr>
                <w:bCs/>
              </w:rPr>
              <w:t>The attached xls to R1-2308233 is endorsed as the starting point for the link budget template.</w:t>
            </w:r>
          </w:p>
          <w:p w14:paraId="5AFD94E7" w14:textId="77777777" w:rsidR="000826E5" w:rsidRPr="005918A4" w:rsidRDefault="000826E5" w:rsidP="000826E5">
            <w:pPr>
              <w:pStyle w:val="ListParagraph"/>
              <w:numPr>
                <w:ilvl w:val="0"/>
                <w:numId w:val="6"/>
              </w:numPr>
              <w:jc w:val="both"/>
              <w:cnfStyle w:val="000000000000" w:firstRow="0" w:lastRow="0" w:firstColumn="0" w:lastColumn="0" w:oddVBand="0" w:evenVBand="0" w:oddHBand="0" w:evenHBand="0" w:firstRowFirstColumn="0" w:firstRowLastColumn="0" w:lastRowFirstColumn="0" w:lastRowLastColumn="0"/>
              <w:rPr>
                <w:bCs/>
              </w:rPr>
            </w:pPr>
            <w:r w:rsidRPr="005918A4">
              <w:rPr>
                <w:bCs/>
              </w:rPr>
              <w:t>The target elevation angle is [30] degrees, and the link budget template includes the link margin (in dB) at that elevation angle.</w:t>
            </w:r>
          </w:p>
          <w:p w14:paraId="4D463C5B" w14:textId="77777777" w:rsidR="000826E5" w:rsidRPr="005918A4" w:rsidRDefault="000826E5" w:rsidP="000826E5">
            <w:pPr>
              <w:pStyle w:val="ListParagraph"/>
              <w:numPr>
                <w:ilvl w:val="0"/>
                <w:numId w:val="6"/>
              </w:numPr>
              <w:jc w:val="both"/>
              <w:cnfStyle w:val="000000000000" w:firstRow="0" w:lastRow="0" w:firstColumn="0" w:lastColumn="0" w:oddVBand="0" w:evenVBand="0" w:oddHBand="0" w:evenHBand="0" w:firstRowFirstColumn="0" w:firstRowLastColumn="0" w:lastRowFirstColumn="0" w:lastRowLastColumn="0"/>
              <w:rPr>
                <w:bCs/>
              </w:rPr>
            </w:pPr>
            <w:r w:rsidRPr="005918A4">
              <w:rPr>
                <w:bCs/>
              </w:rPr>
              <w:t xml:space="preserve">The LLS to derive the “required SNR” </w:t>
            </w:r>
            <w:r>
              <w:rPr>
                <w:bCs/>
              </w:rPr>
              <w:t xml:space="preserve">for </w:t>
            </w:r>
            <w:r w:rsidRPr="005918A4">
              <w:rPr>
                <w:bCs/>
              </w:rPr>
              <w:t>the link budget template is performed under an NTN TDL-C rural channel model with the K-factor corresponding to the target elevation angle.</w:t>
            </w:r>
          </w:p>
          <w:p w14:paraId="1A86521E" w14:textId="77777777" w:rsidR="000826E5" w:rsidRPr="005918A4" w:rsidRDefault="000826E5" w:rsidP="000826E5">
            <w:pPr>
              <w:pStyle w:val="ListParagraph"/>
              <w:numPr>
                <w:ilvl w:val="0"/>
                <w:numId w:val="6"/>
              </w:numPr>
              <w:jc w:val="both"/>
              <w:cnfStyle w:val="000000000000" w:firstRow="0" w:lastRow="0" w:firstColumn="0" w:lastColumn="0" w:oddVBand="0" w:evenVBand="0" w:oddHBand="0" w:evenHBand="0" w:firstRowFirstColumn="0" w:firstRowLastColumn="0" w:lastRowFirstColumn="0" w:lastRowLastColumn="0"/>
              <w:rPr>
                <w:bCs/>
              </w:rPr>
            </w:pPr>
            <w:r w:rsidRPr="005918A4">
              <w:rPr>
                <w:bCs/>
              </w:rPr>
              <w:t>The rest of the parameters (bits / #reps / others) and whether different values are used for different scenarios (eMBB-s, HRC-s, mMTC-s) are to be discussed via email discussion.</w:t>
            </w:r>
          </w:p>
          <w:p w14:paraId="2E090152" w14:textId="77777777" w:rsidR="000826E5" w:rsidRDefault="000826E5" w:rsidP="000826E5">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For P2.1:</w:t>
            </w:r>
          </w:p>
          <w:p w14:paraId="2A847803" w14:textId="36BAB89D" w:rsidR="000826E5" w:rsidRPr="00757079" w:rsidRDefault="000826E5" w:rsidP="000826E5">
            <w:pPr>
              <w:pStyle w:val="ListParagraph"/>
              <w:numPr>
                <w:ilvl w:val="0"/>
                <w:numId w:val="7"/>
              </w:num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QC, </w:t>
            </w:r>
            <w:r>
              <w:rPr>
                <w:lang w:val="en-US" w:eastAsia="zh-CN"/>
              </w:rPr>
              <w:t>Huawei/HiSilicon: 30 degrees</w:t>
            </w:r>
            <w:r w:rsidR="000E2D91">
              <w:rPr>
                <w:lang w:val="en-US" w:eastAsia="zh-CN"/>
              </w:rPr>
              <w:t xml:space="preserve"> for target evaluation angle</w:t>
            </w:r>
          </w:p>
          <w:p w14:paraId="36FCE109" w14:textId="77777777" w:rsidR="000826E5" w:rsidRDefault="000826E5" w:rsidP="000826E5">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For P2.2:</w:t>
            </w:r>
          </w:p>
          <w:p w14:paraId="449C58C8" w14:textId="36973824" w:rsidR="000826E5" w:rsidRPr="009F6B4E" w:rsidRDefault="000826E5" w:rsidP="009F6B4E">
            <w:pPr>
              <w:pStyle w:val="ListParagraph"/>
              <w:numPr>
                <w:ilvl w:val="0"/>
                <w:numId w:val="7"/>
              </w:num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9F6B4E">
              <w:rPr>
                <w:rFonts w:eastAsiaTheme="minorEastAsia"/>
                <w:lang w:eastAsia="zh-CN"/>
              </w:rPr>
              <w:t xml:space="preserve">Yes: QC, </w:t>
            </w:r>
            <w:r w:rsidRPr="009F6B4E">
              <w:rPr>
                <w:lang w:val="en-US" w:eastAsia="zh-CN"/>
              </w:rPr>
              <w:t>Huawei/HiSilicon</w:t>
            </w:r>
          </w:p>
        </w:tc>
      </w:tr>
    </w:tbl>
    <w:p w14:paraId="57BAAA1C" w14:textId="77777777" w:rsidR="003C0D58" w:rsidRDefault="003C0D58"/>
    <w:p w14:paraId="1864043A" w14:textId="77777777" w:rsidR="00FF02B3" w:rsidRPr="0014049C" w:rsidRDefault="00FF02B3" w:rsidP="00FF02B3">
      <w:pPr>
        <w:pStyle w:val="Heading2"/>
        <w:rPr>
          <w:rFonts w:ascii="Times" w:eastAsia="SimSun" w:hAnsi="Times" w:cs="Times New Roman"/>
          <w:b/>
          <w:bCs/>
          <w:color w:val="auto"/>
          <w:sz w:val="20"/>
          <w:szCs w:val="24"/>
          <w:lang w:eastAsia="zh-CN"/>
        </w:rPr>
      </w:pPr>
      <w:r>
        <w:rPr>
          <w:rFonts w:ascii="Times" w:eastAsia="SimSun" w:hAnsi="Times" w:cs="Times New Roman"/>
          <w:b/>
          <w:bCs/>
          <w:color w:val="auto"/>
          <w:sz w:val="20"/>
          <w:szCs w:val="24"/>
          <w:lang w:eastAsia="zh-CN"/>
        </w:rPr>
        <w:t>[Offline]</w:t>
      </w:r>
      <w:r w:rsidRPr="00AA60B1">
        <w:rPr>
          <w:rFonts w:ascii="Times" w:eastAsia="SimSun" w:hAnsi="Times" w:cs="Times New Roman"/>
          <w:b/>
          <w:bCs/>
          <w:color w:val="auto"/>
          <w:sz w:val="20"/>
          <w:szCs w:val="24"/>
          <w:lang w:eastAsia="zh-CN"/>
        </w:rPr>
        <w:t>Proposal</w:t>
      </w:r>
      <w:r>
        <w:rPr>
          <w:rFonts w:ascii="Times" w:eastAsia="SimSun" w:hAnsi="Times" w:cs="Times New Roman"/>
          <w:b/>
          <w:bCs/>
          <w:color w:val="auto"/>
          <w:sz w:val="20"/>
          <w:szCs w:val="24"/>
          <w:lang w:eastAsia="zh-CN"/>
        </w:rPr>
        <w:t xml:space="preserve"> </w:t>
      </w:r>
      <w:r w:rsidRPr="00AA60B1">
        <w:rPr>
          <w:rFonts w:ascii="Times" w:eastAsia="SimSun" w:hAnsi="Times" w:cs="Times New Roman"/>
          <w:b/>
          <w:bCs/>
          <w:color w:val="auto"/>
          <w:sz w:val="20"/>
          <w:szCs w:val="24"/>
          <w:lang w:eastAsia="zh-CN"/>
        </w:rPr>
        <w:t>2</w:t>
      </w:r>
      <w:r>
        <w:rPr>
          <w:rFonts w:ascii="Times" w:eastAsia="SimSun" w:hAnsi="Times" w:cs="Times New Roman"/>
          <w:b/>
          <w:bCs/>
          <w:color w:val="auto"/>
          <w:sz w:val="20"/>
          <w:szCs w:val="24"/>
          <w:lang w:eastAsia="zh-CN"/>
        </w:rPr>
        <w:t>.1a</w:t>
      </w:r>
      <w:r w:rsidRPr="00AA60B1">
        <w:rPr>
          <w:rFonts w:ascii="Times" w:eastAsia="SimSun" w:hAnsi="Times" w:cs="Times New Roman"/>
          <w:b/>
          <w:bCs/>
          <w:color w:val="auto"/>
          <w:sz w:val="20"/>
          <w:szCs w:val="24"/>
          <w:lang w:eastAsia="zh-CN"/>
        </w:rPr>
        <w:t xml:space="preserve">: </w:t>
      </w:r>
    </w:p>
    <w:p w14:paraId="5A91055A" w14:textId="77777777" w:rsidR="004C129C" w:rsidRPr="0014049C" w:rsidRDefault="004C129C" w:rsidP="004C129C">
      <w:pPr>
        <w:pStyle w:val="ListParagraph"/>
        <w:numPr>
          <w:ilvl w:val="0"/>
          <w:numId w:val="6"/>
        </w:numPr>
        <w:jc w:val="both"/>
        <w:rPr>
          <w:b/>
        </w:rPr>
      </w:pPr>
      <w:r w:rsidRPr="001A66E0">
        <w:rPr>
          <w:b/>
        </w:rPr>
        <w:t>For the link budget template</w:t>
      </w:r>
      <w:r>
        <w:rPr>
          <w:b/>
        </w:rPr>
        <w:t>, t</w:t>
      </w:r>
      <w:r w:rsidRPr="0014049C">
        <w:rPr>
          <w:b/>
        </w:rPr>
        <w:t xml:space="preserve">he target elevation angle is </w:t>
      </w:r>
      <w:del w:id="416" w:author="Le Liu" w:date="2023-10-10T03:25:00Z">
        <w:r w:rsidDel="004C129C">
          <w:rPr>
            <w:b/>
          </w:rPr>
          <w:delText>[</w:delText>
        </w:r>
      </w:del>
      <w:r w:rsidRPr="0014049C">
        <w:rPr>
          <w:b/>
        </w:rPr>
        <w:t>30</w:t>
      </w:r>
      <w:del w:id="417" w:author="Le Liu" w:date="2023-10-10T03:25:00Z">
        <w:r w:rsidDel="004C129C">
          <w:rPr>
            <w:b/>
          </w:rPr>
          <w:delText>]</w:delText>
        </w:r>
      </w:del>
      <w:r w:rsidRPr="0014049C">
        <w:rPr>
          <w:b/>
        </w:rPr>
        <w:t xml:space="preserve"> degrees, and the link budget template includes the link margin (in dB) at that elevation angle.</w:t>
      </w:r>
    </w:p>
    <w:p w14:paraId="194B583F" w14:textId="77777777" w:rsidR="00FF02B3" w:rsidRDefault="00FF02B3" w:rsidP="00FF02B3"/>
    <w:p w14:paraId="7A853A68" w14:textId="77777777" w:rsidR="00FF02B3" w:rsidRPr="00AA60B1" w:rsidRDefault="00FF02B3" w:rsidP="00FF02B3">
      <w:pPr>
        <w:pStyle w:val="Heading2"/>
        <w:rPr>
          <w:rFonts w:ascii="Times" w:eastAsia="SimSun" w:hAnsi="Times" w:cs="Times New Roman"/>
          <w:b/>
          <w:bCs/>
          <w:color w:val="auto"/>
          <w:sz w:val="20"/>
          <w:szCs w:val="24"/>
          <w:lang w:eastAsia="zh-CN"/>
        </w:rPr>
      </w:pPr>
      <w:r>
        <w:rPr>
          <w:rFonts w:ascii="Times" w:eastAsia="SimSun" w:hAnsi="Times" w:cs="Times New Roman"/>
          <w:b/>
          <w:bCs/>
          <w:color w:val="auto"/>
          <w:sz w:val="20"/>
          <w:szCs w:val="24"/>
          <w:lang w:eastAsia="zh-CN"/>
        </w:rPr>
        <w:t>[Offline]</w:t>
      </w:r>
      <w:r w:rsidRPr="00AA60B1">
        <w:rPr>
          <w:rFonts w:ascii="Times" w:eastAsia="SimSun" w:hAnsi="Times" w:cs="Times New Roman"/>
          <w:b/>
          <w:bCs/>
          <w:color w:val="auto"/>
          <w:sz w:val="20"/>
          <w:szCs w:val="24"/>
          <w:lang w:eastAsia="zh-CN"/>
        </w:rPr>
        <w:t>Proposal</w:t>
      </w:r>
      <w:r>
        <w:rPr>
          <w:rFonts w:ascii="Times" w:eastAsia="SimSun" w:hAnsi="Times" w:cs="Times New Roman"/>
          <w:b/>
          <w:bCs/>
          <w:color w:val="auto"/>
          <w:sz w:val="20"/>
          <w:szCs w:val="24"/>
          <w:lang w:eastAsia="zh-CN"/>
        </w:rPr>
        <w:t xml:space="preserve"> </w:t>
      </w:r>
      <w:r w:rsidRPr="00AA60B1">
        <w:rPr>
          <w:rFonts w:ascii="Times" w:eastAsia="SimSun" w:hAnsi="Times" w:cs="Times New Roman"/>
          <w:b/>
          <w:bCs/>
          <w:color w:val="auto"/>
          <w:sz w:val="20"/>
          <w:szCs w:val="24"/>
          <w:lang w:eastAsia="zh-CN"/>
        </w:rPr>
        <w:t>2</w:t>
      </w:r>
      <w:r>
        <w:rPr>
          <w:rFonts w:ascii="Times" w:eastAsia="SimSun" w:hAnsi="Times" w:cs="Times New Roman"/>
          <w:b/>
          <w:bCs/>
          <w:color w:val="auto"/>
          <w:sz w:val="20"/>
          <w:szCs w:val="24"/>
          <w:lang w:eastAsia="zh-CN"/>
        </w:rPr>
        <w:t>.2a</w:t>
      </w:r>
      <w:r w:rsidRPr="00AA60B1">
        <w:rPr>
          <w:rFonts w:ascii="Times" w:eastAsia="SimSun" w:hAnsi="Times" w:cs="Times New Roman"/>
          <w:b/>
          <w:bCs/>
          <w:color w:val="auto"/>
          <w:sz w:val="20"/>
          <w:szCs w:val="24"/>
          <w:lang w:eastAsia="zh-CN"/>
        </w:rPr>
        <w:t xml:space="preserve">: </w:t>
      </w:r>
    </w:p>
    <w:p w14:paraId="641E9998" w14:textId="77777777" w:rsidR="00FF02B3" w:rsidRPr="00B87B4C" w:rsidRDefault="00FF02B3" w:rsidP="00FF02B3">
      <w:pPr>
        <w:pStyle w:val="BodyText"/>
        <w:rPr>
          <w:rFonts w:eastAsia="SimSun"/>
          <w:b/>
          <w:bCs/>
        </w:rPr>
      </w:pPr>
      <w:r>
        <w:rPr>
          <w:rFonts w:eastAsia="SimSun"/>
          <w:b/>
          <w:bCs/>
        </w:rPr>
        <w:t>Include the r</w:t>
      </w:r>
      <w:r w:rsidRPr="00B87B4C">
        <w:rPr>
          <w:rFonts w:eastAsia="SimSun"/>
          <w:b/>
          <w:bCs/>
        </w:rPr>
        <w:t xml:space="preserve">eceiver interference in the link budget template for NTN, and </w:t>
      </w:r>
      <w:r>
        <w:rPr>
          <w:rFonts w:eastAsia="SimSun"/>
          <w:b/>
          <w:bCs/>
        </w:rPr>
        <w:t xml:space="preserve">reuse </w:t>
      </w:r>
      <w:r w:rsidRPr="00B87B4C">
        <w:rPr>
          <w:rFonts w:eastAsia="SimSun"/>
          <w:b/>
          <w:bCs/>
        </w:rPr>
        <w:t xml:space="preserve">the </w:t>
      </w:r>
      <w:r>
        <w:rPr>
          <w:rFonts w:eastAsia="SimSun"/>
          <w:b/>
          <w:bCs/>
        </w:rPr>
        <w:t xml:space="preserve">following </w:t>
      </w:r>
      <w:r w:rsidRPr="00B87B4C">
        <w:rPr>
          <w:rFonts w:eastAsia="SimSun"/>
          <w:b/>
          <w:bCs/>
        </w:rPr>
        <w:t>average INR results from TR 38.821:</w:t>
      </w:r>
    </w:p>
    <w:p w14:paraId="12DC25C7" w14:textId="77777777" w:rsidR="00677E9D" w:rsidRPr="00677E9D" w:rsidRDefault="00677E9D" w:rsidP="00677E9D">
      <w:pPr>
        <w:pStyle w:val="ListParagraph"/>
        <w:numPr>
          <w:ilvl w:val="0"/>
          <w:numId w:val="6"/>
        </w:numPr>
        <w:jc w:val="both"/>
        <w:rPr>
          <w:b/>
        </w:rPr>
      </w:pPr>
      <w:r w:rsidRPr="00677E9D">
        <w:rPr>
          <w:b/>
        </w:rPr>
        <w:t xml:space="preserve">4.4 dB for FRF3 DL, </w:t>
      </w:r>
    </w:p>
    <w:p w14:paraId="22A1FEB7" w14:textId="77777777" w:rsidR="00677E9D" w:rsidRPr="00677E9D" w:rsidRDefault="00677E9D" w:rsidP="00677E9D">
      <w:pPr>
        <w:pStyle w:val="ListParagraph"/>
        <w:numPr>
          <w:ilvl w:val="0"/>
          <w:numId w:val="6"/>
        </w:numPr>
        <w:jc w:val="both"/>
        <w:rPr>
          <w:b/>
        </w:rPr>
      </w:pPr>
      <w:r w:rsidRPr="00677E9D">
        <w:rPr>
          <w:b/>
        </w:rPr>
        <w:t>7.6 dB for FRF3 UL</w:t>
      </w:r>
    </w:p>
    <w:p w14:paraId="3F90283A" w14:textId="77777777" w:rsidR="00FF02B3" w:rsidRDefault="00FF02B3"/>
    <w:p w14:paraId="2F1CD7FA" w14:textId="77777777" w:rsidR="003C0D58" w:rsidRDefault="00C00D8D">
      <w:pPr>
        <w:pStyle w:val="Heading1"/>
        <w:numPr>
          <w:ilvl w:val="0"/>
          <w:numId w:val="2"/>
        </w:numPr>
        <w:tabs>
          <w:tab w:val="left" w:pos="720"/>
        </w:tabs>
        <w:ind w:left="720" w:hanging="720"/>
        <w:jc w:val="both"/>
      </w:pPr>
      <w:r>
        <w:t>Issue #3 HRC-s evaluation for IOT NTN</w:t>
      </w:r>
    </w:p>
    <w:p w14:paraId="00966991" w14:textId="77777777" w:rsidR="003C0D58" w:rsidRDefault="00C00D8D">
      <w:r>
        <w:t>One company (MediaTek) is proposing to evaluate IOT NTN also for HRC-s. Since this is the first meeting this is discussed, companies are encouraged to provide their views before agreeing on further details.</w:t>
      </w:r>
    </w:p>
    <w:p w14:paraId="255C87B0" w14:textId="77777777" w:rsidR="003C0D58" w:rsidRDefault="00C00D8D">
      <w:pPr>
        <w:rPr>
          <w:rFonts w:eastAsia="SimSun"/>
          <w:b/>
          <w:bCs/>
          <w:lang w:eastAsia="zh-CN"/>
        </w:rPr>
      </w:pPr>
      <w:r>
        <w:rPr>
          <w:rFonts w:eastAsia="SimSun"/>
          <w:b/>
          <w:bCs/>
          <w:lang w:eastAsia="zh-CN"/>
        </w:rPr>
        <w:t>Proposal</w:t>
      </w:r>
      <w:r>
        <w:rPr>
          <w:rFonts w:eastAsia="SimSun" w:hint="eastAsia"/>
          <w:b/>
          <w:bCs/>
          <w:lang w:eastAsia="zh-CN"/>
        </w:rPr>
        <w:t xml:space="preserve"> </w:t>
      </w:r>
      <w:r>
        <w:rPr>
          <w:rFonts w:eastAsia="SimSun"/>
          <w:b/>
          <w:bCs/>
          <w:lang w:eastAsia="zh-CN"/>
        </w:rPr>
        <w:t>3.1 (MTK): If there is good alignment between results on IoT NTN Connection Density evaluation by the end of RAN1#114-bis, and a willingness from companies, allow IoT NTN Reliability evaluation to be performed until RAN1#115.</w:t>
      </w:r>
    </w:p>
    <w:p w14:paraId="69CE44A0" w14:textId="77777777" w:rsidR="003C0D58" w:rsidRDefault="00C00D8D">
      <w:pPr>
        <w:pStyle w:val="Heading2"/>
      </w:pPr>
      <w:r>
        <w:t>Q3.1: Should RAN1 evaluate IOT NTN for HRC-s?.</w:t>
      </w:r>
    </w:p>
    <w:p w14:paraId="292BA3BA" w14:textId="77777777" w:rsidR="003C0D58" w:rsidRDefault="003C0D58"/>
    <w:tbl>
      <w:tblPr>
        <w:tblStyle w:val="GridTable5Dark-Accent51"/>
        <w:tblW w:w="0" w:type="auto"/>
        <w:tblLook w:val="04A0" w:firstRow="1" w:lastRow="0" w:firstColumn="1" w:lastColumn="0" w:noHBand="0" w:noVBand="1"/>
      </w:tblPr>
      <w:tblGrid>
        <w:gridCol w:w="1705"/>
        <w:gridCol w:w="12573"/>
      </w:tblGrid>
      <w:tr w:rsidR="003C0D58" w14:paraId="19A3B99B" w14:textId="77777777" w:rsidTr="003C0D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5" w:type="dxa"/>
          </w:tcPr>
          <w:p w14:paraId="0A34E074" w14:textId="77777777" w:rsidR="003C0D58" w:rsidRDefault="00C00D8D">
            <w:pPr>
              <w:rPr>
                <w:b w:val="0"/>
                <w:bCs w:val="0"/>
              </w:rPr>
            </w:pPr>
            <w:r>
              <w:t>Company</w:t>
            </w:r>
          </w:p>
        </w:tc>
        <w:tc>
          <w:tcPr>
            <w:tcW w:w="12573" w:type="dxa"/>
          </w:tcPr>
          <w:p w14:paraId="2993795D" w14:textId="77777777" w:rsidR="003C0D58" w:rsidRDefault="00C00D8D">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3C0D58" w14:paraId="0433F725" w14:textId="77777777" w:rsidTr="003C0D58">
        <w:tc>
          <w:tcPr>
            <w:cnfStyle w:val="001000000000" w:firstRow="0" w:lastRow="0" w:firstColumn="1" w:lastColumn="0" w:oddVBand="0" w:evenVBand="0" w:oddHBand="0" w:evenHBand="0" w:firstRowFirstColumn="0" w:firstRowLastColumn="0" w:lastRowFirstColumn="0" w:lastRowLastColumn="0"/>
            <w:tcW w:w="1705" w:type="dxa"/>
          </w:tcPr>
          <w:p w14:paraId="39143A76" w14:textId="77777777" w:rsidR="003C0D58" w:rsidRDefault="00C00D8D">
            <w:pPr>
              <w:rPr>
                <w:b w:val="0"/>
                <w:bCs w:val="0"/>
              </w:rPr>
            </w:pPr>
            <w:r>
              <w:t>Qualcomm</w:t>
            </w:r>
          </w:p>
        </w:tc>
        <w:tc>
          <w:tcPr>
            <w:tcW w:w="12573" w:type="dxa"/>
            <w:shd w:val="clear" w:color="auto" w:fill="BDD6EE" w:themeFill="accent5" w:themeFillTint="66"/>
          </w:tcPr>
          <w:p w14:paraId="5813A1D3" w14:textId="77777777" w:rsidR="003C0D58" w:rsidRDefault="00C00D8D">
            <w:pPr>
              <w:cnfStyle w:val="000000000000" w:firstRow="0" w:lastRow="0" w:firstColumn="0" w:lastColumn="0" w:oddVBand="0" w:evenVBand="0" w:oddHBand="0" w:evenHBand="0" w:firstRowFirstColumn="0" w:firstRowLastColumn="0" w:lastRowFirstColumn="0" w:lastRowLastColumn="0"/>
            </w:pPr>
            <w:r>
              <w:t>If time allows, we are OK.</w:t>
            </w:r>
          </w:p>
        </w:tc>
      </w:tr>
      <w:tr w:rsidR="003C0D58" w14:paraId="7C2C8297" w14:textId="77777777" w:rsidTr="003C0D58">
        <w:tc>
          <w:tcPr>
            <w:cnfStyle w:val="001000000000" w:firstRow="0" w:lastRow="0" w:firstColumn="1" w:lastColumn="0" w:oddVBand="0" w:evenVBand="0" w:oddHBand="0" w:evenHBand="0" w:firstRowFirstColumn="0" w:firstRowLastColumn="0" w:lastRowFirstColumn="0" w:lastRowLastColumn="0"/>
            <w:tcW w:w="1705" w:type="dxa"/>
            <w:tcBorders>
              <w:bottom w:val="single" w:sz="4" w:space="0" w:color="FFFFFF" w:themeColor="background1"/>
            </w:tcBorders>
          </w:tcPr>
          <w:p w14:paraId="589CF199" w14:textId="77777777" w:rsidR="003C0D58" w:rsidRDefault="00C00D8D">
            <w:pPr>
              <w:rPr>
                <w:b w:val="0"/>
                <w:bCs w:val="0"/>
              </w:rPr>
            </w:pPr>
            <w:r>
              <w:rPr>
                <w:rFonts w:eastAsiaTheme="minorEastAsia" w:hint="eastAsia"/>
                <w:lang w:eastAsia="zh-CN"/>
              </w:rPr>
              <w:t>H</w:t>
            </w:r>
            <w:r>
              <w:rPr>
                <w:rFonts w:eastAsiaTheme="minorEastAsia"/>
                <w:lang w:eastAsia="zh-CN"/>
              </w:rPr>
              <w:t>uawei</w:t>
            </w:r>
          </w:p>
        </w:tc>
        <w:tc>
          <w:tcPr>
            <w:tcW w:w="12573" w:type="dxa"/>
          </w:tcPr>
          <w:p w14:paraId="17ED6C67" w14:textId="77777777" w:rsidR="003C0D58" w:rsidRDefault="00C00D8D">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We prefer not to do so for reasons below:</w:t>
            </w:r>
          </w:p>
          <w:p w14:paraId="0A645B87" w14:textId="77777777" w:rsidR="003C0D58" w:rsidRDefault="00C00D8D">
            <w:pPr>
              <w:pStyle w:val="ListParagraph"/>
              <w:numPr>
                <w:ilvl w:val="0"/>
                <w:numId w:val="3"/>
              </w:num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I</w:t>
            </w:r>
            <w:r>
              <w:rPr>
                <w:rFonts w:eastAsiaTheme="minorEastAsia"/>
                <w:lang w:eastAsia="zh-CN"/>
              </w:rPr>
              <w:t>oT NTN for HRC is not in the scope of IMT-2020 satellite SID</w:t>
            </w:r>
          </w:p>
          <w:p w14:paraId="4717EEAF" w14:textId="77777777" w:rsidR="003C0D58" w:rsidRDefault="00C00D8D">
            <w:pPr>
              <w:cnfStyle w:val="000000000000" w:firstRow="0" w:lastRow="0" w:firstColumn="0" w:lastColumn="0" w:oddVBand="0" w:evenVBand="0" w:oddHBand="0" w:evenHBand="0" w:firstRowFirstColumn="0" w:firstRowLastColumn="0" w:lastRowFirstColumn="0" w:lastRowLastColumn="0"/>
            </w:pPr>
            <w:r>
              <w:rPr>
                <w:rFonts w:eastAsiaTheme="minorEastAsia"/>
                <w:lang w:eastAsia="zh-CN"/>
              </w:rPr>
              <w:t xml:space="preserve">Reliability evaluation in 37.910 only includes NR, and IoT is not evaluated against the reliability requirements. </w:t>
            </w:r>
          </w:p>
        </w:tc>
      </w:tr>
      <w:tr w:rsidR="00C00D8D" w14:paraId="36100A80" w14:textId="77777777" w:rsidTr="00C00D8D">
        <w:tc>
          <w:tcPr>
            <w:cnfStyle w:val="001000000000" w:firstRow="0" w:lastRow="0" w:firstColumn="1" w:lastColumn="0" w:oddVBand="0" w:evenVBand="0" w:oddHBand="0" w:evenHBand="0" w:firstRowFirstColumn="0" w:firstRowLastColumn="0" w:lastRowFirstColumn="0" w:lastRowLastColumn="0"/>
            <w:tcW w:w="1705" w:type="dxa"/>
          </w:tcPr>
          <w:p w14:paraId="1FD20450" w14:textId="1298781C" w:rsidR="00C00D8D" w:rsidRDefault="00C00D8D" w:rsidP="00A16855">
            <w:pPr>
              <w:rPr>
                <w:b w:val="0"/>
                <w:bCs w:val="0"/>
              </w:rPr>
            </w:pPr>
            <w:r>
              <w:t>MediaTek</w:t>
            </w:r>
          </w:p>
        </w:tc>
        <w:tc>
          <w:tcPr>
            <w:tcW w:w="12573" w:type="dxa"/>
          </w:tcPr>
          <w:p w14:paraId="1F630DAB" w14:textId="4820225B" w:rsidR="00C00D8D" w:rsidRDefault="00C00D8D" w:rsidP="00A16855">
            <w:pPr>
              <w:cnfStyle w:val="000000000000" w:firstRow="0" w:lastRow="0" w:firstColumn="0" w:lastColumn="0" w:oddVBand="0" w:evenVBand="0" w:oddHBand="0" w:evenHBand="0" w:firstRowFirstColumn="0" w:firstRowLastColumn="0" w:lastRowFirstColumn="0" w:lastRowLastColumn="0"/>
            </w:pPr>
            <w:r>
              <w:rPr>
                <w:rFonts w:eastAsiaTheme="minorEastAsia"/>
                <w:lang w:eastAsia="zh-CN"/>
              </w:rPr>
              <w:t xml:space="preserve">Same view as Qualcomm. I think to resolve Huawei concern we could capture in the description template that this is not to be confused with URLLC support. </w:t>
            </w:r>
          </w:p>
        </w:tc>
      </w:tr>
      <w:tr w:rsidR="006D4F1C" w14:paraId="716EEDF3" w14:textId="77777777" w:rsidTr="00C00D8D">
        <w:tc>
          <w:tcPr>
            <w:cnfStyle w:val="001000000000" w:firstRow="0" w:lastRow="0" w:firstColumn="1" w:lastColumn="0" w:oddVBand="0" w:evenVBand="0" w:oddHBand="0" w:evenHBand="0" w:firstRowFirstColumn="0" w:firstRowLastColumn="0" w:lastRowFirstColumn="0" w:lastRowLastColumn="0"/>
            <w:tcW w:w="1705" w:type="dxa"/>
          </w:tcPr>
          <w:p w14:paraId="20D3B0EA" w14:textId="57C6093B" w:rsidR="006D4F1C" w:rsidRDefault="006D4F1C" w:rsidP="006D4F1C">
            <w:r>
              <w:rPr>
                <w:rFonts w:eastAsiaTheme="minorEastAsia"/>
                <w:lang w:eastAsia="zh-CN"/>
              </w:rPr>
              <w:t>FL</w:t>
            </w:r>
          </w:p>
        </w:tc>
        <w:tc>
          <w:tcPr>
            <w:tcW w:w="12573" w:type="dxa"/>
          </w:tcPr>
          <w:p w14:paraId="635CFC7D" w14:textId="7413D4A5" w:rsidR="006D4F1C" w:rsidRDefault="006D4F1C" w:rsidP="006D4F1C">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According to SID, </w:t>
            </w:r>
            <w:r w:rsidR="00306E3A">
              <w:rPr>
                <w:rFonts w:eastAsiaTheme="minorEastAsia"/>
                <w:lang w:eastAsia="zh-CN"/>
              </w:rPr>
              <w:t xml:space="preserve">it says at least c) and e) </w:t>
            </w:r>
            <w:r w:rsidR="00137C40">
              <w:rPr>
                <w:rFonts w:eastAsiaTheme="minorEastAsia"/>
                <w:lang w:eastAsia="zh-CN"/>
              </w:rPr>
              <w:t xml:space="preserve">for </w:t>
            </w:r>
            <w:r>
              <w:rPr>
                <w:rFonts w:eastAsiaTheme="minorEastAsia"/>
                <w:lang w:eastAsia="zh-CN"/>
              </w:rPr>
              <w:t xml:space="preserve">IMT2020 </w:t>
            </w:r>
            <w:r w:rsidR="004E0F2F">
              <w:rPr>
                <w:rFonts w:eastAsiaTheme="minorEastAsia"/>
                <w:lang w:eastAsia="zh-CN"/>
              </w:rPr>
              <w:t>evaluation</w:t>
            </w:r>
            <w:r w:rsidR="00306E3A">
              <w:rPr>
                <w:rFonts w:eastAsiaTheme="minorEastAsia"/>
                <w:lang w:eastAsia="zh-CN"/>
              </w:rPr>
              <w:t>.</w:t>
            </w:r>
            <w:r w:rsidR="00137C40">
              <w:rPr>
                <w:rFonts w:eastAsiaTheme="minorEastAsia"/>
                <w:lang w:eastAsia="zh-CN"/>
              </w:rPr>
              <w:t xml:space="preserve"> RAN1 to discuss whether d) should be included or not.</w:t>
            </w:r>
          </w:p>
          <w:p w14:paraId="7436B29C" w14:textId="5F83EBE8" w:rsidR="006D4F1C" w:rsidRDefault="006D4F1C" w:rsidP="006D4F1C">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noProof/>
              </w:rPr>
              <w:lastRenderedPageBreak/>
              <w:drawing>
                <wp:inline distT="0" distB="0" distL="0" distR="0" wp14:anchorId="58B1ECC2" wp14:editId="3CD4BBCC">
                  <wp:extent cx="5024814" cy="3511550"/>
                  <wp:effectExtent l="0" t="0" r="4445" b="0"/>
                  <wp:docPr id="2181126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36910" cy="3520003"/>
                          </a:xfrm>
                          <a:prstGeom prst="rect">
                            <a:avLst/>
                          </a:prstGeom>
                          <a:noFill/>
                          <a:ln>
                            <a:noFill/>
                          </a:ln>
                        </pic:spPr>
                      </pic:pic>
                    </a:graphicData>
                  </a:graphic>
                </wp:inline>
              </w:drawing>
            </w:r>
          </w:p>
        </w:tc>
      </w:tr>
    </w:tbl>
    <w:p w14:paraId="529AE4F3" w14:textId="77777777" w:rsidR="003C0D58" w:rsidRDefault="003C0D58">
      <w:pPr>
        <w:ind w:left="1988" w:hanging="1988"/>
        <w:jc w:val="both"/>
        <w:rPr>
          <w:rFonts w:ascii="Arial" w:hAnsi="Arial"/>
          <w:sz w:val="24"/>
        </w:rPr>
      </w:pPr>
    </w:p>
    <w:p w14:paraId="6DB5BB31" w14:textId="77777777" w:rsidR="004E0F2F" w:rsidRPr="00AA60B1" w:rsidRDefault="004E0F2F" w:rsidP="004E0F2F">
      <w:pPr>
        <w:pStyle w:val="Heading2"/>
        <w:rPr>
          <w:rFonts w:ascii="Times" w:eastAsia="SimSun" w:hAnsi="Times" w:cs="Times New Roman"/>
          <w:b/>
          <w:bCs/>
          <w:color w:val="auto"/>
          <w:sz w:val="20"/>
          <w:szCs w:val="24"/>
          <w:lang w:eastAsia="zh-CN"/>
        </w:rPr>
      </w:pPr>
      <w:r>
        <w:rPr>
          <w:rFonts w:ascii="Times" w:eastAsia="SimSun" w:hAnsi="Times" w:cs="Times New Roman"/>
          <w:b/>
          <w:bCs/>
          <w:color w:val="auto"/>
          <w:sz w:val="20"/>
          <w:szCs w:val="24"/>
          <w:lang w:eastAsia="zh-CN"/>
        </w:rPr>
        <w:t>[Offline]</w:t>
      </w:r>
      <w:r w:rsidRPr="00AA60B1">
        <w:rPr>
          <w:rFonts w:ascii="Times" w:eastAsia="SimSun" w:hAnsi="Times" w:cs="Times New Roman"/>
          <w:b/>
          <w:bCs/>
          <w:color w:val="auto"/>
          <w:sz w:val="20"/>
          <w:szCs w:val="24"/>
          <w:lang w:eastAsia="zh-CN"/>
        </w:rPr>
        <w:t>Proposal</w:t>
      </w:r>
      <w:r>
        <w:rPr>
          <w:rFonts w:ascii="Times" w:eastAsia="SimSun" w:hAnsi="Times" w:cs="Times New Roman"/>
          <w:b/>
          <w:bCs/>
          <w:color w:val="auto"/>
          <w:sz w:val="20"/>
          <w:szCs w:val="24"/>
          <w:lang w:eastAsia="zh-CN"/>
        </w:rPr>
        <w:t xml:space="preserve"> 3.1a</w:t>
      </w:r>
      <w:r w:rsidRPr="00AA60B1">
        <w:rPr>
          <w:rFonts w:ascii="Times" w:eastAsia="SimSun" w:hAnsi="Times" w:cs="Times New Roman"/>
          <w:b/>
          <w:bCs/>
          <w:color w:val="auto"/>
          <w:sz w:val="20"/>
          <w:szCs w:val="24"/>
          <w:lang w:eastAsia="zh-CN"/>
        </w:rPr>
        <w:t xml:space="preserve">: </w:t>
      </w:r>
      <w:r>
        <w:rPr>
          <w:rFonts w:ascii="Times" w:eastAsia="SimSun" w:hAnsi="Times" w:cs="Times New Roman"/>
          <w:b/>
          <w:bCs/>
          <w:color w:val="auto"/>
          <w:sz w:val="20"/>
          <w:szCs w:val="24"/>
          <w:lang w:eastAsia="zh-CN"/>
        </w:rPr>
        <w:t>Include</w:t>
      </w:r>
      <w:r w:rsidRPr="007C597B">
        <w:rPr>
          <w:rFonts w:ascii="Times" w:eastAsia="SimSun" w:hAnsi="Times" w:cs="Times New Roman"/>
          <w:b/>
          <w:bCs/>
          <w:color w:val="auto"/>
          <w:sz w:val="20"/>
          <w:szCs w:val="24"/>
          <w:lang w:eastAsia="zh-CN"/>
        </w:rPr>
        <w:t xml:space="preserve"> IoT NTN </w:t>
      </w:r>
      <w:r>
        <w:rPr>
          <w:rFonts w:ascii="Times" w:eastAsia="SimSun" w:hAnsi="Times" w:cs="Times New Roman"/>
          <w:b/>
          <w:bCs/>
          <w:color w:val="auto"/>
          <w:sz w:val="20"/>
          <w:szCs w:val="24"/>
          <w:lang w:eastAsia="zh-CN"/>
        </w:rPr>
        <w:t>r</w:t>
      </w:r>
      <w:r w:rsidRPr="007C597B">
        <w:rPr>
          <w:rFonts w:ascii="Times" w:eastAsia="SimSun" w:hAnsi="Times" w:cs="Times New Roman"/>
          <w:b/>
          <w:bCs/>
          <w:color w:val="auto"/>
          <w:sz w:val="20"/>
          <w:szCs w:val="24"/>
          <w:lang w:eastAsia="zh-CN"/>
        </w:rPr>
        <w:t xml:space="preserve">eliability evaluation </w:t>
      </w:r>
      <w:r>
        <w:rPr>
          <w:rFonts w:ascii="Times" w:eastAsia="SimSun" w:hAnsi="Times" w:cs="Times New Roman"/>
          <w:b/>
          <w:bCs/>
          <w:color w:val="auto"/>
          <w:sz w:val="20"/>
          <w:szCs w:val="24"/>
          <w:lang w:eastAsia="zh-CN"/>
        </w:rPr>
        <w:t>for HRC-s in TR 37.911.</w:t>
      </w:r>
    </w:p>
    <w:p w14:paraId="1B4E0F21" w14:textId="65BCD60D" w:rsidR="003C0D58" w:rsidRDefault="00510FC0">
      <w:pPr>
        <w:ind w:left="1988" w:hanging="1988"/>
        <w:jc w:val="both"/>
        <w:rPr>
          <w:rFonts w:ascii="Arial" w:hAnsi="Arial"/>
          <w:sz w:val="24"/>
        </w:rPr>
      </w:pPr>
      <w:ins w:id="418" w:author="Le Liu" w:date="2023-10-10T00:52:00Z">
        <w:r>
          <w:rPr>
            <w:rFonts w:ascii="Arial" w:hAnsi="Arial"/>
            <w:sz w:val="24"/>
          </w:rPr>
          <w:t>Recheck by the end of the week</w:t>
        </w:r>
      </w:ins>
    </w:p>
    <w:p w14:paraId="1CA71818" w14:textId="77777777" w:rsidR="003C0D58" w:rsidRDefault="00C00D8D">
      <w:pPr>
        <w:pStyle w:val="Heading1"/>
        <w:numPr>
          <w:ilvl w:val="0"/>
          <w:numId w:val="2"/>
        </w:numPr>
        <w:tabs>
          <w:tab w:val="left" w:pos="720"/>
        </w:tabs>
        <w:ind w:left="720" w:hanging="720"/>
        <w:jc w:val="both"/>
      </w:pPr>
      <w:r>
        <w:t>Issue#4: Energy efficiency for IOT NTN</w:t>
      </w:r>
    </w:p>
    <w:p w14:paraId="5153FF8C" w14:textId="77777777" w:rsidR="003C0D58" w:rsidRDefault="00C00D8D">
      <w:r>
        <w:t>(NOTE: The issue in this section has been submitted to 8.15.3, but after discussion with the FL of 8.15.3 we concluded to discuss under this agenda item)</w:t>
      </w:r>
    </w:p>
    <w:p w14:paraId="1E7F8BDB" w14:textId="77777777" w:rsidR="003C0D58" w:rsidRDefault="00C00D8D">
      <w:r>
        <w:t>In x10167, Qualcomm proposes to discuss whether energy efficiency results for IOT NTN should be included in the TR or not. Note that in the previous meeting it was agreed to add energy efficiency results for NR.</w:t>
      </w:r>
    </w:p>
    <w:p w14:paraId="1E251CEA" w14:textId="77777777" w:rsidR="003C0D58" w:rsidRDefault="00C00D8D">
      <w:pPr>
        <w:rPr>
          <w:b/>
          <w:bCs/>
        </w:rPr>
      </w:pPr>
      <w:r>
        <w:rPr>
          <w:b/>
          <w:bCs/>
        </w:rPr>
        <w:t>Proposal 4.1: RAN1 to discuss whether to incorporate NTN IOT energy efficiency results to TR 37.911,</w:t>
      </w:r>
      <w:r>
        <w:t xml:space="preserve"> </w:t>
      </w:r>
      <w:r>
        <w:rPr>
          <w:b/>
          <w:bCs/>
        </w:rPr>
        <w:t>taking as baseline the LTE part in 910 with changes as necessary</w:t>
      </w:r>
    </w:p>
    <w:p w14:paraId="10D2F402" w14:textId="77777777" w:rsidR="003C0D58" w:rsidRDefault="003C0D58"/>
    <w:p w14:paraId="07E7B0A5" w14:textId="77777777" w:rsidR="003C0D58" w:rsidRDefault="00C00D8D">
      <w:pPr>
        <w:pStyle w:val="Heading2"/>
      </w:pPr>
      <w:r>
        <w:lastRenderedPageBreak/>
        <w:t>Q4.1: Should RAN1 incorporate NTN IOT energy efficiency results to 37.911,</w:t>
      </w:r>
      <w:r>
        <w:rPr>
          <w:rStyle w:val="Heading1Char"/>
          <w:rFonts w:eastAsiaTheme="majorEastAsia"/>
        </w:rPr>
        <w:t xml:space="preserve"> </w:t>
      </w:r>
      <w:r>
        <w:rPr>
          <w:rStyle w:val="ui-provider"/>
        </w:rPr>
        <w:t>taking as baseline the LTE part in 910 with changes as necessary</w:t>
      </w:r>
      <w:r>
        <w:t>?</w:t>
      </w:r>
    </w:p>
    <w:p w14:paraId="5E705B18" w14:textId="77777777" w:rsidR="003C0D58" w:rsidRDefault="003C0D58"/>
    <w:tbl>
      <w:tblPr>
        <w:tblStyle w:val="GridTable5Dark-Accent51"/>
        <w:tblW w:w="0" w:type="auto"/>
        <w:tblLook w:val="04A0" w:firstRow="1" w:lastRow="0" w:firstColumn="1" w:lastColumn="0" w:noHBand="0" w:noVBand="1"/>
      </w:tblPr>
      <w:tblGrid>
        <w:gridCol w:w="1705"/>
        <w:gridCol w:w="12573"/>
      </w:tblGrid>
      <w:tr w:rsidR="003C0D58" w14:paraId="144DF068" w14:textId="77777777" w:rsidTr="003C0D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5" w:type="dxa"/>
          </w:tcPr>
          <w:p w14:paraId="1763878E" w14:textId="77777777" w:rsidR="003C0D58" w:rsidRDefault="00C00D8D">
            <w:pPr>
              <w:rPr>
                <w:b w:val="0"/>
                <w:bCs w:val="0"/>
              </w:rPr>
            </w:pPr>
            <w:r>
              <w:t>Company</w:t>
            </w:r>
          </w:p>
        </w:tc>
        <w:tc>
          <w:tcPr>
            <w:tcW w:w="12573" w:type="dxa"/>
          </w:tcPr>
          <w:p w14:paraId="60541246" w14:textId="77777777" w:rsidR="003C0D58" w:rsidRDefault="00C00D8D">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3C0D58" w14:paraId="15C6D2E9" w14:textId="77777777" w:rsidTr="003C0D58">
        <w:tc>
          <w:tcPr>
            <w:cnfStyle w:val="001000000000" w:firstRow="0" w:lastRow="0" w:firstColumn="1" w:lastColumn="0" w:oddVBand="0" w:evenVBand="0" w:oddHBand="0" w:evenHBand="0" w:firstRowFirstColumn="0" w:firstRowLastColumn="0" w:lastRowFirstColumn="0" w:lastRowLastColumn="0"/>
            <w:tcW w:w="1705" w:type="dxa"/>
          </w:tcPr>
          <w:p w14:paraId="0D0C8B9E" w14:textId="77777777" w:rsidR="003C0D58" w:rsidRDefault="00C00D8D">
            <w:pPr>
              <w:rPr>
                <w:b w:val="0"/>
                <w:bCs w:val="0"/>
              </w:rPr>
            </w:pPr>
            <w:r>
              <w:t>Qualcomm</w:t>
            </w:r>
          </w:p>
        </w:tc>
        <w:tc>
          <w:tcPr>
            <w:tcW w:w="12573" w:type="dxa"/>
            <w:shd w:val="clear" w:color="auto" w:fill="BDD6EE" w:themeFill="accent5" w:themeFillTint="66"/>
          </w:tcPr>
          <w:p w14:paraId="3554EAF7" w14:textId="77777777" w:rsidR="003C0D58" w:rsidRDefault="00C00D8D">
            <w:pPr>
              <w:cnfStyle w:val="000000000000" w:firstRow="0" w:lastRow="0" w:firstColumn="0" w:lastColumn="0" w:oddVBand="0" w:evenVBand="0" w:oddHBand="0" w:evenHBand="0" w:firstRowFirstColumn="0" w:firstRowLastColumn="0" w:lastRowFirstColumn="0" w:lastRowLastColumn="0"/>
            </w:pPr>
            <w:r>
              <w:t>Yes</w:t>
            </w:r>
          </w:p>
        </w:tc>
      </w:tr>
      <w:tr w:rsidR="003C0D58" w14:paraId="4E61FBFB" w14:textId="77777777" w:rsidTr="003C0D58">
        <w:tc>
          <w:tcPr>
            <w:cnfStyle w:val="001000000000" w:firstRow="0" w:lastRow="0" w:firstColumn="1" w:lastColumn="0" w:oddVBand="0" w:evenVBand="0" w:oddHBand="0" w:evenHBand="0" w:firstRowFirstColumn="0" w:firstRowLastColumn="0" w:lastRowFirstColumn="0" w:lastRowLastColumn="0"/>
            <w:tcW w:w="1705" w:type="dxa"/>
            <w:tcBorders>
              <w:bottom w:val="single" w:sz="4" w:space="0" w:color="FFFFFF" w:themeColor="background1"/>
            </w:tcBorders>
          </w:tcPr>
          <w:p w14:paraId="0795EB92" w14:textId="77777777" w:rsidR="003C0D58" w:rsidRDefault="00C00D8D">
            <w:pPr>
              <w:rPr>
                <w:b w:val="0"/>
                <w:bCs w:val="0"/>
              </w:rPr>
            </w:pPr>
            <w:r>
              <w:rPr>
                <w:rFonts w:asciiTheme="minorEastAsia" w:eastAsiaTheme="minorEastAsia" w:hAnsiTheme="minorEastAsia" w:hint="eastAsia"/>
                <w:lang w:eastAsia="zh-CN"/>
              </w:rPr>
              <w:t>Huawei</w:t>
            </w:r>
          </w:p>
        </w:tc>
        <w:tc>
          <w:tcPr>
            <w:tcW w:w="12573" w:type="dxa"/>
          </w:tcPr>
          <w:p w14:paraId="1D7AF8FD" w14:textId="77777777" w:rsidR="003C0D58" w:rsidRDefault="00C00D8D">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N</w:t>
            </w:r>
            <w:r>
              <w:rPr>
                <w:rFonts w:eastAsiaTheme="minorEastAsia"/>
                <w:lang w:eastAsia="zh-CN"/>
              </w:rPr>
              <w:t xml:space="preserve">o. </w:t>
            </w:r>
          </w:p>
          <w:p w14:paraId="11AEB730" w14:textId="77777777" w:rsidR="003C0D58" w:rsidRDefault="00C00D8D">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According to M.2514, energy efficiency was only needed for eMBBs scenario and energy efficiency is one of several metrics for eMBB. Even if energy efficiency was evaluated for NTN IoT, it will not make NTN IoT to fulfil all eMBB requirement, so the value of evaluate energy efficiency is questionable. As a result, energy efficiency for IOT NTN is not included in the IMT-2020 satellite SID. </w:t>
            </w:r>
          </w:p>
          <w:p w14:paraId="76B66588" w14:textId="77777777" w:rsidR="003C0D58" w:rsidRDefault="00C00D8D">
            <w:pPr>
              <w:cnfStyle w:val="000000000000" w:firstRow="0" w:lastRow="0" w:firstColumn="0" w:lastColumn="0" w:oddVBand="0" w:evenVBand="0" w:oddHBand="0" w:evenHBand="0" w:firstRowFirstColumn="0" w:firstRowLastColumn="0" w:lastRowFirstColumn="0" w:lastRowLastColumn="0"/>
            </w:pPr>
            <w:r>
              <w:rPr>
                <w:rFonts w:eastAsiaTheme="minorEastAsia"/>
                <w:lang w:eastAsia="zh-CN"/>
              </w:rPr>
              <w:t>From another aspect, 37.910 includes energy efficiency for LTE but not for NB-IoT, so there is no baseline for NB-IoT energy efficiency in 37.910</w:t>
            </w:r>
          </w:p>
        </w:tc>
      </w:tr>
      <w:tr w:rsidR="00C00D8D" w14:paraId="758178EF" w14:textId="77777777" w:rsidTr="00C00D8D">
        <w:tc>
          <w:tcPr>
            <w:cnfStyle w:val="001000000000" w:firstRow="0" w:lastRow="0" w:firstColumn="1" w:lastColumn="0" w:oddVBand="0" w:evenVBand="0" w:oddHBand="0" w:evenHBand="0" w:firstRowFirstColumn="0" w:firstRowLastColumn="0" w:lastRowFirstColumn="0" w:lastRowLastColumn="0"/>
            <w:tcW w:w="1705" w:type="dxa"/>
          </w:tcPr>
          <w:p w14:paraId="2A33D06F" w14:textId="4045D484" w:rsidR="00C00D8D" w:rsidRDefault="00C00D8D" w:rsidP="00A16855">
            <w:pPr>
              <w:rPr>
                <w:b w:val="0"/>
                <w:bCs w:val="0"/>
              </w:rPr>
            </w:pPr>
            <w:r>
              <w:rPr>
                <w:rFonts w:asciiTheme="minorEastAsia" w:eastAsiaTheme="minorEastAsia" w:hAnsiTheme="minorEastAsia"/>
                <w:lang w:eastAsia="zh-CN"/>
              </w:rPr>
              <w:t>MediaTek</w:t>
            </w:r>
          </w:p>
        </w:tc>
        <w:tc>
          <w:tcPr>
            <w:tcW w:w="12573" w:type="dxa"/>
          </w:tcPr>
          <w:p w14:paraId="20CFEECB" w14:textId="7BCB452C" w:rsidR="00C00D8D" w:rsidRDefault="00C00D8D" w:rsidP="00C00D8D">
            <w:pPr>
              <w:cnfStyle w:val="000000000000" w:firstRow="0" w:lastRow="0" w:firstColumn="0" w:lastColumn="0" w:oddVBand="0" w:evenVBand="0" w:oddHBand="0" w:evenHBand="0" w:firstRowFirstColumn="0" w:firstRowLastColumn="0" w:lastRowFirstColumn="0" w:lastRowLastColumn="0"/>
            </w:pPr>
            <w:r>
              <w:t>Agree with Huawei that it says it is only for eMBB. One possibility is to add something about energy efficiency in the characteristics template to indicate how the system is energy efficient.</w:t>
            </w:r>
          </w:p>
          <w:p w14:paraId="3BACF6B6" w14:textId="51F69E00" w:rsidR="00C00D8D" w:rsidRDefault="00C00D8D" w:rsidP="00A16855">
            <w:pPr>
              <w:cnfStyle w:val="000000000000" w:firstRow="0" w:lastRow="0" w:firstColumn="0" w:lastColumn="0" w:oddVBand="0" w:evenVBand="0" w:oddHBand="0" w:evenHBand="0" w:firstRowFirstColumn="0" w:firstRowLastColumn="0" w:lastRowFirstColumn="0" w:lastRowLastColumn="0"/>
            </w:pPr>
          </w:p>
        </w:tc>
      </w:tr>
      <w:tr w:rsidR="009D56E4" w14:paraId="0EA93331" w14:textId="77777777" w:rsidTr="00C00D8D">
        <w:tc>
          <w:tcPr>
            <w:cnfStyle w:val="001000000000" w:firstRow="0" w:lastRow="0" w:firstColumn="1" w:lastColumn="0" w:oddVBand="0" w:evenVBand="0" w:oddHBand="0" w:evenHBand="0" w:firstRowFirstColumn="0" w:firstRowLastColumn="0" w:lastRowFirstColumn="0" w:lastRowLastColumn="0"/>
            <w:tcW w:w="1705" w:type="dxa"/>
          </w:tcPr>
          <w:p w14:paraId="4BAC5160" w14:textId="60CA63CE" w:rsidR="009D56E4" w:rsidRDefault="009D56E4" w:rsidP="009D56E4">
            <w:pPr>
              <w:rPr>
                <w:rFonts w:asciiTheme="minorEastAsia" w:eastAsiaTheme="minorEastAsia" w:hAnsiTheme="minorEastAsia"/>
                <w:lang w:eastAsia="zh-CN"/>
              </w:rPr>
            </w:pPr>
            <w:r>
              <w:rPr>
                <w:rFonts w:asciiTheme="minorEastAsia" w:eastAsiaTheme="minorEastAsia" w:hAnsiTheme="minorEastAsia"/>
                <w:lang w:eastAsia="zh-CN"/>
              </w:rPr>
              <w:t>FL</w:t>
            </w:r>
          </w:p>
        </w:tc>
        <w:tc>
          <w:tcPr>
            <w:tcW w:w="12573" w:type="dxa"/>
          </w:tcPr>
          <w:p w14:paraId="4F63CC5F" w14:textId="454E6412" w:rsidR="009D56E4" w:rsidRDefault="009D56E4" w:rsidP="009D56E4">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Yes: QC</w:t>
            </w:r>
            <w:r w:rsidR="00DC06B8">
              <w:rPr>
                <w:rFonts w:eastAsiaTheme="minorEastAsia"/>
                <w:lang w:eastAsia="zh-CN"/>
              </w:rPr>
              <w:t>, [MTK]</w:t>
            </w:r>
          </w:p>
          <w:p w14:paraId="2CBAA06D" w14:textId="42A43FFD" w:rsidR="009D56E4" w:rsidRDefault="009D56E4" w:rsidP="009D56E4">
            <w:pPr>
              <w:cnfStyle w:val="000000000000" w:firstRow="0" w:lastRow="0" w:firstColumn="0" w:lastColumn="0" w:oddVBand="0" w:evenVBand="0" w:oddHBand="0" w:evenHBand="0" w:firstRowFirstColumn="0" w:firstRowLastColumn="0" w:lastRowFirstColumn="0" w:lastRowLastColumn="0"/>
            </w:pPr>
            <w:r>
              <w:rPr>
                <w:rFonts w:eastAsiaTheme="minorEastAsia"/>
                <w:lang w:eastAsia="zh-CN"/>
              </w:rPr>
              <w:t xml:space="preserve">No: </w:t>
            </w:r>
            <w:r>
              <w:rPr>
                <w:lang w:val="en-US" w:eastAsia="zh-CN"/>
              </w:rPr>
              <w:t>Huawei/HiSilicon</w:t>
            </w:r>
          </w:p>
        </w:tc>
      </w:tr>
    </w:tbl>
    <w:p w14:paraId="200CA37A" w14:textId="77777777" w:rsidR="003C0D58" w:rsidRDefault="003C0D58">
      <w:pPr>
        <w:ind w:left="1988" w:hanging="1988"/>
        <w:jc w:val="both"/>
        <w:rPr>
          <w:rFonts w:ascii="Arial" w:hAnsi="Arial"/>
          <w:sz w:val="24"/>
        </w:rPr>
      </w:pPr>
    </w:p>
    <w:p w14:paraId="4C67F55B" w14:textId="383C5411" w:rsidR="00DC06B8" w:rsidRDefault="00DC06B8" w:rsidP="00DC06B8">
      <w:pPr>
        <w:pStyle w:val="Heading2"/>
        <w:rPr>
          <w:rFonts w:ascii="Times" w:eastAsia="SimSun" w:hAnsi="Times" w:cs="Times New Roman"/>
          <w:b/>
          <w:bCs/>
          <w:color w:val="auto"/>
          <w:sz w:val="20"/>
          <w:szCs w:val="24"/>
          <w:lang w:eastAsia="zh-CN"/>
        </w:rPr>
      </w:pPr>
      <w:r>
        <w:rPr>
          <w:rFonts w:ascii="Times" w:eastAsia="SimSun" w:hAnsi="Times" w:cs="Times New Roman"/>
          <w:b/>
          <w:bCs/>
          <w:color w:val="auto"/>
          <w:sz w:val="20"/>
          <w:szCs w:val="24"/>
          <w:lang w:eastAsia="zh-CN"/>
        </w:rPr>
        <w:t xml:space="preserve">[Offline] </w:t>
      </w:r>
      <w:r w:rsidRPr="00AA60B1">
        <w:rPr>
          <w:rFonts w:ascii="Times" w:eastAsia="SimSun" w:hAnsi="Times" w:cs="Times New Roman"/>
          <w:b/>
          <w:bCs/>
          <w:color w:val="auto"/>
          <w:sz w:val="20"/>
          <w:szCs w:val="24"/>
          <w:lang w:eastAsia="zh-CN"/>
        </w:rPr>
        <w:t>Proposal</w:t>
      </w:r>
      <w:r>
        <w:rPr>
          <w:rFonts w:ascii="Times" w:eastAsia="SimSun" w:hAnsi="Times" w:cs="Times New Roman"/>
          <w:b/>
          <w:bCs/>
          <w:color w:val="auto"/>
          <w:sz w:val="20"/>
          <w:szCs w:val="24"/>
          <w:lang w:eastAsia="zh-CN"/>
        </w:rPr>
        <w:t xml:space="preserve"> 4.1a</w:t>
      </w:r>
      <w:r w:rsidRPr="00AA60B1">
        <w:rPr>
          <w:rFonts w:ascii="Times" w:eastAsia="SimSun" w:hAnsi="Times" w:cs="Times New Roman"/>
          <w:b/>
          <w:bCs/>
          <w:color w:val="auto"/>
          <w:sz w:val="20"/>
          <w:szCs w:val="24"/>
          <w:lang w:eastAsia="zh-CN"/>
        </w:rPr>
        <w:t xml:space="preserve">: </w:t>
      </w:r>
      <w:r>
        <w:rPr>
          <w:rFonts w:ascii="Times" w:eastAsia="SimSun" w:hAnsi="Times" w:cs="Times New Roman"/>
          <w:b/>
          <w:bCs/>
          <w:color w:val="auto"/>
          <w:sz w:val="20"/>
          <w:szCs w:val="24"/>
          <w:lang w:eastAsia="zh-CN"/>
        </w:rPr>
        <w:t xml:space="preserve">Incorporate NTN IoT energy efficiency results to 37.911. </w:t>
      </w:r>
    </w:p>
    <w:p w14:paraId="6BCFCAC4" w14:textId="003387F9" w:rsidR="006D1466" w:rsidRPr="006D1466" w:rsidRDefault="006D1466" w:rsidP="006D1466">
      <w:pPr>
        <w:pStyle w:val="ListParagraph"/>
        <w:numPr>
          <w:ilvl w:val="0"/>
          <w:numId w:val="6"/>
        </w:numPr>
        <w:rPr>
          <w:b/>
          <w:bCs/>
          <w:lang w:eastAsia="zh-CN"/>
        </w:rPr>
      </w:pPr>
      <w:r w:rsidRPr="006D1466">
        <w:rPr>
          <w:b/>
          <w:bCs/>
          <w:lang w:eastAsia="zh-CN"/>
        </w:rPr>
        <w:t>FFS details</w:t>
      </w:r>
    </w:p>
    <w:p w14:paraId="1FE84A40" w14:textId="77777777" w:rsidR="003C0D58" w:rsidRDefault="003C0D58">
      <w:pPr>
        <w:ind w:left="1988" w:hanging="1988"/>
        <w:jc w:val="both"/>
        <w:rPr>
          <w:rFonts w:ascii="Arial" w:hAnsi="Arial"/>
          <w:sz w:val="24"/>
        </w:rPr>
      </w:pPr>
    </w:p>
    <w:p w14:paraId="2D75454E" w14:textId="77777777" w:rsidR="003C0D58" w:rsidRDefault="00C00D8D">
      <w:pPr>
        <w:pStyle w:val="Heading1"/>
        <w:numPr>
          <w:ilvl w:val="0"/>
          <w:numId w:val="2"/>
        </w:numPr>
        <w:tabs>
          <w:tab w:val="left" w:pos="720"/>
        </w:tabs>
        <w:ind w:left="720" w:hanging="720"/>
        <w:jc w:val="both"/>
      </w:pPr>
      <w:r>
        <w:t>Other issues</w:t>
      </w:r>
    </w:p>
    <w:p w14:paraId="06F082D4" w14:textId="77777777" w:rsidR="003C0D58" w:rsidRDefault="00C00D8D">
      <w:r>
        <w:t>There are some 2</w:t>
      </w:r>
      <w:r>
        <w:rPr>
          <w:vertAlign w:val="superscript"/>
        </w:rPr>
        <w:t>nd</w:t>
      </w:r>
      <w:r>
        <w:t xml:space="preserve"> order issues brought up during this meeting. FL categorizes them into two groups</w:t>
      </w:r>
    </w:p>
    <w:p w14:paraId="53D7A90D" w14:textId="77777777" w:rsidR="003C0D58" w:rsidRDefault="00C00D8D">
      <w:pPr>
        <w:pStyle w:val="ListParagraph"/>
        <w:numPr>
          <w:ilvl w:val="0"/>
          <w:numId w:val="4"/>
        </w:numPr>
      </w:pPr>
      <w:r>
        <w:t>Clarification issues: These should be common understanding and can be agreeable without much discussion:</w:t>
      </w:r>
    </w:p>
    <w:p w14:paraId="137D2DBE" w14:textId="77777777" w:rsidR="003C0D58" w:rsidRDefault="00C00D8D">
      <w:pPr>
        <w:pStyle w:val="ListParagraph"/>
        <w:numPr>
          <w:ilvl w:val="1"/>
          <w:numId w:val="4"/>
        </w:numPr>
        <w:spacing w:before="120"/>
        <w:rPr>
          <w:b/>
          <w:lang w:eastAsia="zh-CN"/>
        </w:rPr>
      </w:pPr>
      <w:r>
        <w:rPr>
          <w:rFonts w:hint="eastAsia"/>
          <w:b/>
          <w:lang w:eastAsia="zh-CN"/>
        </w:rPr>
        <w:t xml:space="preserve">Proposal </w:t>
      </w:r>
      <w:r>
        <w:rPr>
          <w:b/>
          <w:bCs/>
          <w:lang w:eastAsia="zh-CN"/>
        </w:rPr>
        <w:t>5.1.1</w:t>
      </w:r>
      <w:r>
        <w:rPr>
          <w:rFonts w:hint="eastAsia"/>
          <w:b/>
          <w:lang w:eastAsia="zh-CN"/>
        </w:rPr>
        <w:t xml:space="preserve">: The </w:t>
      </w:r>
      <w:r>
        <w:rPr>
          <w:b/>
          <w:lang w:eastAsia="zh-CN"/>
        </w:rPr>
        <w:t>UE speed should be updated as 3 km/h in the template for results collection for connection density</w:t>
      </w:r>
      <w:r>
        <w:rPr>
          <w:rFonts w:hint="eastAsia"/>
          <w:b/>
          <w:lang w:eastAsia="zh-CN"/>
        </w:rPr>
        <w:t>.</w:t>
      </w:r>
    </w:p>
    <w:p w14:paraId="44509994" w14:textId="77777777" w:rsidR="003C0D58" w:rsidRDefault="00C00D8D">
      <w:pPr>
        <w:pStyle w:val="ListParagraph"/>
        <w:numPr>
          <w:ilvl w:val="1"/>
          <w:numId w:val="4"/>
        </w:numPr>
        <w:rPr>
          <w:b/>
          <w:lang w:eastAsia="zh-CN"/>
        </w:rPr>
      </w:pPr>
      <w:r>
        <w:rPr>
          <w:rFonts w:hint="eastAsia"/>
          <w:b/>
          <w:lang w:eastAsia="zh-CN"/>
        </w:rPr>
        <w:t xml:space="preserve">Proposal </w:t>
      </w:r>
      <w:r>
        <w:rPr>
          <w:b/>
          <w:bCs/>
          <w:lang w:eastAsia="zh-CN"/>
        </w:rPr>
        <w:t>5.1.2</w:t>
      </w:r>
      <w:r>
        <w:rPr>
          <w:rFonts w:hint="eastAsia"/>
          <w:b/>
          <w:lang w:eastAsia="zh-CN"/>
        </w:rPr>
        <w:t xml:space="preserve">: The maximum delay </w:t>
      </w:r>
      <w:r>
        <w:rPr>
          <w:b/>
          <w:lang w:eastAsia="zh-CN"/>
        </w:rPr>
        <w:t>for reliability should be reported with at least consideration on the impact of assumed layout, number of repetition and usage of HARQ</w:t>
      </w:r>
      <w:r>
        <w:rPr>
          <w:rFonts w:hint="eastAsia"/>
          <w:b/>
          <w:lang w:eastAsia="zh-CN"/>
        </w:rPr>
        <w:t>.</w:t>
      </w:r>
    </w:p>
    <w:p w14:paraId="6320AE83" w14:textId="77777777" w:rsidR="003C0D58" w:rsidRDefault="00C00D8D">
      <w:pPr>
        <w:pStyle w:val="Heading2"/>
      </w:pPr>
      <w:r>
        <w:lastRenderedPageBreak/>
        <w:t>Q5.1: Please provide comments on proposals 5.1.1 and 5.1.2.</w:t>
      </w:r>
    </w:p>
    <w:p w14:paraId="77D3B912" w14:textId="77777777" w:rsidR="003C0D58" w:rsidRDefault="003C0D58"/>
    <w:tbl>
      <w:tblPr>
        <w:tblStyle w:val="GridTable5Dark-Accent51"/>
        <w:tblW w:w="0" w:type="auto"/>
        <w:tblLook w:val="04A0" w:firstRow="1" w:lastRow="0" w:firstColumn="1" w:lastColumn="0" w:noHBand="0" w:noVBand="1"/>
      </w:tblPr>
      <w:tblGrid>
        <w:gridCol w:w="1705"/>
        <w:gridCol w:w="12573"/>
      </w:tblGrid>
      <w:tr w:rsidR="003C0D58" w14:paraId="45FF976E" w14:textId="77777777" w:rsidTr="003C0D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5" w:type="dxa"/>
          </w:tcPr>
          <w:p w14:paraId="106FCD72" w14:textId="77777777" w:rsidR="003C0D58" w:rsidRDefault="00C00D8D">
            <w:pPr>
              <w:rPr>
                <w:b w:val="0"/>
                <w:bCs w:val="0"/>
              </w:rPr>
            </w:pPr>
            <w:r>
              <w:t>Company</w:t>
            </w:r>
          </w:p>
        </w:tc>
        <w:tc>
          <w:tcPr>
            <w:tcW w:w="12573" w:type="dxa"/>
          </w:tcPr>
          <w:p w14:paraId="2C294317" w14:textId="77777777" w:rsidR="003C0D58" w:rsidRDefault="00C00D8D">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3C0D58" w14:paraId="3F4D9396" w14:textId="77777777" w:rsidTr="00C00D8D">
        <w:tc>
          <w:tcPr>
            <w:cnfStyle w:val="001000000000" w:firstRow="0" w:lastRow="0" w:firstColumn="1" w:lastColumn="0" w:oddVBand="0" w:evenVBand="0" w:oddHBand="0" w:evenHBand="0" w:firstRowFirstColumn="0" w:firstRowLastColumn="0" w:lastRowFirstColumn="0" w:lastRowLastColumn="0"/>
            <w:tcW w:w="1705" w:type="dxa"/>
          </w:tcPr>
          <w:p w14:paraId="79613B23" w14:textId="77777777" w:rsidR="003C0D58" w:rsidRDefault="00C00D8D">
            <w:pPr>
              <w:rPr>
                <w:b w:val="0"/>
                <w:bCs w:val="0"/>
              </w:rPr>
            </w:pPr>
            <w:r>
              <w:rPr>
                <w:rFonts w:eastAsia="SimSun"/>
                <w:lang w:val="en-US" w:eastAsia="zh-CN"/>
              </w:rPr>
              <w:t>ZTE</w:t>
            </w:r>
          </w:p>
        </w:tc>
        <w:tc>
          <w:tcPr>
            <w:tcW w:w="12573" w:type="dxa"/>
            <w:shd w:val="clear" w:color="auto" w:fill="BDD6EE" w:themeFill="accent5" w:themeFillTint="66"/>
          </w:tcPr>
          <w:p w14:paraId="2226A84D" w14:textId="77777777" w:rsidR="003C0D58" w:rsidRDefault="00C00D8D">
            <w:pPr>
              <w:cnfStyle w:val="000000000000" w:firstRow="0" w:lastRow="0" w:firstColumn="0" w:lastColumn="0" w:oddVBand="0" w:evenVBand="0" w:oddHBand="0" w:evenHBand="0" w:firstRowFirstColumn="0" w:firstRowLastColumn="0" w:lastRowFirstColumn="0" w:lastRowLastColumn="0"/>
              <w:rPr>
                <w:rFonts w:eastAsia="SimSun"/>
                <w:b/>
                <w:bCs/>
                <w:lang w:val="en-US" w:eastAsia="zh-CN"/>
              </w:rPr>
            </w:pPr>
            <w:r>
              <w:rPr>
                <w:rFonts w:eastAsia="SimSun"/>
                <w:lang w:val="en-US" w:eastAsia="zh-CN"/>
              </w:rPr>
              <w:t>For Proposal 5.1.1, the UE speed in “</w:t>
            </w:r>
            <w:r>
              <w:t>R1-2306416  Att_ConnectionDensity -v002</w:t>
            </w:r>
            <w:r>
              <w:rPr>
                <w:rFonts w:eastAsia="SimSun"/>
                <w:lang w:val="en-US" w:eastAsia="zh-CN"/>
              </w:rPr>
              <w:t>” is 250km/h, which looks like a typo. The agreed value is 3km/h.</w:t>
            </w:r>
          </w:p>
          <w:p w14:paraId="40134BBE" w14:textId="77777777" w:rsidR="003C0D58" w:rsidRDefault="00C00D8D">
            <w:p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For Proposal 5.1.2, the maximum delay for reliability is different from the TN case due to the propagation condition in satellite communications, which includes the factors mentioned in the proposal text.</w:t>
            </w:r>
          </w:p>
        </w:tc>
      </w:tr>
      <w:tr w:rsidR="00C00D8D" w14:paraId="315ED711" w14:textId="77777777" w:rsidTr="003C0D58">
        <w:tc>
          <w:tcPr>
            <w:cnfStyle w:val="001000000000" w:firstRow="0" w:lastRow="0" w:firstColumn="1" w:lastColumn="0" w:oddVBand="0" w:evenVBand="0" w:oddHBand="0" w:evenHBand="0" w:firstRowFirstColumn="0" w:firstRowLastColumn="0" w:lastRowFirstColumn="0" w:lastRowLastColumn="0"/>
            <w:tcW w:w="1705" w:type="dxa"/>
          </w:tcPr>
          <w:p w14:paraId="2B3BBB24" w14:textId="7ABC8D3E" w:rsidR="00C00D8D" w:rsidRDefault="00C00D8D">
            <w:pPr>
              <w:rPr>
                <w:rFonts w:eastAsia="SimSun"/>
                <w:b w:val="0"/>
                <w:bCs w:val="0"/>
                <w:lang w:val="en-US" w:eastAsia="zh-CN"/>
              </w:rPr>
            </w:pPr>
            <w:r>
              <w:rPr>
                <w:rFonts w:eastAsia="SimSun"/>
                <w:b w:val="0"/>
                <w:bCs w:val="0"/>
                <w:lang w:val="en-US" w:eastAsia="zh-CN"/>
              </w:rPr>
              <w:t>MediaTek</w:t>
            </w:r>
          </w:p>
        </w:tc>
        <w:tc>
          <w:tcPr>
            <w:tcW w:w="12573" w:type="dxa"/>
            <w:shd w:val="clear" w:color="auto" w:fill="BDD6EE" w:themeFill="accent5" w:themeFillTint="66"/>
          </w:tcPr>
          <w:p w14:paraId="69442350" w14:textId="77777777" w:rsidR="00C00D8D" w:rsidRDefault="00C00D8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P 5.1.1: ITU says </w:t>
            </w:r>
            <w:r w:rsidRPr="00C00D8D">
              <w:rPr>
                <w:rFonts w:eastAsia="SimSun"/>
                <w:u w:val="single"/>
                <w:lang w:val="en-US" w:eastAsia="zh-CN"/>
              </w:rPr>
              <w:t>stationary</w:t>
            </w:r>
            <w:r>
              <w:rPr>
                <w:rFonts w:eastAsia="SimSun"/>
                <w:lang w:val="en-US" w:eastAsia="zh-CN"/>
              </w:rPr>
              <w:t xml:space="preserve"> for mMTC-s.</w:t>
            </w:r>
          </w:p>
          <w:p w14:paraId="2D870F33" w14:textId="4E59E21C" w:rsidR="00C00D8D" w:rsidRDefault="00C00D8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P 5.1.2: Agree that delay should be reported for reliability, also considering feeder link delay.</w:t>
            </w:r>
          </w:p>
        </w:tc>
      </w:tr>
      <w:tr w:rsidR="009A2988" w14:paraId="571CFE98" w14:textId="77777777" w:rsidTr="003C0D58">
        <w:tc>
          <w:tcPr>
            <w:cnfStyle w:val="001000000000" w:firstRow="0" w:lastRow="0" w:firstColumn="1" w:lastColumn="0" w:oddVBand="0" w:evenVBand="0" w:oddHBand="0" w:evenHBand="0" w:firstRowFirstColumn="0" w:firstRowLastColumn="0" w:lastRowFirstColumn="0" w:lastRowLastColumn="0"/>
            <w:tcW w:w="1705" w:type="dxa"/>
          </w:tcPr>
          <w:p w14:paraId="0BC31B8A" w14:textId="15204BF6" w:rsidR="009A2988" w:rsidRDefault="009A2988" w:rsidP="009A2988">
            <w:pPr>
              <w:rPr>
                <w:rFonts w:eastAsia="SimSun"/>
                <w:lang w:val="en-US" w:eastAsia="zh-CN"/>
              </w:rPr>
            </w:pPr>
            <w:r>
              <w:rPr>
                <w:rFonts w:eastAsia="SimSun"/>
                <w:lang w:val="en-US" w:eastAsia="zh-CN"/>
              </w:rPr>
              <w:t>FL</w:t>
            </w:r>
          </w:p>
        </w:tc>
        <w:tc>
          <w:tcPr>
            <w:tcW w:w="12573" w:type="dxa"/>
            <w:shd w:val="clear" w:color="auto" w:fill="BDD6EE" w:themeFill="accent5" w:themeFillTint="66"/>
          </w:tcPr>
          <w:p w14:paraId="1B7B76CE" w14:textId="7FEBEFB5" w:rsidR="006B6C0A" w:rsidRDefault="006B6C0A" w:rsidP="009A298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For</w:t>
            </w:r>
            <w:r w:rsidR="009A2988">
              <w:rPr>
                <w:rFonts w:eastAsia="SimSun"/>
                <w:lang w:val="en-US" w:eastAsia="zh-CN"/>
              </w:rPr>
              <w:t xml:space="preserve"> P5.1.1</w:t>
            </w:r>
            <w:r>
              <w:rPr>
                <w:rFonts w:eastAsia="SimSun"/>
                <w:lang w:val="en-US" w:eastAsia="zh-CN"/>
              </w:rPr>
              <w:t xml:space="preserve">: update as 3km/h to align with </w:t>
            </w:r>
            <w:r w:rsidRPr="00C00D8D">
              <w:rPr>
                <w:rFonts w:eastAsia="SimSun"/>
                <w:u w:val="single"/>
                <w:lang w:val="en-US" w:eastAsia="zh-CN"/>
              </w:rPr>
              <w:t>stationary</w:t>
            </w:r>
            <w:r>
              <w:rPr>
                <w:rFonts w:eastAsia="SimSun"/>
                <w:lang w:val="en-US" w:eastAsia="zh-CN"/>
              </w:rPr>
              <w:t xml:space="preserve"> for mMTC-s </w:t>
            </w:r>
            <w:r w:rsidR="0060393E">
              <w:rPr>
                <w:rFonts w:eastAsia="SimSun"/>
                <w:lang w:val="en-US" w:eastAsia="zh-CN"/>
              </w:rPr>
              <w:t>mentioned</w:t>
            </w:r>
            <w:r>
              <w:rPr>
                <w:rFonts w:eastAsia="SimSun"/>
                <w:lang w:val="en-US" w:eastAsia="zh-CN"/>
              </w:rPr>
              <w:t xml:space="preserve"> in ITU </w:t>
            </w:r>
          </w:p>
          <w:p w14:paraId="570432C8" w14:textId="0C4B694F" w:rsidR="009A2988" w:rsidRDefault="0060393E" w:rsidP="009A298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For </w:t>
            </w:r>
            <w:r w:rsidR="009A2988">
              <w:rPr>
                <w:rFonts w:eastAsia="SimSun"/>
                <w:lang w:val="en-US" w:eastAsia="zh-CN"/>
              </w:rPr>
              <w:t>P5.1.2</w:t>
            </w:r>
            <w:r>
              <w:rPr>
                <w:rFonts w:eastAsia="SimSun"/>
                <w:lang w:val="en-US" w:eastAsia="zh-CN"/>
              </w:rPr>
              <w:t xml:space="preserve">: can add ‘feeder link delay’ </w:t>
            </w:r>
          </w:p>
        </w:tc>
      </w:tr>
    </w:tbl>
    <w:p w14:paraId="1E23B9FC" w14:textId="77777777" w:rsidR="003C0D58" w:rsidRDefault="003C0D58">
      <w:pPr>
        <w:ind w:left="1988" w:hanging="1988"/>
        <w:jc w:val="both"/>
        <w:rPr>
          <w:rFonts w:ascii="Arial" w:hAnsi="Arial"/>
          <w:sz w:val="24"/>
        </w:rPr>
      </w:pPr>
    </w:p>
    <w:p w14:paraId="5BA2BFE1" w14:textId="77777777" w:rsidR="003C0D58" w:rsidRDefault="003C0D58"/>
    <w:p w14:paraId="0DA7F195" w14:textId="77777777" w:rsidR="003C0D58" w:rsidRDefault="00C00D8D">
      <w:pPr>
        <w:pStyle w:val="ListParagraph"/>
        <w:numPr>
          <w:ilvl w:val="0"/>
          <w:numId w:val="4"/>
        </w:numPr>
        <w:rPr>
          <w:lang w:eastAsia="zh-CN"/>
        </w:rPr>
      </w:pPr>
      <w:r>
        <w:rPr>
          <w:lang w:eastAsia="zh-CN"/>
        </w:rPr>
        <w:t>These would need further discussion during this meeting:</w:t>
      </w:r>
    </w:p>
    <w:p w14:paraId="7EEBA89B" w14:textId="77777777" w:rsidR="003C0D58" w:rsidRDefault="00C00D8D">
      <w:pPr>
        <w:pStyle w:val="ListParagraph"/>
        <w:numPr>
          <w:ilvl w:val="1"/>
          <w:numId w:val="4"/>
        </w:numPr>
        <w:rPr>
          <w:b/>
          <w:bCs/>
          <w:lang w:eastAsia="zh-CN"/>
        </w:rPr>
      </w:pPr>
      <w:r>
        <w:rPr>
          <w:rFonts w:hint="eastAsia"/>
          <w:b/>
          <w:bCs/>
          <w:lang w:eastAsia="zh-CN"/>
        </w:rPr>
        <w:t xml:space="preserve">Proposal </w:t>
      </w:r>
      <w:r>
        <w:rPr>
          <w:b/>
          <w:bCs/>
          <w:lang w:eastAsia="zh-CN"/>
        </w:rPr>
        <w:t>5.2.1</w:t>
      </w:r>
      <w:r>
        <w:rPr>
          <w:rFonts w:hint="eastAsia"/>
          <w:b/>
          <w:bCs/>
          <w:lang w:eastAsia="zh-CN"/>
        </w:rPr>
        <w:t>: A frequency r</w:t>
      </w:r>
      <w:r>
        <w:rPr>
          <w:b/>
          <w:bCs/>
          <w:lang w:eastAsia="zh-CN"/>
        </w:rPr>
        <w:t xml:space="preserve">euse factor </w:t>
      </w:r>
      <w:r>
        <w:rPr>
          <w:rFonts w:hint="eastAsia"/>
          <w:b/>
          <w:bCs/>
          <w:lang w:eastAsia="zh-CN"/>
        </w:rPr>
        <w:t>of</w:t>
      </w:r>
      <w:r>
        <w:rPr>
          <w:b/>
          <w:bCs/>
          <w:lang w:eastAsia="zh-CN"/>
        </w:rPr>
        <w:t xml:space="preserve"> 4 with RHCP/LHCP plus two 15MHz frequency bands shoul</w:t>
      </w:r>
      <w:r>
        <w:rPr>
          <w:rFonts w:hint="eastAsia"/>
          <w:b/>
          <w:bCs/>
          <w:lang w:eastAsia="zh-CN"/>
        </w:rPr>
        <w:t xml:space="preserve">d be adopted </w:t>
      </w:r>
      <w:r>
        <w:rPr>
          <w:b/>
          <w:bCs/>
          <w:lang w:eastAsia="zh-CN"/>
        </w:rPr>
        <w:t xml:space="preserve">for </w:t>
      </w:r>
      <w:r>
        <w:rPr>
          <w:rFonts w:hint="eastAsia"/>
          <w:b/>
          <w:bCs/>
          <w:lang w:eastAsia="zh-CN"/>
        </w:rPr>
        <w:t>DL performance self-</w:t>
      </w:r>
      <w:r>
        <w:rPr>
          <w:b/>
          <w:bCs/>
          <w:lang w:eastAsia="zh-CN"/>
        </w:rPr>
        <w:t>evaluation.</w:t>
      </w:r>
    </w:p>
    <w:p w14:paraId="31B04D74" w14:textId="77777777" w:rsidR="003C0D58" w:rsidRDefault="00C00D8D">
      <w:pPr>
        <w:pStyle w:val="ListParagraph"/>
        <w:numPr>
          <w:ilvl w:val="1"/>
          <w:numId w:val="4"/>
        </w:numPr>
        <w:rPr>
          <w:b/>
          <w:bCs/>
          <w:lang w:eastAsia="zh-CN"/>
        </w:rPr>
      </w:pPr>
      <w:r>
        <w:rPr>
          <w:rFonts w:hint="eastAsia"/>
          <w:b/>
          <w:bCs/>
          <w:lang w:eastAsia="zh-CN"/>
        </w:rPr>
        <w:t xml:space="preserve">Proposal </w:t>
      </w:r>
      <w:r>
        <w:rPr>
          <w:b/>
          <w:bCs/>
          <w:lang w:eastAsia="zh-CN"/>
        </w:rPr>
        <w:t>5.2.2</w:t>
      </w:r>
      <w:r>
        <w:rPr>
          <w:rFonts w:hint="eastAsia"/>
          <w:b/>
          <w:bCs/>
          <w:lang w:eastAsia="zh-CN"/>
        </w:rPr>
        <w:t xml:space="preserve">: </w:t>
      </w:r>
      <w:r>
        <w:rPr>
          <w:b/>
          <w:bCs/>
          <w:lang w:eastAsia="zh-CN"/>
        </w:rPr>
        <w:t xml:space="preserve">For the calculation of data rate, i.e., DataRate = SE*bandwith, the bandwidth </w:t>
      </w:r>
      <w:r>
        <w:rPr>
          <w:rFonts w:hint="eastAsia"/>
          <w:b/>
          <w:bCs/>
          <w:lang w:eastAsia="zh-CN"/>
        </w:rPr>
        <w:t xml:space="preserve">per beam </w:t>
      </w:r>
      <w:r>
        <w:rPr>
          <w:b/>
          <w:bCs/>
          <w:lang w:eastAsia="zh-CN"/>
        </w:rPr>
        <w:t>should be assumed to obtain the SE.</w:t>
      </w:r>
    </w:p>
    <w:p w14:paraId="53981A74" w14:textId="77777777" w:rsidR="003C0D58" w:rsidRDefault="003C0D58"/>
    <w:p w14:paraId="0D3BC0A4" w14:textId="77777777" w:rsidR="003C0D58" w:rsidRDefault="00C00D8D">
      <w:pPr>
        <w:pStyle w:val="Heading2"/>
      </w:pPr>
      <w:r>
        <w:t>Q5.2: Please provide comments on proposals 5.2.1 and 5.2.2.</w:t>
      </w:r>
    </w:p>
    <w:p w14:paraId="485A07A7" w14:textId="77777777" w:rsidR="003C0D58" w:rsidRDefault="003C0D58"/>
    <w:tbl>
      <w:tblPr>
        <w:tblStyle w:val="GridTable5Dark-Accent51"/>
        <w:tblW w:w="0" w:type="auto"/>
        <w:tblLook w:val="04A0" w:firstRow="1" w:lastRow="0" w:firstColumn="1" w:lastColumn="0" w:noHBand="0" w:noVBand="1"/>
      </w:tblPr>
      <w:tblGrid>
        <w:gridCol w:w="1717"/>
        <w:gridCol w:w="12561"/>
      </w:tblGrid>
      <w:tr w:rsidR="003C0D58" w14:paraId="285ED07F" w14:textId="77777777" w:rsidTr="00D56F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40E474B9" w14:textId="77777777" w:rsidR="003C0D58" w:rsidRDefault="00C00D8D">
            <w:pPr>
              <w:rPr>
                <w:b w:val="0"/>
                <w:bCs w:val="0"/>
              </w:rPr>
            </w:pPr>
            <w:r>
              <w:t>Company</w:t>
            </w:r>
          </w:p>
        </w:tc>
        <w:tc>
          <w:tcPr>
            <w:tcW w:w="12561" w:type="dxa"/>
          </w:tcPr>
          <w:p w14:paraId="175EBBFE" w14:textId="77777777" w:rsidR="003C0D58" w:rsidRDefault="00C00D8D">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3C0D58" w14:paraId="2EFD7AF1" w14:textId="77777777" w:rsidTr="00D56FC9">
        <w:tc>
          <w:tcPr>
            <w:cnfStyle w:val="001000000000" w:firstRow="0" w:lastRow="0" w:firstColumn="1" w:lastColumn="0" w:oddVBand="0" w:evenVBand="0" w:oddHBand="0" w:evenHBand="0" w:firstRowFirstColumn="0" w:firstRowLastColumn="0" w:lastRowFirstColumn="0" w:lastRowLastColumn="0"/>
            <w:tcW w:w="1717" w:type="dxa"/>
          </w:tcPr>
          <w:p w14:paraId="58716E14" w14:textId="77777777" w:rsidR="003C0D58" w:rsidRDefault="00C00D8D">
            <w:pPr>
              <w:rPr>
                <w:b w:val="0"/>
                <w:bCs w:val="0"/>
              </w:rPr>
            </w:pPr>
            <w:r>
              <w:rPr>
                <w:rFonts w:eastAsia="SimSun"/>
                <w:lang w:val="en-US" w:eastAsia="zh-CN"/>
              </w:rPr>
              <w:t>ZTE</w:t>
            </w:r>
          </w:p>
        </w:tc>
        <w:tc>
          <w:tcPr>
            <w:tcW w:w="12561" w:type="dxa"/>
            <w:shd w:val="clear" w:color="auto" w:fill="BDD6EE" w:themeFill="accent5" w:themeFillTint="66"/>
          </w:tcPr>
          <w:p w14:paraId="1298DC38" w14:textId="77777777" w:rsidR="003C0D58" w:rsidRDefault="00C00D8D">
            <w:pPr>
              <w:cnfStyle w:val="000000000000" w:firstRow="0" w:lastRow="0" w:firstColumn="0" w:lastColumn="0" w:oddVBand="0" w:evenVBand="0" w:oddHBand="0" w:evenHBand="0" w:firstRowFirstColumn="0" w:firstRowLastColumn="0" w:lastRowFirstColumn="0" w:lastRowLastColumn="0"/>
              <w:rPr>
                <w:rFonts w:eastAsia="SimSun"/>
                <w:b/>
                <w:bCs/>
                <w:lang w:val="en-US" w:eastAsia="zh-CN"/>
              </w:rPr>
            </w:pPr>
            <w:r>
              <w:rPr>
                <w:rFonts w:eastAsia="SimSun"/>
                <w:lang w:val="en-US" w:eastAsia="zh-CN"/>
              </w:rPr>
              <w:t xml:space="preserve">For Proposal 5.2.1 and 5.2.2, the </w:t>
            </w:r>
            <w:r>
              <w:rPr>
                <w:rFonts w:eastAsia="SimSun"/>
                <w:lang w:eastAsia="zh-CN"/>
              </w:rPr>
              <w:t>user experienced data rate</w:t>
            </w:r>
            <w:r>
              <w:rPr>
                <w:rFonts w:eastAsia="SimSun"/>
                <w:lang w:val="en-US" w:eastAsia="zh-CN"/>
              </w:rPr>
              <w:t xml:space="preserve"> with FRF=3 does not meet </w:t>
            </w:r>
            <w:r>
              <w:rPr>
                <w:rFonts w:eastAsia="SimSun"/>
                <w:lang w:eastAsia="zh-CN"/>
              </w:rPr>
              <w:t xml:space="preserve">the </w:t>
            </w:r>
            <w:r>
              <w:rPr>
                <w:rFonts w:eastAsia="SimSun"/>
                <w:lang w:val="en-US" w:eastAsia="zh-CN"/>
              </w:rPr>
              <w:t xml:space="preserve">ITU </w:t>
            </w:r>
            <w:r>
              <w:rPr>
                <w:rFonts w:eastAsia="SimSun"/>
                <w:lang w:eastAsia="zh-CN"/>
              </w:rPr>
              <w:t>require</w:t>
            </w:r>
            <w:r>
              <w:rPr>
                <w:rFonts w:eastAsia="SimSun"/>
                <w:lang w:val="en-US" w:eastAsia="zh-CN"/>
              </w:rPr>
              <w:t>ment due to the 10MHz bandwidth per beam. An FRF=4 scheme can be used (</w:t>
            </w:r>
            <w:r>
              <w:rPr>
                <w:rFonts w:eastAsia="SimSun"/>
                <w:lang w:eastAsia="zh-CN"/>
              </w:rPr>
              <w:t xml:space="preserve">RHCP/LHCP </w:t>
            </w:r>
            <w:r>
              <w:rPr>
                <w:rFonts w:eastAsia="SimSun"/>
                <w:lang w:val="en-US" w:eastAsia="zh-CN"/>
              </w:rPr>
              <w:t>plus</w:t>
            </w:r>
            <w:r>
              <w:rPr>
                <w:rFonts w:eastAsia="SimSun"/>
                <w:lang w:eastAsia="zh-CN"/>
              </w:rPr>
              <w:t xml:space="preserve"> two 15MHz frequency bands</w:t>
            </w:r>
            <w:r>
              <w:rPr>
                <w:rFonts w:eastAsia="SimSun"/>
                <w:lang w:val="en-US" w:eastAsia="zh-CN"/>
              </w:rPr>
              <w:t xml:space="preserve">), which yields a satisfactory </w:t>
            </w:r>
            <w:r>
              <w:rPr>
                <w:rFonts w:eastAsia="SimSun"/>
                <w:lang w:eastAsia="zh-CN"/>
              </w:rPr>
              <w:t>user experienced data rate</w:t>
            </w:r>
            <w:r>
              <w:rPr>
                <w:rFonts w:eastAsia="SimSun"/>
                <w:lang w:val="en-US" w:eastAsia="zh-CN"/>
              </w:rPr>
              <w:t xml:space="preserve"> of 1.40Mbit/s due to the 15MHz bandwidth per beam.</w:t>
            </w:r>
          </w:p>
          <w:p w14:paraId="0D4519DA" w14:textId="77777777" w:rsidR="003C0D58" w:rsidRDefault="003C0D58">
            <w:pPr>
              <w:cnfStyle w:val="000000000000" w:firstRow="0" w:lastRow="0" w:firstColumn="0" w:lastColumn="0" w:oddVBand="0" w:evenVBand="0" w:oddHBand="0" w:evenHBand="0" w:firstRowFirstColumn="0" w:firstRowLastColumn="0" w:lastRowFirstColumn="0" w:lastRowLastColumn="0"/>
            </w:pPr>
          </w:p>
        </w:tc>
      </w:tr>
      <w:tr w:rsidR="003C0D58" w14:paraId="653B8CE9" w14:textId="77777777" w:rsidTr="00D56FC9">
        <w:tc>
          <w:tcPr>
            <w:cnfStyle w:val="001000000000" w:firstRow="0" w:lastRow="0" w:firstColumn="1" w:lastColumn="0" w:oddVBand="0" w:evenVBand="0" w:oddHBand="0" w:evenHBand="0" w:firstRowFirstColumn="0" w:firstRowLastColumn="0" w:lastRowFirstColumn="0" w:lastRowLastColumn="0"/>
            <w:tcW w:w="1717" w:type="dxa"/>
          </w:tcPr>
          <w:p w14:paraId="4D62329C" w14:textId="77777777" w:rsidR="003C0D58" w:rsidRDefault="00C00D8D">
            <w:pPr>
              <w:rPr>
                <w:rFonts w:eastAsia="SimSun"/>
                <w:b w:val="0"/>
                <w:bCs w:val="0"/>
                <w:lang w:val="en-US" w:eastAsia="zh-CN"/>
              </w:rPr>
            </w:pPr>
            <w:r>
              <w:rPr>
                <w:rFonts w:eastAsia="SimSun"/>
                <w:lang w:val="en-US" w:eastAsia="zh-CN"/>
              </w:rPr>
              <w:t>Qualcomm</w:t>
            </w:r>
          </w:p>
        </w:tc>
        <w:tc>
          <w:tcPr>
            <w:tcW w:w="12561" w:type="dxa"/>
          </w:tcPr>
          <w:p w14:paraId="4B3C7A51" w14:textId="77777777" w:rsidR="003C0D58" w:rsidRDefault="00C00D8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For P5.2.1, it is unclear how this can be evaluated. Although for a VSAT terminal with circular polarization indeed RHCP/LHCP can reduce interference, for IMT-2020 the UE has linear antennas.</w:t>
            </w:r>
          </w:p>
          <w:p w14:paraId="6A2D41A0" w14:textId="77777777" w:rsidR="003C0D58" w:rsidRDefault="00C00D8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lastRenderedPageBreak/>
              <w:t xml:space="preserve">For P5.2.2, we think this is clear from the ITU report. </w:t>
            </w:r>
          </w:p>
        </w:tc>
      </w:tr>
      <w:tr w:rsidR="003C0D58" w14:paraId="1B08B610" w14:textId="77777777" w:rsidTr="00D56FC9">
        <w:tc>
          <w:tcPr>
            <w:cnfStyle w:val="001000000000" w:firstRow="0" w:lastRow="0" w:firstColumn="1" w:lastColumn="0" w:oddVBand="0" w:evenVBand="0" w:oddHBand="0" w:evenHBand="0" w:firstRowFirstColumn="0" w:firstRowLastColumn="0" w:lastRowFirstColumn="0" w:lastRowLastColumn="0"/>
            <w:tcW w:w="1717" w:type="dxa"/>
          </w:tcPr>
          <w:p w14:paraId="3899B52A" w14:textId="77777777" w:rsidR="003C0D58" w:rsidRDefault="00C00D8D">
            <w:pPr>
              <w:rPr>
                <w:rFonts w:eastAsia="SimSun"/>
                <w:b w:val="0"/>
                <w:bCs w:val="0"/>
                <w:lang w:val="en-US" w:eastAsia="zh-CN"/>
              </w:rPr>
            </w:pPr>
            <w:r>
              <w:rPr>
                <w:rFonts w:eastAsia="SimSun"/>
                <w:lang w:val="en-US" w:eastAsia="zh-CN"/>
              </w:rPr>
              <w:lastRenderedPageBreak/>
              <w:t>Ericsson</w:t>
            </w:r>
          </w:p>
        </w:tc>
        <w:tc>
          <w:tcPr>
            <w:tcW w:w="12561" w:type="dxa"/>
            <w:shd w:val="clear" w:color="auto" w:fill="BDD6EE" w:themeFill="accent5" w:themeFillTint="66"/>
          </w:tcPr>
          <w:p w14:paraId="7BC7E305" w14:textId="77777777" w:rsidR="003C0D58" w:rsidRDefault="00C00D8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For P5.2.1, we still do not see the necessity of gathering the results of FRF=4 given that there is no prior agreement on how to conduct evaluations of FRF=4 and the limited time availability.</w:t>
            </w:r>
          </w:p>
          <w:p w14:paraId="3E5D440F" w14:textId="77777777" w:rsidR="003C0D58" w:rsidRDefault="00C00D8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For P5.2.2., we believe that data rate definition is clear from ITU report (e.g., Section 7.2.3, </w:t>
            </w:r>
            <w:r>
              <w:t>ITU-R M.2514-0).</w:t>
            </w:r>
          </w:p>
        </w:tc>
      </w:tr>
      <w:tr w:rsidR="003C0D58" w14:paraId="6B4FEF2F" w14:textId="77777777" w:rsidTr="00D56FC9">
        <w:tc>
          <w:tcPr>
            <w:cnfStyle w:val="001000000000" w:firstRow="0" w:lastRow="0" w:firstColumn="1" w:lastColumn="0" w:oddVBand="0" w:evenVBand="0" w:oddHBand="0" w:evenHBand="0" w:firstRowFirstColumn="0" w:firstRowLastColumn="0" w:lastRowFirstColumn="0" w:lastRowLastColumn="0"/>
            <w:tcW w:w="1717" w:type="dxa"/>
          </w:tcPr>
          <w:p w14:paraId="383D49A5" w14:textId="77777777" w:rsidR="003C0D58" w:rsidRDefault="00C00D8D">
            <w:pPr>
              <w:rPr>
                <w:rFonts w:eastAsia="SimSun"/>
                <w:b w:val="0"/>
                <w:bCs w:val="0"/>
                <w:lang w:val="en-US" w:eastAsia="zh-CN"/>
              </w:rPr>
            </w:pPr>
            <w:r>
              <w:rPr>
                <w:rFonts w:eastAsia="SimSun" w:hint="eastAsia"/>
                <w:lang w:val="en-US" w:eastAsia="zh-CN"/>
              </w:rPr>
              <w:t>H</w:t>
            </w:r>
            <w:r>
              <w:rPr>
                <w:rFonts w:eastAsia="SimSun"/>
                <w:lang w:val="en-US" w:eastAsia="zh-CN"/>
              </w:rPr>
              <w:t>uawei/HiSilicon</w:t>
            </w:r>
          </w:p>
        </w:tc>
        <w:tc>
          <w:tcPr>
            <w:tcW w:w="12561" w:type="dxa"/>
          </w:tcPr>
          <w:p w14:paraId="223F23DF" w14:textId="77777777" w:rsidR="003C0D58" w:rsidRDefault="00C00D8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P</w:t>
            </w:r>
            <w:r>
              <w:rPr>
                <w:rFonts w:eastAsia="SimSun"/>
                <w:lang w:val="en-US" w:eastAsia="zh-CN"/>
              </w:rPr>
              <w:t xml:space="preserve"> 5.2.2 does not align with M.2514</w:t>
            </w:r>
          </w:p>
        </w:tc>
      </w:tr>
      <w:tr w:rsidR="00D56FC9" w14:paraId="606195F8" w14:textId="77777777" w:rsidTr="00D56FC9">
        <w:tc>
          <w:tcPr>
            <w:cnfStyle w:val="001000000000" w:firstRow="0" w:lastRow="0" w:firstColumn="1" w:lastColumn="0" w:oddVBand="0" w:evenVBand="0" w:oddHBand="0" w:evenHBand="0" w:firstRowFirstColumn="0" w:firstRowLastColumn="0" w:lastRowFirstColumn="0" w:lastRowLastColumn="0"/>
            <w:tcW w:w="1717" w:type="dxa"/>
          </w:tcPr>
          <w:p w14:paraId="0BB368C1" w14:textId="6EBCAD4B" w:rsidR="00D56FC9" w:rsidRDefault="00D56FC9" w:rsidP="00D56FC9">
            <w:pPr>
              <w:rPr>
                <w:rFonts w:eastAsia="SimSun"/>
                <w:lang w:val="en-US" w:eastAsia="zh-CN"/>
              </w:rPr>
            </w:pPr>
            <w:r>
              <w:rPr>
                <w:rFonts w:eastAsia="SimSun"/>
                <w:lang w:val="en-US" w:eastAsia="zh-CN"/>
              </w:rPr>
              <w:t>FL</w:t>
            </w:r>
          </w:p>
        </w:tc>
        <w:tc>
          <w:tcPr>
            <w:tcW w:w="12561" w:type="dxa"/>
          </w:tcPr>
          <w:p w14:paraId="57510F67" w14:textId="77777777" w:rsidR="00D56FC9" w:rsidRDefault="00D56FC9" w:rsidP="00D56FC9">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P5.2.1: </w:t>
            </w:r>
          </w:p>
          <w:p w14:paraId="5BC8D7AE" w14:textId="6062E534" w:rsidR="00D56FC9" w:rsidRPr="007019CF" w:rsidRDefault="00D56FC9" w:rsidP="00D56FC9">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No</w:t>
            </w:r>
            <w:r w:rsidR="004D6E7B">
              <w:rPr>
                <w:lang w:val="en-US" w:eastAsia="zh-CN"/>
              </w:rPr>
              <w:t>t needed</w:t>
            </w:r>
            <w:r>
              <w:rPr>
                <w:lang w:val="en-US" w:eastAsia="zh-CN"/>
              </w:rPr>
              <w:t>: QC, Ericsson</w:t>
            </w:r>
          </w:p>
          <w:p w14:paraId="43071251" w14:textId="77777777" w:rsidR="00D56FC9" w:rsidRDefault="00D56FC9" w:rsidP="00D56FC9">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P5.2.2: </w:t>
            </w:r>
          </w:p>
          <w:p w14:paraId="7CC6596D" w14:textId="393B22F0" w:rsidR="00D56FC9" w:rsidRPr="00D56FC9" w:rsidRDefault="00D56FC9" w:rsidP="00D56FC9">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lang w:val="en-US" w:eastAsia="zh-CN"/>
              </w:rPr>
            </w:pPr>
            <w:r w:rsidRPr="00D56FC9">
              <w:rPr>
                <w:lang w:val="en-US" w:eastAsia="zh-CN"/>
              </w:rPr>
              <w:t>Not needed: QC, Ericsson, Huawei/HiSilicon</w:t>
            </w:r>
          </w:p>
        </w:tc>
      </w:tr>
    </w:tbl>
    <w:p w14:paraId="7497E1B8" w14:textId="77777777" w:rsidR="003C0D58" w:rsidRDefault="003C0D58">
      <w:pPr>
        <w:ind w:left="1988" w:hanging="1988"/>
        <w:jc w:val="both"/>
        <w:rPr>
          <w:rFonts w:ascii="Arial" w:hAnsi="Arial"/>
          <w:sz w:val="24"/>
        </w:rPr>
      </w:pPr>
    </w:p>
    <w:p w14:paraId="0B937059" w14:textId="77777777" w:rsidR="00EC2082" w:rsidRDefault="00EC2082" w:rsidP="00EC2082">
      <w:pPr>
        <w:ind w:left="1988" w:hanging="1988"/>
        <w:jc w:val="both"/>
        <w:rPr>
          <w:rFonts w:ascii="Arial" w:hAnsi="Arial"/>
          <w:sz w:val="24"/>
        </w:rPr>
      </w:pPr>
    </w:p>
    <w:p w14:paraId="7F79A3BC" w14:textId="6BF34413" w:rsidR="008B1C8A" w:rsidRDefault="008B1C8A" w:rsidP="008B1C8A">
      <w:pPr>
        <w:pStyle w:val="Heading2"/>
        <w:tabs>
          <w:tab w:val="num" w:pos="360"/>
        </w:tabs>
        <w:rPr>
          <w:rFonts w:ascii="Times" w:eastAsia="SimSun" w:hAnsi="Times" w:cs="Times New Roman"/>
          <w:b/>
          <w:bCs/>
          <w:color w:val="auto"/>
          <w:sz w:val="20"/>
          <w:szCs w:val="24"/>
          <w:lang w:eastAsia="zh-CN"/>
        </w:rPr>
      </w:pPr>
      <w:r>
        <w:rPr>
          <w:rFonts w:ascii="Times" w:eastAsia="SimSun" w:hAnsi="Times" w:cs="Times New Roman"/>
          <w:b/>
          <w:bCs/>
          <w:color w:val="auto"/>
          <w:sz w:val="20"/>
          <w:szCs w:val="24"/>
          <w:lang w:eastAsia="zh-CN"/>
        </w:rPr>
        <w:t xml:space="preserve">[Offline] </w:t>
      </w:r>
      <w:r w:rsidRPr="00AA60B1">
        <w:rPr>
          <w:rFonts w:ascii="Times" w:eastAsia="SimSun" w:hAnsi="Times" w:cs="Times New Roman"/>
          <w:b/>
          <w:bCs/>
          <w:color w:val="auto"/>
          <w:sz w:val="20"/>
          <w:szCs w:val="24"/>
          <w:lang w:eastAsia="zh-CN"/>
        </w:rPr>
        <w:t>Proposal</w:t>
      </w:r>
      <w:r>
        <w:rPr>
          <w:rFonts w:ascii="Times" w:eastAsia="SimSun" w:hAnsi="Times" w:cs="Times New Roman"/>
          <w:b/>
          <w:bCs/>
          <w:color w:val="auto"/>
          <w:sz w:val="20"/>
          <w:szCs w:val="24"/>
          <w:lang w:eastAsia="zh-CN"/>
        </w:rPr>
        <w:t xml:space="preserve"> 5.1.1a: </w:t>
      </w:r>
      <w:r w:rsidRPr="00210530">
        <w:rPr>
          <w:rFonts w:ascii="Times" w:eastAsia="SimSun" w:hAnsi="Times" w:cs="Times New Roman" w:hint="eastAsia"/>
          <w:b/>
          <w:bCs/>
          <w:color w:val="auto"/>
          <w:sz w:val="20"/>
          <w:szCs w:val="24"/>
          <w:lang w:eastAsia="zh-CN"/>
        </w:rPr>
        <w:t xml:space="preserve">The </w:t>
      </w:r>
      <w:r w:rsidRPr="00210530">
        <w:rPr>
          <w:rFonts w:ascii="Times" w:eastAsia="SimSun" w:hAnsi="Times" w:cs="Times New Roman"/>
          <w:b/>
          <w:bCs/>
          <w:color w:val="auto"/>
          <w:sz w:val="20"/>
          <w:szCs w:val="24"/>
          <w:lang w:eastAsia="zh-CN"/>
        </w:rPr>
        <w:t xml:space="preserve">UE speed </w:t>
      </w:r>
      <w:del w:id="419" w:author="Le Liu" w:date="2023-10-09T21:48:00Z">
        <w:r w:rsidRPr="00210530" w:rsidDel="008F134F">
          <w:rPr>
            <w:rFonts w:ascii="Times" w:eastAsia="SimSun" w:hAnsi="Times" w:cs="Times New Roman"/>
            <w:b/>
            <w:bCs/>
            <w:color w:val="auto"/>
            <w:sz w:val="20"/>
            <w:szCs w:val="24"/>
            <w:lang w:eastAsia="zh-CN"/>
          </w:rPr>
          <w:delText>should be</w:delText>
        </w:r>
      </w:del>
      <w:ins w:id="420" w:author="Le Liu" w:date="2023-10-09T21:48:00Z">
        <w:r>
          <w:rPr>
            <w:rFonts w:ascii="Times" w:eastAsia="SimSun" w:hAnsi="Times" w:cs="Times New Roman"/>
            <w:b/>
            <w:bCs/>
            <w:color w:val="auto"/>
            <w:sz w:val="20"/>
            <w:szCs w:val="24"/>
            <w:lang w:eastAsia="zh-CN"/>
          </w:rPr>
          <w:t>is</w:t>
        </w:r>
      </w:ins>
      <w:r w:rsidRPr="00210530">
        <w:rPr>
          <w:rFonts w:ascii="Times" w:eastAsia="SimSun" w:hAnsi="Times" w:cs="Times New Roman"/>
          <w:b/>
          <w:bCs/>
          <w:color w:val="auto"/>
          <w:sz w:val="20"/>
          <w:szCs w:val="24"/>
          <w:lang w:eastAsia="zh-CN"/>
        </w:rPr>
        <w:t xml:space="preserve"> updated as 3 km/h in the template for results collection for connection density</w:t>
      </w:r>
      <w:r w:rsidRPr="00526325">
        <w:rPr>
          <w:rFonts w:ascii="Times" w:eastAsia="SimSun" w:hAnsi="Times" w:cs="Times New Roman" w:hint="eastAsia"/>
          <w:b/>
          <w:bCs/>
          <w:color w:val="auto"/>
          <w:sz w:val="20"/>
          <w:szCs w:val="24"/>
          <w:lang w:eastAsia="zh-CN"/>
        </w:rPr>
        <w:t>.</w:t>
      </w:r>
    </w:p>
    <w:p w14:paraId="4DF68CA9" w14:textId="77777777" w:rsidR="006B6C0A" w:rsidRPr="006B6C0A" w:rsidRDefault="006B6C0A" w:rsidP="006B6C0A">
      <w:pPr>
        <w:rPr>
          <w:rFonts w:eastAsia="SimSun"/>
          <w:lang w:eastAsia="zh-CN"/>
        </w:rPr>
      </w:pPr>
    </w:p>
    <w:p w14:paraId="1D45D175" w14:textId="5181E9CE" w:rsidR="00EC2082" w:rsidRDefault="00EC2082" w:rsidP="006B6C0A">
      <w:pPr>
        <w:pStyle w:val="Heading2"/>
        <w:tabs>
          <w:tab w:val="num" w:pos="360"/>
        </w:tabs>
        <w:rPr>
          <w:rFonts w:ascii="Times" w:eastAsia="SimSun" w:hAnsi="Times" w:cs="Times New Roman"/>
          <w:b/>
          <w:bCs/>
          <w:color w:val="auto"/>
          <w:sz w:val="20"/>
          <w:szCs w:val="24"/>
          <w:lang w:eastAsia="zh-CN"/>
        </w:rPr>
      </w:pPr>
      <w:r>
        <w:rPr>
          <w:rFonts w:ascii="Times" w:eastAsia="SimSun" w:hAnsi="Times" w:cs="Times New Roman"/>
          <w:b/>
          <w:bCs/>
          <w:color w:val="auto"/>
          <w:sz w:val="20"/>
          <w:szCs w:val="24"/>
          <w:lang w:eastAsia="zh-CN"/>
        </w:rPr>
        <w:t xml:space="preserve">[Offline] </w:t>
      </w:r>
      <w:r w:rsidRPr="00AA60B1">
        <w:rPr>
          <w:rFonts w:ascii="Times" w:eastAsia="SimSun" w:hAnsi="Times" w:cs="Times New Roman"/>
          <w:b/>
          <w:bCs/>
          <w:color w:val="auto"/>
          <w:sz w:val="20"/>
          <w:szCs w:val="24"/>
          <w:lang w:eastAsia="zh-CN"/>
        </w:rPr>
        <w:t>Proposal</w:t>
      </w:r>
      <w:r>
        <w:rPr>
          <w:rFonts w:ascii="Times" w:eastAsia="SimSun" w:hAnsi="Times" w:cs="Times New Roman"/>
          <w:b/>
          <w:bCs/>
          <w:color w:val="auto"/>
          <w:sz w:val="20"/>
          <w:szCs w:val="24"/>
          <w:lang w:eastAsia="zh-CN"/>
        </w:rPr>
        <w:t xml:space="preserve"> 5.1.2: </w:t>
      </w:r>
      <w:r w:rsidRPr="00526325">
        <w:rPr>
          <w:rFonts w:ascii="Times" w:eastAsia="SimSun" w:hAnsi="Times" w:cs="Times New Roman" w:hint="eastAsia"/>
          <w:b/>
          <w:bCs/>
          <w:color w:val="auto"/>
          <w:sz w:val="20"/>
          <w:szCs w:val="24"/>
          <w:lang w:eastAsia="zh-CN"/>
        </w:rPr>
        <w:t xml:space="preserve">The maximum delay </w:t>
      </w:r>
      <w:r w:rsidRPr="00526325">
        <w:rPr>
          <w:rFonts w:ascii="Times" w:eastAsia="SimSun" w:hAnsi="Times" w:cs="Times New Roman"/>
          <w:b/>
          <w:bCs/>
          <w:color w:val="auto"/>
          <w:sz w:val="20"/>
          <w:szCs w:val="24"/>
          <w:lang w:eastAsia="zh-CN"/>
        </w:rPr>
        <w:t>for reliability should be reported with at least consideration on the impact of assumed layout, number of repetition</w:t>
      </w:r>
      <w:ins w:id="421" w:author="Le Liu" w:date="2023-10-09T22:06:00Z">
        <w:r w:rsidR="00B93634">
          <w:rPr>
            <w:rFonts w:ascii="Times" w:eastAsia="SimSun" w:hAnsi="Times" w:cs="Times New Roman"/>
            <w:b/>
            <w:bCs/>
            <w:color w:val="auto"/>
            <w:sz w:val="20"/>
            <w:szCs w:val="24"/>
            <w:lang w:eastAsia="zh-CN"/>
          </w:rPr>
          <w:t>s</w:t>
        </w:r>
      </w:ins>
      <w:ins w:id="422" w:author="Le Liu" w:date="2023-10-09T22:02:00Z">
        <w:r>
          <w:rPr>
            <w:rFonts w:ascii="Times" w:eastAsia="SimSun" w:hAnsi="Times" w:cs="Times New Roman"/>
            <w:b/>
            <w:bCs/>
            <w:color w:val="auto"/>
            <w:sz w:val="20"/>
            <w:szCs w:val="24"/>
            <w:lang w:eastAsia="zh-CN"/>
          </w:rPr>
          <w:t>,</w:t>
        </w:r>
      </w:ins>
      <w:r w:rsidRPr="00526325">
        <w:rPr>
          <w:rFonts w:ascii="Times" w:eastAsia="SimSun" w:hAnsi="Times" w:cs="Times New Roman"/>
          <w:b/>
          <w:bCs/>
          <w:color w:val="auto"/>
          <w:sz w:val="20"/>
          <w:szCs w:val="24"/>
          <w:lang w:eastAsia="zh-CN"/>
        </w:rPr>
        <w:t xml:space="preserve"> </w:t>
      </w:r>
      <w:del w:id="423" w:author="Le Liu" w:date="2023-10-09T22:02:00Z">
        <w:r w:rsidRPr="00526325" w:rsidDel="00EC2082">
          <w:rPr>
            <w:rFonts w:ascii="Times" w:eastAsia="SimSun" w:hAnsi="Times" w:cs="Times New Roman"/>
            <w:b/>
            <w:bCs/>
            <w:color w:val="auto"/>
            <w:sz w:val="20"/>
            <w:szCs w:val="24"/>
            <w:lang w:eastAsia="zh-CN"/>
          </w:rPr>
          <w:delText xml:space="preserve">and </w:delText>
        </w:r>
      </w:del>
      <w:r w:rsidRPr="00526325">
        <w:rPr>
          <w:rFonts w:ascii="Times" w:eastAsia="SimSun" w:hAnsi="Times" w:cs="Times New Roman"/>
          <w:b/>
          <w:bCs/>
          <w:color w:val="auto"/>
          <w:sz w:val="20"/>
          <w:szCs w:val="24"/>
          <w:lang w:eastAsia="zh-CN"/>
        </w:rPr>
        <w:t>usage of HARQ</w:t>
      </w:r>
      <w:ins w:id="424" w:author="Le Liu" w:date="2023-10-09T22:06:00Z">
        <w:r w:rsidR="00B93634">
          <w:rPr>
            <w:rFonts w:ascii="Times" w:eastAsia="SimSun" w:hAnsi="Times" w:cs="Times New Roman"/>
            <w:b/>
            <w:bCs/>
            <w:color w:val="auto"/>
            <w:sz w:val="20"/>
            <w:szCs w:val="24"/>
            <w:lang w:eastAsia="zh-CN"/>
          </w:rPr>
          <w:t>,</w:t>
        </w:r>
      </w:ins>
      <w:ins w:id="425" w:author="Le Liu" w:date="2023-10-09T22:02:00Z">
        <w:r>
          <w:rPr>
            <w:rFonts w:ascii="Times" w:eastAsia="SimSun" w:hAnsi="Times" w:cs="Times New Roman"/>
            <w:b/>
            <w:bCs/>
            <w:color w:val="auto"/>
            <w:sz w:val="20"/>
            <w:szCs w:val="24"/>
            <w:lang w:eastAsia="zh-CN"/>
          </w:rPr>
          <w:t xml:space="preserve"> and feeder link delay</w:t>
        </w:r>
      </w:ins>
      <w:r w:rsidRPr="00526325">
        <w:rPr>
          <w:rFonts w:ascii="Times" w:eastAsia="SimSun" w:hAnsi="Times" w:cs="Times New Roman" w:hint="eastAsia"/>
          <w:b/>
          <w:bCs/>
          <w:color w:val="auto"/>
          <w:sz w:val="20"/>
          <w:szCs w:val="24"/>
          <w:lang w:eastAsia="zh-CN"/>
        </w:rPr>
        <w:t>.</w:t>
      </w:r>
    </w:p>
    <w:p w14:paraId="6A825246" w14:textId="77777777" w:rsidR="00845D7D" w:rsidRPr="00845D7D" w:rsidRDefault="00845D7D" w:rsidP="00845D7D">
      <w:pPr>
        <w:rPr>
          <w:rFonts w:eastAsia="SimSun"/>
          <w:lang w:eastAsia="zh-CN"/>
        </w:rPr>
      </w:pPr>
    </w:p>
    <w:p w14:paraId="5EE1DF53" w14:textId="2CEF7E4E" w:rsidR="00845D7D" w:rsidRDefault="002F12B7" w:rsidP="00845D7D">
      <w:pPr>
        <w:pStyle w:val="Heading1"/>
        <w:numPr>
          <w:ilvl w:val="0"/>
          <w:numId w:val="2"/>
        </w:numPr>
        <w:tabs>
          <w:tab w:val="left" w:pos="720"/>
        </w:tabs>
        <w:ind w:left="720" w:hanging="720"/>
        <w:jc w:val="both"/>
      </w:pPr>
      <w:r>
        <w:t>Proposals</w:t>
      </w:r>
      <w:r w:rsidR="00FD092D">
        <w:t xml:space="preserve"> for online discussion</w:t>
      </w:r>
      <w:r w:rsidR="0028279A">
        <w:t xml:space="preserve"> 10/10</w:t>
      </w:r>
    </w:p>
    <w:p w14:paraId="1A81363F" w14:textId="77777777" w:rsidR="00EC2082" w:rsidRDefault="00EC2082" w:rsidP="00EC2082">
      <w:pPr>
        <w:ind w:left="1988" w:hanging="1988"/>
        <w:jc w:val="both"/>
        <w:rPr>
          <w:rFonts w:ascii="Arial" w:hAnsi="Arial"/>
          <w:sz w:val="24"/>
        </w:rPr>
      </w:pPr>
    </w:p>
    <w:p w14:paraId="4CA92C9E" w14:textId="7CD6252E" w:rsidR="00845D7D" w:rsidRDefault="00845D7D" w:rsidP="00845D7D">
      <w:pPr>
        <w:pStyle w:val="Heading2"/>
        <w:rPr>
          <w:rFonts w:ascii="Times" w:eastAsia="SimSun" w:hAnsi="Times" w:cs="Times New Roman"/>
          <w:b/>
          <w:bCs/>
          <w:color w:val="auto"/>
          <w:sz w:val="20"/>
          <w:szCs w:val="24"/>
          <w:lang w:eastAsia="zh-CN"/>
        </w:rPr>
      </w:pPr>
      <w:r w:rsidRPr="00AA60B1">
        <w:rPr>
          <w:rFonts w:ascii="Times" w:eastAsia="SimSun" w:hAnsi="Times" w:cs="Times New Roman"/>
          <w:b/>
          <w:bCs/>
          <w:color w:val="auto"/>
          <w:sz w:val="20"/>
          <w:szCs w:val="24"/>
          <w:lang w:eastAsia="zh-CN"/>
        </w:rPr>
        <w:t>Proposal</w:t>
      </w:r>
      <w:r>
        <w:rPr>
          <w:rFonts w:ascii="Times" w:eastAsia="SimSun" w:hAnsi="Times" w:cs="Times New Roman"/>
          <w:b/>
          <w:bCs/>
          <w:color w:val="auto"/>
          <w:sz w:val="20"/>
          <w:szCs w:val="24"/>
          <w:lang w:eastAsia="zh-CN"/>
        </w:rPr>
        <w:t xml:space="preserve"> </w:t>
      </w:r>
      <w:r w:rsidRPr="00AA60B1">
        <w:rPr>
          <w:rFonts w:ascii="Times" w:eastAsia="SimSun" w:hAnsi="Times" w:cs="Times New Roman"/>
          <w:b/>
          <w:bCs/>
          <w:color w:val="auto"/>
          <w:sz w:val="20"/>
          <w:szCs w:val="24"/>
          <w:lang w:eastAsia="zh-CN"/>
        </w:rPr>
        <w:t>1</w:t>
      </w:r>
      <w:r>
        <w:rPr>
          <w:rFonts w:ascii="Times" w:eastAsia="SimSun" w:hAnsi="Times" w:cs="Times New Roman"/>
          <w:b/>
          <w:bCs/>
          <w:color w:val="auto"/>
          <w:sz w:val="20"/>
          <w:szCs w:val="24"/>
          <w:lang w:eastAsia="zh-CN"/>
        </w:rPr>
        <w:t>.1</w:t>
      </w:r>
      <w:r w:rsidRPr="00AA60B1">
        <w:rPr>
          <w:rFonts w:ascii="Times" w:eastAsia="SimSun" w:hAnsi="Times" w:cs="Times New Roman"/>
          <w:b/>
          <w:bCs/>
          <w:color w:val="auto"/>
          <w:sz w:val="20"/>
          <w:szCs w:val="24"/>
          <w:lang w:eastAsia="zh-CN"/>
        </w:rPr>
        <w:t xml:space="preserve">: </w:t>
      </w:r>
    </w:p>
    <w:p w14:paraId="59EA91D4" w14:textId="77777777" w:rsidR="004035A3" w:rsidRDefault="004035A3" w:rsidP="00A13732">
      <w:pPr>
        <w:spacing w:after="0"/>
        <w:rPr>
          <w:rFonts w:ascii="Times" w:eastAsia="SimSun" w:hAnsi="Times"/>
          <w:b/>
          <w:bCs/>
          <w:szCs w:val="24"/>
          <w:lang w:eastAsia="zh-CN"/>
        </w:rPr>
      </w:pPr>
      <w:r>
        <w:rPr>
          <w:rFonts w:ascii="Times" w:eastAsia="SimSun" w:hAnsi="Times"/>
          <w:b/>
          <w:bCs/>
          <w:szCs w:val="24"/>
          <w:lang w:eastAsia="zh-CN"/>
        </w:rPr>
        <w:t>T</w:t>
      </w:r>
      <w:r w:rsidRPr="00AA60B1">
        <w:rPr>
          <w:rFonts w:ascii="Times" w:eastAsia="SimSun" w:hAnsi="Times"/>
          <w:b/>
          <w:bCs/>
          <w:szCs w:val="24"/>
          <w:lang w:eastAsia="zh-CN"/>
        </w:rPr>
        <w:t>he following assumptions</w:t>
      </w:r>
      <w:r>
        <w:rPr>
          <w:rFonts w:ascii="Times" w:eastAsia="SimSun" w:hAnsi="Times"/>
          <w:b/>
          <w:bCs/>
          <w:szCs w:val="24"/>
          <w:lang w:eastAsia="zh-CN"/>
        </w:rPr>
        <w:t xml:space="preserve"> are used</w:t>
      </w:r>
      <w:r w:rsidRPr="00AA60B1">
        <w:rPr>
          <w:rFonts w:ascii="Times" w:eastAsia="SimSun" w:hAnsi="Times"/>
          <w:b/>
          <w:bCs/>
          <w:szCs w:val="24"/>
          <w:lang w:eastAsia="zh-CN"/>
        </w:rPr>
        <w:t xml:space="preserve"> for link budget evaluation</w:t>
      </w:r>
      <w:r>
        <w:rPr>
          <w:rFonts w:ascii="Times" w:eastAsia="SimSun" w:hAnsi="Times"/>
          <w:b/>
          <w:bCs/>
          <w:szCs w:val="24"/>
          <w:lang w:eastAsia="zh-CN"/>
        </w:rPr>
        <w:t xml:space="preserve"> of </w:t>
      </w:r>
      <w:r w:rsidRPr="00177559">
        <w:rPr>
          <w:rFonts w:ascii="Times" w:eastAsia="SimSun" w:hAnsi="Times"/>
          <w:b/>
          <w:bCs/>
          <w:szCs w:val="24"/>
          <w:lang w:eastAsia="zh-CN"/>
        </w:rPr>
        <w:t>IMT-2020 satellite</w:t>
      </w:r>
      <w:r w:rsidRPr="00AA60B1">
        <w:rPr>
          <w:rFonts w:ascii="Times" w:eastAsia="SimSun" w:hAnsi="Times"/>
          <w:b/>
          <w:bCs/>
          <w:szCs w:val="24"/>
          <w:lang w:eastAsia="zh-CN"/>
        </w:rPr>
        <w:t>:</w:t>
      </w:r>
    </w:p>
    <w:p w14:paraId="112185F0" w14:textId="1A3AB97C" w:rsidR="00845D7D" w:rsidRPr="006E2222" w:rsidRDefault="00845D7D" w:rsidP="00A13732">
      <w:pPr>
        <w:spacing w:after="0"/>
      </w:pPr>
      <w:r>
        <w:t>NR NTN Rural eMBB-s:</w:t>
      </w:r>
    </w:p>
    <w:tbl>
      <w:tblPr>
        <w:tblStyle w:val="GridTable5Dark-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847"/>
        <w:gridCol w:w="978"/>
        <w:gridCol w:w="683"/>
        <w:gridCol w:w="985"/>
        <w:gridCol w:w="628"/>
        <w:gridCol w:w="985"/>
        <w:gridCol w:w="985"/>
        <w:gridCol w:w="595"/>
        <w:gridCol w:w="695"/>
        <w:gridCol w:w="744"/>
        <w:gridCol w:w="985"/>
        <w:gridCol w:w="628"/>
        <w:gridCol w:w="695"/>
        <w:gridCol w:w="683"/>
        <w:gridCol w:w="2035"/>
      </w:tblGrid>
      <w:tr w:rsidR="00170D56" w14:paraId="2C566EC4" w14:textId="77777777" w:rsidTr="000B5D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bottom w:val="single" w:sz="4" w:space="0" w:color="auto"/>
            </w:tcBorders>
          </w:tcPr>
          <w:p w14:paraId="4E1C082D" w14:textId="77777777" w:rsidR="00845D7D" w:rsidRDefault="00845D7D" w:rsidP="000B5D2A">
            <w:pPr>
              <w:rPr>
                <w:b w:val="0"/>
                <w:bCs w:val="0"/>
              </w:rPr>
            </w:pPr>
          </w:p>
        </w:tc>
        <w:tc>
          <w:tcPr>
            <w:tcW w:w="0" w:type="auto"/>
            <w:gridSpan w:val="4"/>
            <w:tcBorders>
              <w:bottom w:val="single" w:sz="4" w:space="0" w:color="auto"/>
            </w:tcBorders>
          </w:tcPr>
          <w:p w14:paraId="247284D6" w14:textId="77777777" w:rsidR="00845D7D" w:rsidRDefault="00845D7D" w:rsidP="000B5D2A">
            <w:pPr>
              <w:jc w:val="center"/>
              <w:cnfStyle w:val="100000000000" w:firstRow="1" w:lastRow="0" w:firstColumn="0" w:lastColumn="0" w:oddVBand="0" w:evenVBand="0" w:oddHBand="0" w:evenHBand="0" w:firstRowFirstColumn="0" w:firstRowLastColumn="0" w:lastRowFirstColumn="0" w:lastRowLastColumn="0"/>
              <w:rPr>
                <w:b w:val="0"/>
                <w:bCs w:val="0"/>
              </w:rPr>
            </w:pPr>
            <w:r>
              <w:t>PDSCH</w:t>
            </w:r>
          </w:p>
        </w:tc>
        <w:tc>
          <w:tcPr>
            <w:tcW w:w="0" w:type="auto"/>
            <w:gridSpan w:val="3"/>
            <w:tcBorders>
              <w:bottom w:val="single" w:sz="4" w:space="0" w:color="auto"/>
            </w:tcBorders>
          </w:tcPr>
          <w:p w14:paraId="585EBB17" w14:textId="77777777" w:rsidR="00845D7D" w:rsidRDefault="00845D7D" w:rsidP="000B5D2A">
            <w:pPr>
              <w:jc w:val="center"/>
              <w:cnfStyle w:val="100000000000" w:firstRow="1" w:lastRow="0" w:firstColumn="0" w:lastColumn="0" w:oddVBand="0" w:evenVBand="0" w:oddHBand="0" w:evenHBand="0" w:firstRowFirstColumn="0" w:firstRowLastColumn="0" w:lastRowFirstColumn="0" w:lastRowLastColumn="0"/>
              <w:rPr>
                <w:b w:val="0"/>
                <w:bCs w:val="0"/>
              </w:rPr>
            </w:pPr>
            <w:r>
              <w:t>PDCCH</w:t>
            </w:r>
          </w:p>
        </w:tc>
        <w:tc>
          <w:tcPr>
            <w:tcW w:w="0" w:type="auto"/>
            <w:gridSpan w:val="4"/>
            <w:tcBorders>
              <w:bottom w:val="single" w:sz="4" w:space="0" w:color="auto"/>
            </w:tcBorders>
          </w:tcPr>
          <w:p w14:paraId="453C47C8" w14:textId="77777777" w:rsidR="00845D7D" w:rsidRDefault="00845D7D" w:rsidP="000B5D2A">
            <w:pPr>
              <w:jc w:val="center"/>
              <w:cnfStyle w:val="100000000000" w:firstRow="1" w:lastRow="0" w:firstColumn="0" w:lastColumn="0" w:oddVBand="0" w:evenVBand="0" w:oddHBand="0" w:evenHBand="0" w:firstRowFirstColumn="0" w:firstRowLastColumn="0" w:lastRowFirstColumn="0" w:lastRowLastColumn="0"/>
              <w:rPr>
                <w:b w:val="0"/>
                <w:bCs w:val="0"/>
              </w:rPr>
            </w:pPr>
            <w:r>
              <w:t>PUSCH</w:t>
            </w:r>
          </w:p>
        </w:tc>
        <w:tc>
          <w:tcPr>
            <w:tcW w:w="0" w:type="auto"/>
            <w:gridSpan w:val="4"/>
            <w:tcBorders>
              <w:bottom w:val="single" w:sz="4" w:space="0" w:color="auto"/>
            </w:tcBorders>
          </w:tcPr>
          <w:p w14:paraId="349AA91C" w14:textId="77777777" w:rsidR="00845D7D" w:rsidRDefault="00845D7D" w:rsidP="000B5D2A">
            <w:pPr>
              <w:jc w:val="center"/>
              <w:cnfStyle w:val="100000000000" w:firstRow="1" w:lastRow="0" w:firstColumn="0" w:lastColumn="0" w:oddVBand="0" w:evenVBand="0" w:oddHBand="0" w:evenHBand="0" w:firstRowFirstColumn="0" w:firstRowLastColumn="0" w:lastRowFirstColumn="0" w:lastRowLastColumn="0"/>
              <w:rPr>
                <w:b w:val="0"/>
                <w:bCs w:val="0"/>
              </w:rPr>
            </w:pPr>
            <w:r>
              <w:t>PUCCH</w:t>
            </w:r>
          </w:p>
        </w:tc>
      </w:tr>
      <w:tr w:rsidR="004F14A7" w14:paraId="0B4FE326" w14:textId="77777777" w:rsidTr="004F14A7">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bottom w:val="single" w:sz="4" w:space="0" w:color="auto"/>
            </w:tcBorders>
          </w:tcPr>
          <w:p w14:paraId="0AE415A5" w14:textId="77777777" w:rsidR="00845D7D" w:rsidRDefault="00845D7D" w:rsidP="000B5D2A">
            <w:pPr>
              <w:rPr>
                <w:b w:val="0"/>
                <w:bCs w:val="0"/>
              </w:rPr>
            </w:pPr>
            <w:r>
              <w:t>Parameter</w:t>
            </w:r>
          </w:p>
        </w:tc>
        <w:tc>
          <w:tcPr>
            <w:tcW w:w="847" w:type="dxa"/>
            <w:tcBorders>
              <w:bottom w:val="single" w:sz="4" w:space="0" w:color="auto"/>
            </w:tcBorders>
            <w:shd w:val="clear" w:color="auto" w:fill="B4C6E7" w:themeFill="accent1" w:themeFillTint="66"/>
          </w:tcPr>
          <w:p w14:paraId="6B1F1682"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rPr>
            </w:pPr>
            <w:r>
              <w:rPr>
                <w:b/>
                <w:bCs/>
              </w:rPr>
              <w:t>TBS</w:t>
            </w:r>
          </w:p>
        </w:tc>
        <w:tc>
          <w:tcPr>
            <w:tcW w:w="978" w:type="dxa"/>
            <w:tcBorders>
              <w:bottom w:val="single" w:sz="4" w:space="0" w:color="auto"/>
            </w:tcBorders>
            <w:shd w:val="clear" w:color="auto" w:fill="B4C6E7" w:themeFill="accent1" w:themeFillTint="66"/>
          </w:tcPr>
          <w:p w14:paraId="22AF6294"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rPr>
            </w:pPr>
            <w:r>
              <w:rPr>
                <w:b/>
                <w:bCs/>
              </w:rPr>
              <w:t>BW</w:t>
            </w:r>
          </w:p>
        </w:tc>
        <w:tc>
          <w:tcPr>
            <w:tcW w:w="0" w:type="auto"/>
            <w:tcBorders>
              <w:bottom w:val="single" w:sz="4" w:space="0" w:color="auto"/>
            </w:tcBorders>
            <w:shd w:val="clear" w:color="auto" w:fill="B4C6E7" w:themeFill="accent1" w:themeFillTint="66"/>
          </w:tcPr>
          <w:p w14:paraId="3D658A3A"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rPr>
            </w:pPr>
            <w:r>
              <w:rPr>
                <w:b/>
                <w:bCs/>
              </w:rPr>
              <w:t>#reps</w:t>
            </w:r>
          </w:p>
        </w:tc>
        <w:tc>
          <w:tcPr>
            <w:tcW w:w="0" w:type="auto"/>
            <w:tcBorders>
              <w:bottom w:val="single" w:sz="4" w:space="0" w:color="auto"/>
            </w:tcBorders>
            <w:shd w:val="clear" w:color="auto" w:fill="B4C6E7" w:themeFill="accent1" w:themeFillTint="66"/>
          </w:tcPr>
          <w:p w14:paraId="7B74B154"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c>
          <w:tcPr>
            <w:tcW w:w="0" w:type="auto"/>
            <w:tcBorders>
              <w:bottom w:val="single" w:sz="4" w:space="0" w:color="auto"/>
            </w:tcBorders>
            <w:shd w:val="clear" w:color="auto" w:fill="B4C6E7" w:themeFill="accent1" w:themeFillTint="66"/>
          </w:tcPr>
          <w:p w14:paraId="46C3D0B0"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rPr>
            </w:pPr>
            <w:r>
              <w:rPr>
                <w:b/>
                <w:bCs/>
              </w:rPr>
              <w:t>#bits</w:t>
            </w:r>
          </w:p>
        </w:tc>
        <w:tc>
          <w:tcPr>
            <w:tcW w:w="0" w:type="auto"/>
            <w:tcBorders>
              <w:bottom w:val="single" w:sz="4" w:space="0" w:color="auto"/>
            </w:tcBorders>
            <w:shd w:val="clear" w:color="auto" w:fill="B4C6E7" w:themeFill="accent1" w:themeFillTint="66"/>
          </w:tcPr>
          <w:p w14:paraId="6129BC70"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rPr>
            </w:pPr>
            <w:r>
              <w:rPr>
                <w:b/>
                <w:bCs/>
              </w:rPr>
              <w:t>BW</w:t>
            </w:r>
          </w:p>
        </w:tc>
        <w:tc>
          <w:tcPr>
            <w:tcW w:w="0" w:type="auto"/>
            <w:shd w:val="clear" w:color="auto" w:fill="B4C6E7" w:themeFill="accent1" w:themeFillTint="66"/>
          </w:tcPr>
          <w:p w14:paraId="192EFFFD"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c>
          <w:tcPr>
            <w:tcW w:w="0" w:type="auto"/>
            <w:shd w:val="clear" w:color="auto" w:fill="B4C6E7" w:themeFill="accent1" w:themeFillTint="66"/>
          </w:tcPr>
          <w:p w14:paraId="3B1F4495"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rPr>
            </w:pPr>
            <w:r>
              <w:rPr>
                <w:b/>
                <w:bCs/>
              </w:rPr>
              <w:t>TBS</w:t>
            </w:r>
          </w:p>
        </w:tc>
        <w:tc>
          <w:tcPr>
            <w:tcW w:w="0" w:type="auto"/>
            <w:shd w:val="clear" w:color="auto" w:fill="B4C6E7" w:themeFill="accent1" w:themeFillTint="66"/>
          </w:tcPr>
          <w:p w14:paraId="3996E065"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rPr>
            </w:pPr>
            <w:r>
              <w:rPr>
                <w:b/>
                <w:bCs/>
              </w:rPr>
              <w:t>BW</w:t>
            </w:r>
          </w:p>
        </w:tc>
        <w:tc>
          <w:tcPr>
            <w:tcW w:w="0" w:type="auto"/>
            <w:shd w:val="clear" w:color="auto" w:fill="B4C6E7" w:themeFill="accent1" w:themeFillTint="66"/>
          </w:tcPr>
          <w:p w14:paraId="6C2B5B7B"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rPr>
            </w:pPr>
            <w:r>
              <w:rPr>
                <w:b/>
                <w:bCs/>
                <w:sz w:val="22"/>
                <w:szCs w:val="22"/>
              </w:rPr>
              <w:t>#reps</w:t>
            </w:r>
          </w:p>
        </w:tc>
        <w:tc>
          <w:tcPr>
            <w:tcW w:w="0" w:type="auto"/>
            <w:shd w:val="clear" w:color="auto" w:fill="B4C6E7" w:themeFill="accent1" w:themeFillTint="66"/>
          </w:tcPr>
          <w:p w14:paraId="566160E3"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c>
          <w:tcPr>
            <w:tcW w:w="0" w:type="auto"/>
            <w:shd w:val="clear" w:color="auto" w:fill="B4C6E7" w:themeFill="accent1" w:themeFillTint="66"/>
          </w:tcPr>
          <w:p w14:paraId="70CED12F"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rPr>
            </w:pPr>
            <w:r>
              <w:rPr>
                <w:b/>
                <w:bCs/>
              </w:rPr>
              <w:t>#bits</w:t>
            </w:r>
          </w:p>
        </w:tc>
        <w:tc>
          <w:tcPr>
            <w:tcW w:w="0" w:type="auto"/>
            <w:shd w:val="clear" w:color="auto" w:fill="B4C6E7" w:themeFill="accent1" w:themeFillTint="66"/>
          </w:tcPr>
          <w:p w14:paraId="493BE76B"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rPr>
            </w:pPr>
            <w:r>
              <w:rPr>
                <w:b/>
                <w:bCs/>
              </w:rPr>
              <w:t xml:space="preserve">BW </w:t>
            </w:r>
          </w:p>
        </w:tc>
        <w:tc>
          <w:tcPr>
            <w:tcW w:w="0" w:type="auto"/>
            <w:shd w:val="clear" w:color="auto" w:fill="B4C6E7" w:themeFill="accent1" w:themeFillTint="66"/>
          </w:tcPr>
          <w:p w14:paraId="1A29CAB7"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rPr>
            </w:pPr>
            <w:r>
              <w:rPr>
                <w:b/>
                <w:bCs/>
              </w:rPr>
              <w:t>#reps</w:t>
            </w:r>
          </w:p>
        </w:tc>
        <w:tc>
          <w:tcPr>
            <w:tcW w:w="0" w:type="auto"/>
            <w:shd w:val="clear" w:color="auto" w:fill="B4C6E7" w:themeFill="accent1" w:themeFillTint="66"/>
          </w:tcPr>
          <w:p w14:paraId="505295F6"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r>
      <w:tr w:rsidR="00674CE5" w14:paraId="74555EEA" w14:textId="77777777" w:rsidTr="004F14A7">
        <w:tblPrEx>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Ex>
        <w:tc>
          <w:tcPr>
            <w:cnfStyle w:val="001000000000" w:firstRow="0" w:lastRow="0" w:firstColumn="1" w:lastColumn="0" w:oddVBand="0" w:evenVBand="0" w:oddHBand="0" w:evenHBand="0" w:firstRowFirstColumn="0" w:firstRowLastColumn="0" w:lastRowFirstColumn="0" w:lastRowLastColumn="0"/>
            <w:tcW w:w="0" w:type="auto"/>
          </w:tcPr>
          <w:p w14:paraId="50893BA0" w14:textId="2BF81B46" w:rsidR="00845D7D" w:rsidRDefault="00845D7D" w:rsidP="000B5D2A">
            <w:r>
              <w:lastRenderedPageBreak/>
              <w:t xml:space="preserve">Value </w:t>
            </w:r>
          </w:p>
        </w:tc>
        <w:tc>
          <w:tcPr>
            <w:tcW w:w="847" w:type="dxa"/>
          </w:tcPr>
          <w:p w14:paraId="3BC13E05"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rPr>
                <w:rFonts w:eastAsia="SimSun"/>
                <w:lang w:eastAsia="zh-CN"/>
              </w:rPr>
              <w:t>[1736 or 1800]</w:t>
            </w:r>
          </w:p>
        </w:tc>
        <w:tc>
          <w:tcPr>
            <w:tcW w:w="978" w:type="dxa"/>
          </w:tcPr>
          <w:p w14:paraId="7F7517EF"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9.36</w:t>
            </w:r>
          </w:p>
          <w:p w14:paraId="4A242F06"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MHz</w:t>
            </w:r>
          </w:p>
        </w:tc>
        <w:tc>
          <w:tcPr>
            <w:tcW w:w="0" w:type="auto"/>
          </w:tcPr>
          <w:p w14:paraId="692CD51D"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1</w:t>
            </w:r>
          </w:p>
        </w:tc>
        <w:tc>
          <w:tcPr>
            <w:tcW w:w="0" w:type="auto"/>
          </w:tcPr>
          <w:p w14:paraId="77F8B4DD"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10%</w:t>
            </w:r>
          </w:p>
        </w:tc>
        <w:tc>
          <w:tcPr>
            <w:tcW w:w="0" w:type="auto"/>
          </w:tcPr>
          <w:p w14:paraId="1B3F81BE"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40</w:t>
            </w:r>
          </w:p>
        </w:tc>
        <w:tc>
          <w:tcPr>
            <w:tcW w:w="0" w:type="auto"/>
          </w:tcPr>
          <w:p w14:paraId="6E610873"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rsidRPr="003435F7">
              <w:t>48 PRBs, AL 16</w:t>
            </w:r>
          </w:p>
        </w:tc>
        <w:tc>
          <w:tcPr>
            <w:tcW w:w="0" w:type="auto"/>
          </w:tcPr>
          <w:p w14:paraId="1B8E06FC"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1%</w:t>
            </w:r>
          </w:p>
        </w:tc>
        <w:tc>
          <w:tcPr>
            <w:tcW w:w="0" w:type="auto"/>
          </w:tcPr>
          <w:p w14:paraId="32AEB7E8"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184</w:t>
            </w:r>
          </w:p>
        </w:tc>
        <w:tc>
          <w:tcPr>
            <w:tcW w:w="0" w:type="auto"/>
          </w:tcPr>
          <w:p w14:paraId="73D20842"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1PRB</w:t>
            </w:r>
          </w:p>
        </w:tc>
        <w:tc>
          <w:tcPr>
            <w:tcW w:w="0" w:type="auto"/>
          </w:tcPr>
          <w:p w14:paraId="5B93C908"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rsidRPr="00D06F85">
              <w:rPr>
                <w:sz w:val="18"/>
                <w:szCs w:val="18"/>
              </w:rPr>
              <w:t>20 slots</w:t>
            </w:r>
          </w:p>
        </w:tc>
        <w:tc>
          <w:tcPr>
            <w:tcW w:w="0" w:type="auto"/>
          </w:tcPr>
          <w:p w14:paraId="4F9417E4"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10%</w:t>
            </w:r>
          </w:p>
        </w:tc>
        <w:tc>
          <w:tcPr>
            <w:tcW w:w="0" w:type="auto"/>
          </w:tcPr>
          <w:p w14:paraId="7F655373"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1</w:t>
            </w:r>
          </w:p>
        </w:tc>
        <w:tc>
          <w:tcPr>
            <w:tcW w:w="0" w:type="auto"/>
          </w:tcPr>
          <w:p w14:paraId="6D3F69DF"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1PRB</w:t>
            </w:r>
          </w:p>
        </w:tc>
        <w:tc>
          <w:tcPr>
            <w:tcW w:w="0" w:type="auto"/>
          </w:tcPr>
          <w:p w14:paraId="34CD7D09"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8</w:t>
            </w:r>
          </w:p>
        </w:tc>
        <w:tc>
          <w:tcPr>
            <w:tcW w:w="0" w:type="auto"/>
          </w:tcPr>
          <w:p w14:paraId="4A4280D6"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rsidRPr="0071641E">
              <w:rPr>
                <w:rFonts w:hint="eastAsia"/>
                <w:sz w:val="16"/>
                <w:szCs w:val="16"/>
              </w:rPr>
              <w:t>1</w:t>
            </w:r>
            <w:r w:rsidRPr="0071641E">
              <w:rPr>
                <w:sz w:val="16"/>
                <w:szCs w:val="16"/>
              </w:rPr>
              <w:t>% DTX to ACK</w:t>
            </w:r>
            <w:r>
              <w:rPr>
                <w:sz w:val="16"/>
                <w:szCs w:val="16"/>
              </w:rPr>
              <w:t xml:space="preserve"> </w:t>
            </w:r>
            <w:r>
              <w:rPr>
                <w:rFonts w:eastAsiaTheme="minorEastAsia" w:hint="eastAsia"/>
                <w:sz w:val="16"/>
                <w:szCs w:val="16"/>
                <w:lang w:eastAsia="zh-CN"/>
              </w:rPr>
              <w:t>a</w:t>
            </w:r>
            <w:r>
              <w:rPr>
                <w:rFonts w:eastAsiaTheme="minorEastAsia"/>
                <w:sz w:val="16"/>
                <w:szCs w:val="16"/>
                <w:lang w:eastAsia="zh-CN"/>
              </w:rPr>
              <w:t>nd ACK missed detection, 0.1% NACK to ACK</w:t>
            </w:r>
          </w:p>
        </w:tc>
      </w:tr>
    </w:tbl>
    <w:p w14:paraId="1E021E6B" w14:textId="77777777" w:rsidR="00845D7D" w:rsidRDefault="00845D7D" w:rsidP="00845D7D"/>
    <w:p w14:paraId="23FF0AF9" w14:textId="553F7378" w:rsidR="00845D7D" w:rsidRDefault="00845D7D" w:rsidP="00A13732">
      <w:pPr>
        <w:spacing w:after="0"/>
      </w:pPr>
      <w:r>
        <w:t>NR NTN Rural HRC-s:</w:t>
      </w:r>
      <w:r w:rsidR="004F14A7">
        <w:t xml:space="preserve"> </w:t>
      </w:r>
    </w:p>
    <w:tbl>
      <w:tblPr>
        <w:tblStyle w:val="GridTable5Dark-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847"/>
        <w:gridCol w:w="978"/>
        <w:gridCol w:w="683"/>
        <w:gridCol w:w="952"/>
        <w:gridCol w:w="628"/>
        <w:gridCol w:w="939"/>
        <w:gridCol w:w="952"/>
        <w:gridCol w:w="595"/>
        <w:gridCol w:w="695"/>
        <w:gridCol w:w="1095"/>
        <w:gridCol w:w="952"/>
        <w:gridCol w:w="628"/>
        <w:gridCol w:w="695"/>
        <w:gridCol w:w="683"/>
        <w:gridCol w:w="1828"/>
      </w:tblGrid>
      <w:tr w:rsidR="004F14A7" w14:paraId="05082D06" w14:textId="77777777" w:rsidTr="000B5D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bottom w:val="single" w:sz="4" w:space="0" w:color="auto"/>
            </w:tcBorders>
          </w:tcPr>
          <w:p w14:paraId="7A338C82" w14:textId="77777777" w:rsidR="004F14A7" w:rsidRDefault="004F14A7" w:rsidP="000B5D2A">
            <w:pPr>
              <w:rPr>
                <w:b w:val="0"/>
                <w:bCs w:val="0"/>
              </w:rPr>
            </w:pPr>
          </w:p>
        </w:tc>
        <w:tc>
          <w:tcPr>
            <w:tcW w:w="0" w:type="auto"/>
            <w:gridSpan w:val="4"/>
            <w:tcBorders>
              <w:bottom w:val="single" w:sz="4" w:space="0" w:color="auto"/>
            </w:tcBorders>
          </w:tcPr>
          <w:p w14:paraId="26A25063" w14:textId="77777777" w:rsidR="004F14A7" w:rsidRDefault="004F14A7" w:rsidP="000B5D2A">
            <w:pPr>
              <w:jc w:val="center"/>
              <w:cnfStyle w:val="100000000000" w:firstRow="1" w:lastRow="0" w:firstColumn="0" w:lastColumn="0" w:oddVBand="0" w:evenVBand="0" w:oddHBand="0" w:evenHBand="0" w:firstRowFirstColumn="0" w:firstRowLastColumn="0" w:lastRowFirstColumn="0" w:lastRowLastColumn="0"/>
              <w:rPr>
                <w:b w:val="0"/>
                <w:bCs w:val="0"/>
              </w:rPr>
            </w:pPr>
            <w:r>
              <w:t>PDSCH</w:t>
            </w:r>
          </w:p>
        </w:tc>
        <w:tc>
          <w:tcPr>
            <w:tcW w:w="0" w:type="auto"/>
            <w:gridSpan w:val="3"/>
            <w:tcBorders>
              <w:bottom w:val="single" w:sz="4" w:space="0" w:color="auto"/>
            </w:tcBorders>
          </w:tcPr>
          <w:p w14:paraId="3BF2B4DD" w14:textId="77777777" w:rsidR="004F14A7" w:rsidRDefault="004F14A7" w:rsidP="000B5D2A">
            <w:pPr>
              <w:jc w:val="center"/>
              <w:cnfStyle w:val="100000000000" w:firstRow="1" w:lastRow="0" w:firstColumn="0" w:lastColumn="0" w:oddVBand="0" w:evenVBand="0" w:oddHBand="0" w:evenHBand="0" w:firstRowFirstColumn="0" w:firstRowLastColumn="0" w:lastRowFirstColumn="0" w:lastRowLastColumn="0"/>
              <w:rPr>
                <w:b w:val="0"/>
                <w:bCs w:val="0"/>
              </w:rPr>
            </w:pPr>
            <w:r>
              <w:t>PDCCH</w:t>
            </w:r>
          </w:p>
        </w:tc>
        <w:tc>
          <w:tcPr>
            <w:tcW w:w="0" w:type="auto"/>
            <w:gridSpan w:val="4"/>
            <w:tcBorders>
              <w:bottom w:val="single" w:sz="4" w:space="0" w:color="auto"/>
            </w:tcBorders>
          </w:tcPr>
          <w:p w14:paraId="69116663" w14:textId="77777777" w:rsidR="004F14A7" w:rsidRDefault="004F14A7" w:rsidP="000B5D2A">
            <w:pPr>
              <w:jc w:val="center"/>
              <w:cnfStyle w:val="100000000000" w:firstRow="1" w:lastRow="0" w:firstColumn="0" w:lastColumn="0" w:oddVBand="0" w:evenVBand="0" w:oddHBand="0" w:evenHBand="0" w:firstRowFirstColumn="0" w:firstRowLastColumn="0" w:lastRowFirstColumn="0" w:lastRowLastColumn="0"/>
              <w:rPr>
                <w:b w:val="0"/>
                <w:bCs w:val="0"/>
              </w:rPr>
            </w:pPr>
            <w:r>
              <w:t>PUSCH</w:t>
            </w:r>
          </w:p>
        </w:tc>
        <w:tc>
          <w:tcPr>
            <w:tcW w:w="0" w:type="auto"/>
            <w:gridSpan w:val="4"/>
            <w:tcBorders>
              <w:bottom w:val="single" w:sz="4" w:space="0" w:color="auto"/>
            </w:tcBorders>
          </w:tcPr>
          <w:p w14:paraId="5B91D794" w14:textId="77777777" w:rsidR="004F14A7" w:rsidRDefault="004F14A7" w:rsidP="000B5D2A">
            <w:pPr>
              <w:jc w:val="center"/>
              <w:cnfStyle w:val="100000000000" w:firstRow="1" w:lastRow="0" w:firstColumn="0" w:lastColumn="0" w:oddVBand="0" w:evenVBand="0" w:oddHBand="0" w:evenHBand="0" w:firstRowFirstColumn="0" w:firstRowLastColumn="0" w:lastRowFirstColumn="0" w:lastRowLastColumn="0"/>
              <w:rPr>
                <w:b w:val="0"/>
                <w:bCs w:val="0"/>
              </w:rPr>
            </w:pPr>
            <w:r>
              <w:t>PUCCH</w:t>
            </w:r>
          </w:p>
        </w:tc>
      </w:tr>
      <w:tr w:rsidR="004F14A7" w14:paraId="740F59A5" w14:textId="77777777" w:rsidTr="004F14A7">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bottom w:val="single" w:sz="4" w:space="0" w:color="auto"/>
            </w:tcBorders>
          </w:tcPr>
          <w:p w14:paraId="25B3F402" w14:textId="77777777" w:rsidR="004F14A7" w:rsidRDefault="004F14A7" w:rsidP="000B5D2A">
            <w:pPr>
              <w:rPr>
                <w:b w:val="0"/>
                <w:bCs w:val="0"/>
              </w:rPr>
            </w:pPr>
            <w:r>
              <w:t>Parameter</w:t>
            </w:r>
          </w:p>
        </w:tc>
        <w:tc>
          <w:tcPr>
            <w:tcW w:w="847" w:type="dxa"/>
            <w:tcBorders>
              <w:bottom w:val="single" w:sz="4" w:space="0" w:color="auto"/>
            </w:tcBorders>
            <w:shd w:val="clear" w:color="auto" w:fill="B4C6E7" w:themeFill="accent1" w:themeFillTint="66"/>
          </w:tcPr>
          <w:p w14:paraId="03A4A661"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TBS</w:t>
            </w:r>
          </w:p>
        </w:tc>
        <w:tc>
          <w:tcPr>
            <w:tcW w:w="978" w:type="dxa"/>
            <w:tcBorders>
              <w:bottom w:val="single" w:sz="4" w:space="0" w:color="auto"/>
            </w:tcBorders>
            <w:shd w:val="clear" w:color="auto" w:fill="B4C6E7" w:themeFill="accent1" w:themeFillTint="66"/>
          </w:tcPr>
          <w:p w14:paraId="5E8F8CCF"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BW</w:t>
            </w:r>
          </w:p>
        </w:tc>
        <w:tc>
          <w:tcPr>
            <w:tcW w:w="0" w:type="auto"/>
            <w:tcBorders>
              <w:bottom w:val="single" w:sz="4" w:space="0" w:color="auto"/>
            </w:tcBorders>
            <w:shd w:val="clear" w:color="auto" w:fill="B4C6E7" w:themeFill="accent1" w:themeFillTint="66"/>
          </w:tcPr>
          <w:p w14:paraId="4419DC88"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#reps</w:t>
            </w:r>
          </w:p>
        </w:tc>
        <w:tc>
          <w:tcPr>
            <w:tcW w:w="0" w:type="auto"/>
            <w:tcBorders>
              <w:bottom w:val="single" w:sz="4" w:space="0" w:color="auto"/>
            </w:tcBorders>
            <w:shd w:val="clear" w:color="auto" w:fill="B4C6E7" w:themeFill="accent1" w:themeFillTint="66"/>
          </w:tcPr>
          <w:p w14:paraId="2F2E267F"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c>
          <w:tcPr>
            <w:tcW w:w="0" w:type="auto"/>
            <w:tcBorders>
              <w:bottom w:val="single" w:sz="4" w:space="0" w:color="auto"/>
            </w:tcBorders>
            <w:shd w:val="clear" w:color="auto" w:fill="B4C6E7" w:themeFill="accent1" w:themeFillTint="66"/>
          </w:tcPr>
          <w:p w14:paraId="1887AEDB"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#bits</w:t>
            </w:r>
          </w:p>
        </w:tc>
        <w:tc>
          <w:tcPr>
            <w:tcW w:w="0" w:type="auto"/>
            <w:tcBorders>
              <w:bottom w:val="single" w:sz="4" w:space="0" w:color="auto"/>
            </w:tcBorders>
            <w:shd w:val="clear" w:color="auto" w:fill="B4C6E7" w:themeFill="accent1" w:themeFillTint="66"/>
          </w:tcPr>
          <w:p w14:paraId="284BBD6F"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BW</w:t>
            </w:r>
          </w:p>
        </w:tc>
        <w:tc>
          <w:tcPr>
            <w:tcW w:w="0" w:type="auto"/>
            <w:shd w:val="clear" w:color="auto" w:fill="B4C6E7" w:themeFill="accent1" w:themeFillTint="66"/>
          </w:tcPr>
          <w:p w14:paraId="7CAF15CD"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c>
          <w:tcPr>
            <w:tcW w:w="0" w:type="auto"/>
            <w:shd w:val="clear" w:color="auto" w:fill="B4C6E7" w:themeFill="accent1" w:themeFillTint="66"/>
          </w:tcPr>
          <w:p w14:paraId="63E44871"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TBS</w:t>
            </w:r>
          </w:p>
        </w:tc>
        <w:tc>
          <w:tcPr>
            <w:tcW w:w="0" w:type="auto"/>
            <w:shd w:val="clear" w:color="auto" w:fill="B4C6E7" w:themeFill="accent1" w:themeFillTint="66"/>
          </w:tcPr>
          <w:p w14:paraId="47BBF157"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BW</w:t>
            </w:r>
          </w:p>
        </w:tc>
        <w:tc>
          <w:tcPr>
            <w:tcW w:w="0" w:type="auto"/>
            <w:shd w:val="clear" w:color="auto" w:fill="B4C6E7" w:themeFill="accent1" w:themeFillTint="66"/>
          </w:tcPr>
          <w:p w14:paraId="10266BBA"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sz w:val="22"/>
                <w:szCs w:val="22"/>
              </w:rPr>
              <w:t>#reps</w:t>
            </w:r>
          </w:p>
        </w:tc>
        <w:tc>
          <w:tcPr>
            <w:tcW w:w="0" w:type="auto"/>
            <w:shd w:val="clear" w:color="auto" w:fill="B4C6E7" w:themeFill="accent1" w:themeFillTint="66"/>
          </w:tcPr>
          <w:p w14:paraId="2CFF7F3C"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c>
          <w:tcPr>
            <w:tcW w:w="0" w:type="auto"/>
            <w:shd w:val="clear" w:color="auto" w:fill="B4C6E7" w:themeFill="accent1" w:themeFillTint="66"/>
          </w:tcPr>
          <w:p w14:paraId="60C0F145"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#bits</w:t>
            </w:r>
          </w:p>
        </w:tc>
        <w:tc>
          <w:tcPr>
            <w:tcW w:w="0" w:type="auto"/>
            <w:shd w:val="clear" w:color="auto" w:fill="B4C6E7" w:themeFill="accent1" w:themeFillTint="66"/>
          </w:tcPr>
          <w:p w14:paraId="64F4C10D"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 xml:space="preserve">BW </w:t>
            </w:r>
          </w:p>
        </w:tc>
        <w:tc>
          <w:tcPr>
            <w:tcW w:w="0" w:type="auto"/>
            <w:shd w:val="clear" w:color="auto" w:fill="B4C6E7" w:themeFill="accent1" w:themeFillTint="66"/>
          </w:tcPr>
          <w:p w14:paraId="1C9EF986"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#reps</w:t>
            </w:r>
          </w:p>
        </w:tc>
        <w:tc>
          <w:tcPr>
            <w:tcW w:w="0" w:type="auto"/>
            <w:shd w:val="clear" w:color="auto" w:fill="B4C6E7" w:themeFill="accent1" w:themeFillTint="66"/>
          </w:tcPr>
          <w:p w14:paraId="19D74F71"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r>
      <w:tr w:rsidR="004F14A7" w:rsidRPr="001218E1" w14:paraId="5E3F29DE" w14:textId="77777777" w:rsidTr="000B5D2A">
        <w:tblPrEx>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Ex>
        <w:tc>
          <w:tcPr>
            <w:cnfStyle w:val="001000000000" w:firstRow="0" w:lastRow="0" w:firstColumn="1" w:lastColumn="0" w:oddVBand="0" w:evenVBand="0" w:oddHBand="0" w:evenHBand="0" w:firstRowFirstColumn="0" w:firstRowLastColumn="0" w:lastRowFirstColumn="0" w:lastRowLastColumn="0"/>
            <w:tcW w:w="0" w:type="auto"/>
          </w:tcPr>
          <w:p w14:paraId="34785828" w14:textId="77777777" w:rsidR="004F14A7" w:rsidRPr="001218E1" w:rsidRDefault="004F14A7" w:rsidP="000B5D2A">
            <w:pPr>
              <w:rPr>
                <w:sz w:val="22"/>
                <w:szCs w:val="22"/>
              </w:rPr>
            </w:pPr>
            <w:r>
              <w:t xml:space="preserve">Value </w:t>
            </w:r>
          </w:p>
        </w:tc>
        <w:tc>
          <w:tcPr>
            <w:tcW w:w="0" w:type="auto"/>
          </w:tcPr>
          <w:p w14:paraId="07DAB3E7"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20DCC833">
              <w:rPr>
                <w:color w:val="000000" w:themeColor="text1"/>
              </w:rPr>
              <w:t>256</w:t>
            </w:r>
          </w:p>
        </w:tc>
        <w:tc>
          <w:tcPr>
            <w:tcW w:w="0" w:type="auto"/>
          </w:tcPr>
          <w:p w14:paraId="6C344F53"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20DCC833">
              <w:rPr>
                <w:color w:val="000000" w:themeColor="text1"/>
              </w:rPr>
              <w:t>1.44MHz</w:t>
            </w:r>
          </w:p>
        </w:tc>
        <w:tc>
          <w:tcPr>
            <w:tcW w:w="0" w:type="auto"/>
          </w:tcPr>
          <w:p w14:paraId="2DD41C03"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20DCC833">
              <w:rPr>
                <w:color w:val="000000" w:themeColor="text1"/>
              </w:rPr>
              <w:t>4</w:t>
            </w:r>
          </w:p>
        </w:tc>
        <w:tc>
          <w:tcPr>
            <w:tcW w:w="0" w:type="auto"/>
          </w:tcPr>
          <w:p w14:paraId="3D43787B"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0.1%</w:t>
            </w:r>
          </w:p>
        </w:tc>
        <w:tc>
          <w:tcPr>
            <w:tcW w:w="0" w:type="auto"/>
          </w:tcPr>
          <w:p w14:paraId="6071D4E8"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40</w:t>
            </w:r>
          </w:p>
        </w:tc>
        <w:tc>
          <w:tcPr>
            <w:tcW w:w="0" w:type="auto"/>
          </w:tcPr>
          <w:p w14:paraId="0A01BA67"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48 PRBs, AL 16</w:t>
            </w:r>
          </w:p>
        </w:tc>
        <w:tc>
          <w:tcPr>
            <w:tcW w:w="0" w:type="auto"/>
          </w:tcPr>
          <w:p w14:paraId="7F58A707"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0.1%</w:t>
            </w:r>
          </w:p>
        </w:tc>
        <w:tc>
          <w:tcPr>
            <w:tcW w:w="0" w:type="auto"/>
          </w:tcPr>
          <w:p w14:paraId="070CBECB"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256</w:t>
            </w:r>
          </w:p>
        </w:tc>
        <w:tc>
          <w:tcPr>
            <w:tcW w:w="0" w:type="auto"/>
          </w:tcPr>
          <w:p w14:paraId="0F001FFB"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1PRB</w:t>
            </w:r>
          </w:p>
        </w:tc>
        <w:tc>
          <w:tcPr>
            <w:tcW w:w="0" w:type="auto"/>
          </w:tcPr>
          <w:p w14:paraId="12D7966F"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sz w:val="18"/>
                <w:szCs w:val="18"/>
              </w:rPr>
              <w:t>16 slots, HARQ enabled</w:t>
            </w:r>
          </w:p>
        </w:tc>
        <w:tc>
          <w:tcPr>
            <w:tcW w:w="0" w:type="auto"/>
          </w:tcPr>
          <w:p w14:paraId="73B2E747"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0.1%</w:t>
            </w:r>
          </w:p>
        </w:tc>
        <w:tc>
          <w:tcPr>
            <w:tcW w:w="0" w:type="auto"/>
          </w:tcPr>
          <w:p w14:paraId="315F8F85"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1</w:t>
            </w:r>
          </w:p>
        </w:tc>
        <w:tc>
          <w:tcPr>
            <w:tcW w:w="0" w:type="auto"/>
          </w:tcPr>
          <w:p w14:paraId="3A11BD8E"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1PRB</w:t>
            </w:r>
          </w:p>
        </w:tc>
        <w:tc>
          <w:tcPr>
            <w:tcW w:w="0" w:type="auto"/>
          </w:tcPr>
          <w:p w14:paraId="55A1BB10"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20DCC833">
              <w:rPr>
                <w:color w:val="000000" w:themeColor="text1"/>
              </w:rPr>
              <w:t>8</w:t>
            </w:r>
          </w:p>
        </w:tc>
        <w:tc>
          <w:tcPr>
            <w:tcW w:w="0" w:type="auto"/>
          </w:tcPr>
          <w:p w14:paraId="389243C8"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rFonts w:hint="eastAsia"/>
                <w:color w:val="000000" w:themeColor="text1"/>
                <w:sz w:val="16"/>
                <w:szCs w:val="16"/>
              </w:rPr>
              <w:t>1</w:t>
            </w:r>
            <w:r w:rsidRPr="007E0D03">
              <w:rPr>
                <w:color w:val="000000" w:themeColor="text1"/>
                <w:sz w:val="16"/>
                <w:szCs w:val="16"/>
              </w:rPr>
              <w:t xml:space="preserve">% DTX to ACK </w:t>
            </w:r>
            <w:r w:rsidRPr="007E0D03">
              <w:rPr>
                <w:rFonts w:eastAsiaTheme="minorEastAsia" w:hint="eastAsia"/>
                <w:color w:val="000000" w:themeColor="text1"/>
                <w:sz w:val="16"/>
                <w:szCs w:val="16"/>
                <w:lang w:eastAsia="zh-CN"/>
              </w:rPr>
              <w:t>a</w:t>
            </w:r>
            <w:r w:rsidRPr="007E0D03">
              <w:rPr>
                <w:rFonts w:eastAsiaTheme="minorEastAsia"/>
                <w:color w:val="000000" w:themeColor="text1"/>
                <w:sz w:val="16"/>
                <w:szCs w:val="16"/>
                <w:lang w:eastAsia="zh-CN"/>
              </w:rPr>
              <w:t>nd ACK missed detection, 0.1% NACK to ACK</w:t>
            </w:r>
          </w:p>
        </w:tc>
      </w:tr>
    </w:tbl>
    <w:p w14:paraId="54E8989C" w14:textId="77777777" w:rsidR="004F14A7" w:rsidRDefault="004F14A7" w:rsidP="00845D7D"/>
    <w:p w14:paraId="0A54C302" w14:textId="77777777" w:rsidR="00845D7D" w:rsidRDefault="00845D7D" w:rsidP="00A13732">
      <w:pPr>
        <w:spacing w:after="0"/>
      </w:pPr>
      <w:r>
        <w:t>NR NTN Rural mMTC-s:</w:t>
      </w:r>
    </w:p>
    <w:tbl>
      <w:tblPr>
        <w:tblStyle w:val="GridTable5Dark-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846"/>
        <w:gridCol w:w="978"/>
        <w:gridCol w:w="683"/>
        <w:gridCol w:w="987"/>
        <w:gridCol w:w="628"/>
        <w:gridCol w:w="986"/>
        <w:gridCol w:w="987"/>
        <w:gridCol w:w="595"/>
        <w:gridCol w:w="695"/>
        <w:gridCol w:w="730"/>
        <w:gridCol w:w="987"/>
        <w:gridCol w:w="628"/>
        <w:gridCol w:w="695"/>
        <w:gridCol w:w="683"/>
        <w:gridCol w:w="2043"/>
      </w:tblGrid>
      <w:tr w:rsidR="004F14A7" w14:paraId="345FE955" w14:textId="77777777" w:rsidTr="000B5D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bottom w:val="single" w:sz="4" w:space="0" w:color="auto"/>
            </w:tcBorders>
          </w:tcPr>
          <w:p w14:paraId="18BC971B" w14:textId="77777777" w:rsidR="004F14A7" w:rsidRDefault="004F14A7" w:rsidP="000B5D2A">
            <w:pPr>
              <w:rPr>
                <w:b w:val="0"/>
                <w:bCs w:val="0"/>
              </w:rPr>
            </w:pPr>
          </w:p>
        </w:tc>
        <w:tc>
          <w:tcPr>
            <w:tcW w:w="0" w:type="auto"/>
            <w:gridSpan w:val="4"/>
            <w:tcBorders>
              <w:bottom w:val="single" w:sz="4" w:space="0" w:color="auto"/>
            </w:tcBorders>
          </w:tcPr>
          <w:p w14:paraId="15FDAC92" w14:textId="77777777" w:rsidR="004F14A7" w:rsidRDefault="004F14A7" w:rsidP="000B5D2A">
            <w:pPr>
              <w:jc w:val="center"/>
              <w:cnfStyle w:val="100000000000" w:firstRow="1" w:lastRow="0" w:firstColumn="0" w:lastColumn="0" w:oddVBand="0" w:evenVBand="0" w:oddHBand="0" w:evenHBand="0" w:firstRowFirstColumn="0" w:firstRowLastColumn="0" w:lastRowFirstColumn="0" w:lastRowLastColumn="0"/>
              <w:rPr>
                <w:b w:val="0"/>
                <w:bCs w:val="0"/>
              </w:rPr>
            </w:pPr>
            <w:r>
              <w:t>PDSCH</w:t>
            </w:r>
          </w:p>
        </w:tc>
        <w:tc>
          <w:tcPr>
            <w:tcW w:w="0" w:type="auto"/>
            <w:gridSpan w:val="3"/>
            <w:tcBorders>
              <w:bottom w:val="single" w:sz="4" w:space="0" w:color="auto"/>
            </w:tcBorders>
          </w:tcPr>
          <w:p w14:paraId="3FD214A3" w14:textId="77777777" w:rsidR="004F14A7" w:rsidRDefault="004F14A7" w:rsidP="000B5D2A">
            <w:pPr>
              <w:jc w:val="center"/>
              <w:cnfStyle w:val="100000000000" w:firstRow="1" w:lastRow="0" w:firstColumn="0" w:lastColumn="0" w:oddVBand="0" w:evenVBand="0" w:oddHBand="0" w:evenHBand="0" w:firstRowFirstColumn="0" w:firstRowLastColumn="0" w:lastRowFirstColumn="0" w:lastRowLastColumn="0"/>
              <w:rPr>
                <w:b w:val="0"/>
                <w:bCs w:val="0"/>
              </w:rPr>
            </w:pPr>
            <w:r>
              <w:t>PDCCH</w:t>
            </w:r>
          </w:p>
        </w:tc>
        <w:tc>
          <w:tcPr>
            <w:tcW w:w="0" w:type="auto"/>
            <w:gridSpan w:val="4"/>
            <w:tcBorders>
              <w:bottom w:val="single" w:sz="4" w:space="0" w:color="auto"/>
            </w:tcBorders>
          </w:tcPr>
          <w:p w14:paraId="796E8282" w14:textId="77777777" w:rsidR="004F14A7" w:rsidRDefault="004F14A7" w:rsidP="000B5D2A">
            <w:pPr>
              <w:jc w:val="center"/>
              <w:cnfStyle w:val="100000000000" w:firstRow="1" w:lastRow="0" w:firstColumn="0" w:lastColumn="0" w:oddVBand="0" w:evenVBand="0" w:oddHBand="0" w:evenHBand="0" w:firstRowFirstColumn="0" w:firstRowLastColumn="0" w:lastRowFirstColumn="0" w:lastRowLastColumn="0"/>
              <w:rPr>
                <w:b w:val="0"/>
                <w:bCs w:val="0"/>
              </w:rPr>
            </w:pPr>
            <w:r>
              <w:t>PUSCH</w:t>
            </w:r>
          </w:p>
        </w:tc>
        <w:tc>
          <w:tcPr>
            <w:tcW w:w="0" w:type="auto"/>
            <w:gridSpan w:val="4"/>
            <w:tcBorders>
              <w:bottom w:val="single" w:sz="4" w:space="0" w:color="auto"/>
            </w:tcBorders>
          </w:tcPr>
          <w:p w14:paraId="1F91B881" w14:textId="77777777" w:rsidR="004F14A7" w:rsidRDefault="004F14A7" w:rsidP="000B5D2A">
            <w:pPr>
              <w:jc w:val="center"/>
              <w:cnfStyle w:val="100000000000" w:firstRow="1" w:lastRow="0" w:firstColumn="0" w:lastColumn="0" w:oddVBand="0" w:evenVBand="0" w:oddHBand="0" w:evenHBand="0" w:firstRowFirstColumn="0" w:firstRowLastColumn="0" w:lastRowFirstColumn="0" w:lastRowLastColumn="0"/>
              <w:rPr>
                <w:b w:val="0"/>
                <w:bCs w:val="0"/>
              </w:rPr>
            </w:pPr>
            <w:r>
              <w:t>PUCCH</w:t>
            </w:r>
          </w:p>
        </w:tc>
      </w:tr>
      <w:tr w:rsidR="004F14A7" w14:paraId="35D38AF8" w14:textId="77777777" w:rsidTr="000B5D2A">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bottom w:val="single" w:sz="4" w:space="0" w:color="auto"/>
            </w:tcBorders>
          </w:tcPr>
          <w:p w14:paraId="5E872BC2" w14:textId="77777777" w:rsidR="004F14A7" w:rsidRDefault="004F14A7" w:rsidP="000B5D2A">
            <w:pPr>
              <w:rPr>
                <w:b w:val="0"/>
                <w:bCs w:val="0"/>
              </w:rPr>
            </w:pPr>
            <w:r>
              <w:t>Parameter</w:t>
            </w:r>
          </w:p>
        </w:tc>
        <w:tc>
          <w:tcPr>
            <w:tcW w:w="847" w:type="dxa"/>
            <w:tcBorders>
              <w:bottom w:val="single" w:sz="4" w:space="0" w:color="auto"/>
            </w:tcBorders>
            <w:shd w:val="clear" w:color="auto" w:fill="B4C6E7" w:themeFill="accent1" w:themeFillTint="66"/>
          </w:tcPr>
          <w:p w14:paraId="02A68F11"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TBS</w:t>
            </w:r>
          </w:p>
        </w:tc>
        <w:tc>
          <w:tcPr>
            <w:tcW w:w="978" w:type="dxa"/>
            <w:tcBorders>
              <w:bottom w:val="single" w:sz="4" w:space="0" w:color="auto"/>
            </w:tcBorders>
            <w:shd w:val="clear" w:color="auto" w:fill="B4C6E7" w:themeFill="accent1" w:themeFillTint="66"/>
          </w:tcPr>
          <w:p w14:paraId="4ACB2DA2"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BW</w:t>
            </w:r>
          </w:p>
        </w:tc>
        <w:tc>
          <w:tcPr>
            <w:tcW w:w="0" w:type="auto"/>
            <w:tcBorders>
              <w:bottom w:val="single" w:sz="4" w:space="0" w:color="auto"/>
            </w:tcBorders>
            <w:shd w:val="clear" w:color="auto" w:fill="B4C6E7" w:themeFill="accent1" w:themeFillTint="66"/>
          </w:tcPr>
          <w:p w14:paraId="6FA26B01"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#reps</w:t>
            </w:r>
          </w:p>
        </w:tc>
        <w:tc>
          <w:tcPr>
            <w:tcW w:w="0" w:type="auto"/>
            <w:tcBorders>
              <w:bottom w:val="single" w:sz="4" w:space="0" w:color="auto"/>
            </w:tcBorders>
            <w:shd w:val="clear" w:color="auto" w:fill="B4C6E7" w:themeFill="accent1" w:themeFillTint="66"/>
          </w:tcPr>
          <w:p w14:paraId="44EFFD53"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c>
          <w:tcPr>
            <w:tcW w:w="0" w:type="auto"/>
            <w:tcBorders>
              <w:bottom w:val="single" w:sz="4" w:space="0" w:color="auto"/>
            </w:tcBorders>
            <w:shd w:val="clear" w:color="auto" w:fill="B4C6E7" w:themeFill="accent1" w:themeFillTint="66"/>
          </w:tcPr>
          <w:p w14:paraId="45D62BA6"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#bits</w:t>
            </w:r>
          </w:p>
        </w:tc>
        <w:tc>
          <w:tcPr>
            <w:tcW w:w="0" w:type="auto"/>
            <w:tcBorders>
              <w:bottom w:val="single" w:sz="4" w:space="0" w:color="auto"/>
            </w:tcBorders>
            <w:shd w:val="clear" w:color="auto" w:fill="B4C6E7" w:themeFill="accent1" w:themeFillTint="66"/>
          </w:tcPr>
          <w:p w14:paraId="4455589F"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BW</w:t>
            </w:r>
          </w:p>
        </w:tc>
        <w:tc>
          <w:tcPr>
            <w:tcW w:w="0" w:type="auto"/>
            <w:shd w:val="clear" w:color="auto" w:fill="B4C6E7" w:themeFill="accent1" w:themeFillTint="66"/>
          </w:tcPr>
          <w:p w14:paraId="19359305"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c>
          <w:tcPr>
            <w:tcW w:w="0" w:type="auto"/>
            <w:shd w:val="clear" w:color="auto" w:fill="B4C6E7" w:themeFill="accent1" w:themeFillTint="66"/>
          </w:tcPr>
          <w:p w14:paraId="3755F6B1"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TBS</w:t>
            </w:r>
          </w:p>
        </w:tc>
        <w:tc>
          <w:tcPr>
            <w:tcW w:w="0" w:type="auto"/>
            <w:shd w:val="clear" w:color="auto" w:fill="B4C6E7" w:themeFill="accent1" w:themeFillTint="66"/>
          </w:tcPr>
          <w:p w14:paraId="77E5AFE6"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BW</w:t>
            </w:r>
          </w:p>
        </w:tc>
        <w:tc>
          <w:tcPr>
            <w:tcW w:w="0" w:type="auto"/>
            <w:shd w:val="clear" w:color="auto" w:fill="B4C6E7" w:themeFill="accent1" w:themeFillTint="66"/>
          </w:tcPr>
          <w:p w14:paraId="419A1552"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sz w:val="22"/>
                <w:szCs w:val="22"/>
              </w:rPr>
              <w:t>#reps</w:t>
            </w:r>
          </w:p>
        </w:tc>
        <w:tc>
          <w:tcPr>
            <w:tcW w:w="0" w:type="auto"/>
            <w:shd w:val="clear" w:color="auto" w:fill="B4C6E7" w:themeFill="accent1" w:themeFillTint="66"/>
          </w:tcPr>
          <w:p w14:paraId="4F30D3EA"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c>
          <w:tcPr>
            <w:tcW w:w="0" w:type="auto"/>
            <w:shd w:val="clear" w:color="auto" w:fill="B4C6E7" w:themeFill="accent1" w:themeFillTint="66"/>
          </w:tcPr>
          <w:p w14:paraId="1F3E8BC8"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#bits</w:t>
            </w:r>
          </w:p>
        </w:tc>
        <w:tc>
          <w:tcPr>
            <w:tcW w:w="0" w:type="auto"/>
            <w:shd w:val="clear" w:color="auto" w:fill="B4C6E7" w:themeFill="accent1" w:themeFillTint="66"/>
          </w:tcPr>
          <w:p w14:paraId="3D852DFB"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 xml:space="preserve">BW </w:t>
            </w:r>
          </w:p>
        </w:tc>
        <w:tc>
          <w:tcPr>
            <w:tcW w:w="0" w:type="auto"/>
            <w:shd w:val="clear" w:color="auto" w:fill="B4C6E7" w:themeFill="accent1" w:themeFillTint="66"/>
          </w:tcPr>
          <w:p w14:paraId="3941C41C"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#reps</w:t>
            </w:r>
          </w:p>
        </w:tc>
        <w:tc>
          <w:tcPr>
            <w:tcW w:w="0" w:type="auto"/>
            <w:shd w:val="clear" w:color="auto" w:fill="B4C6E7" w:themeFill="accent1" w:themeFillTint="66"/>
          </w:tcPr>
          <w:p w14:paraId="2B0D3C6A"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r>
      <w:tr w:rsidR="004F14A7" w:rsidRPr="001218E1" w14:paraId="75DF31C2" w14:textId="77777777" w:rsidTr="000B5D2A">
        <w:tblPrEx>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Ex>
        <w:tc>
          <w:tcPr>
            <w:cnfStyle w:val="001000000000" w:firstRow="0" w:lastRow="0" w:firstColumn="1" w:lastColumn="0" w:oddVBand="0" w:evenVBand="0" w:oddHBand="0" w:evenHBand="0" w:firstRowFirstColumn="0" w:firstRowLastColumn="0" w:lastRowFirstColumn="0" w:lastRowLastColumn="0"/>
            <w:tcW w:w="0" w:type="auto"/>
          </w:tcPr>
          <w:p w14:paraId="60144060" w14:textId="77777777" w:rsidR="004F14A7" w:rsidRPr="001218E1" w:rsidRDefault="004F14A7" w:rsidP="000B5D2A">
            <w:pPr>
              <w:rPr>
                <w:sz w:val="22"/>
                <w:szCs w:val="22"/>
              </w:rPr>
            </w:pPr>
            <w:r>
              <w:t>Value</w:t>
            </w:r>
          </w:p>
        </w:tc>
        <w:tc>
          <w:tcPr>
            <w:tcW w:w="0" w:type="auto"/>
          </w:tcPr>
          <w:p w14:paraId="03F67FA4"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184</w:t>
            </w:r>
          </w:p>
        </w:tc>
        <w:tc>
          <w:tcPr>
            <w:tcW w:w="0" w:type="auto"/>
          </w:tcPr>
          <w:p w14:paraId="228B651C"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1.08MHz</w:t>
            </w:r>
          </w:p>
        </w:tc>
        <w:tc>
          <w:tcPr>
            <w:tcW w:w="0" w:type="auto"/>
          </w:tcPr>
          <w:p w14:paraId="58B2B54B"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1</w:t>
            </w:r>
          </w:p>
        </w:tc>
        <w:tc>
          <w:tcPr>
            <w:tcW w:w="0" w:type="auto"/>
          </w:tcPr>
          <w:p w14:paraId="5AE1DB15"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10%</w:t>
            </w:r>
          </w:p>
        </w:tc>
        <w:tc>
          <w:tcPr>
            <w:tcW w:w="0" w:type="auto"/>
          </w:tcPr>
          <w:p w14:paraId="259E907E"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40</w:t>
            </w:r>
          </w:p>
        </w:tc>
        <w:tc>
          <w:tcPr>
            <w:tcW w:w="0" w:type="auto"/>
          </w:tcPr>
          <w:p w14:paraId="4F19FFC6"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48 PRBs, AL 16</w:t>
            </w:r>
          </w:p>
        </w:tc>
        <w:tc>
          <w:tcPr>
            <w:tcW w:w="0" w:type="auto"/>
          </w:tcPr>
          <w:p w14:paraId="33762C24"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1%</w:t>
            </w:r>
          </w:p>
        </w:tc>
        <w:tc>
          <w:tcPr>
            <w:tcW w:w="0" w:type="auto"/>
          </w:tcPr>
          <w:p w14:paraId="5788396B"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20DCC833">
              <w:rPr>
                <w:color w:val="000000" w:themeColor="text1"/>
              </w:rPr>
              <w:t>256</w:t>
            </w:r>
          </w:p>
        </w:tc>
        <w:tc>
          <w:tcPr>
            <w:tcW w:w="0" w:type="auto"/>
          </w:tcPr>
          <w:p w14:paraId="200F9DA2"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1PRB</w:t>
            </w:r>
          </w:p>
        </w:tc>
        <w:tc>
          <w:tcPr>
            <w:tcW w:w="0" w:type="auto"/>
          </w:tcPr>
          <w:p w14:paraId="121F0893"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20DCC833">
              <w:rPr>
                <w:color w:val="000000" w:themeColor="text1"/>
                <w:sz w:val="18"/>
                <w:szCs w:val="18"/>
              </w:rPr>
              <w:t>20</w:t>
            </w:r>
          </w:p>
        </w:tc>
        <w:tc>
          <w:tcPr>
            <w:tcW w:w="0" w:type="auto"/>
          </w:tcPr>
          <w:p w14:paraId="4B98B622"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10%</w:t>
            </w:r>
          </w:p>
        </w:tc>
        <w:tc>
          <w:tcPr>
            <w:tcW w:w="0" w:type="auto"/>
          </w:tcPr>
          <w:p w14:paraId="3C90222D"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1</w:t>
            </w:r>
          </w:p>
        </w:tc>
        <w:tc>
          <w:tcPr>
            <w:tcW w:w="0" w:type="auto"/>
          </w:tcPr>
          <w:p w14:paraId="007BDA70"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1PRB</w:t>
            </w:r>
          </w:p>
        </w:tc>
        <w:tc>
          <w:tcPr>
            <w:tcW w:w="0" w:type="auto"/>
          </w:tcPr>
          <w:p w14:paraId="2A77B61B"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20DCC833">
              <w:rPr>
                <w:color w:val="000000" w:themeColor="text1"/>
              </w:rPr>
              <w:t>8</w:t>
            </w:r>
          </w:p>
        </w:tc>
        <w:tc>
          <w:tcPr>
            <w:tcW w:w="0" w:type="auto"/>
          </w:tcPr>
          <w:p w14:paraId="4D920539"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rFonts w:hint="eastAsia"/>
                <w:color w:val="000000" w:themeColor="text1"/>
                <w:sz w:val="16"/>
                <w:szCs w:val="16"/>
              </w:rPr>
              <w:t>1</w:t>
            </w:r>
            <w:r w:rsidRPr="007E0D03">
              <w:rPr>
                <w:color w:val="000000" w:themeColor="text1"/>
                <w:sz w:val="16"/>
                <w:szCs w:val="16"/>
              </w:rPr>
              <w:t xml:space="preserve">% DTX to ACK </w:t>
            </w:r>
            <w:r w:rsidRPr="007E0D03">
              <w:rPr>
                <w:rFonts w:eastAsiaTheme="minorEastAsia" w:hint="eastAsia"/>
                <w:color w:val="000000" w:themeColor="text1"/>
                <w:sz w:val="16"/>
                <w:szCs w:val="16"/>
                <w:lang w:eastAsia="zh-CN"/>
              </w:rPr>
              <w:t>a</w:t>
            </w:r>
            <w:r w:rsidRPr="007E0D03">
              <w:rPr>
                <w:rFonts w:eastAsiaTheme="minorEastAsia"/>
                <w:color w:val="000000" w:themeColor="text1"/>
                <w:sz w:val="16"/>
                <w:szCs w:val="16"/>
                <w:lang w:eastAsia="zh-CN"/>
              </w:rPr>
              <w:t>nd ACK missed detection, 0.1% NACK to ACK</w:t>
            </w:r>
          </w:p>
        </w:tc>
      </w:tr>
    </w:tbl>
    <w:p w14:paraId="4C31C38D" w14:textId="77777777" w:rsidR="004F14A7" w:rsidRDefault="004F14A7" w:rsidP="004F14A7"/>
    <w:p w14:paraId="12FE7E7D" w14:textId="235E4B89" w:rsidR="007130B0" w:rsidRDefault="00845D7D" w:rsidP="00A13732">
      <w:pPr>
        <w:spacing w:after="0"/>
      </w:pPr>
      <w:r>
        <w:t>eMTC NTN Rural mMTC-s:</w:t>
      </w:r>
    </w:p>
    <w:tbl>
      <w:tblPr>
        <w:tblStyle w:val="GridTable5Dark-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632"/>
        <w:gridCol w:w="772"/>
        <w:gridCol w:w="730"/>
        <w:gridCol w:w="1002"/>
        <w:gridCol w:w="669"/>
        <w:gridCol w:w="772"/>
        <w:gridCol w:w="730"/>
        <w:gridCol w:w="1002"/>
        <w:gridCol w:w="632"/>
        <w:gridCol w:w="695"/>
        <w:gridCol w:w="730"/>
        <w:gridCol w:w="1002"/>
        <w:gridCol w:w="669"/>
        <w:gridCol w:w="695"/>
        <w:gridCol w:w="730"/>
        <w:gridCol w:w="1699"/>
      </w:tblGrid>
      <w:tr w:rsidR="00845D7D" w14:paraId="5A8A74D3" w14:textId="77777777" w:rsidTr="000B5D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il"/>
              <w:left w:val="nil"/>
            </w:tcBorders>
          </w:tcPr>
          <w:p w14:paraId="6FC66FCF" w14:textId="77777777" w:rsidR="00845D7D" w:rsidRDefault="00845D7D" w:rsidP="000B5D2A">
            <w:pPr>
              <w:rPr>
                <w:b w:val="0"/>
                <w:bCs w:val="0"/>
              </w:rPr>
            </w:pPr>
          </w:p>
        </w:tc>
        <w:tc>
          <w:tcPr>
            <w:tcW w:w="0" w:type="auto"/>
            <w:gridSpan w:val="4"/>
            <w:tcBorders>
              <w:top w:val="nil"/>
            </w:tcBorders>
          </w:tcPr>
          <w:p w14:paraId="2ABC575B" w14:textId="77777777" w:rsidR="00845D7D" w:rsidRDefault="00845D7D" w:rsidP="000B5D2A">
            <w:pPr>
              <w:jc w:val="center"/>
              <w:cnfStyle w:val="100000000000" w:firstRow="1" w:lastRow="0" w:firstColumn="0" w:lastColumn="0" w:oddVBand="0" w:evenVBand="0" w:oddHBand="0" w:evenHBand="0" w:firstRowFirstColumn="0" w:firstRowLastColumn="0" w:lastRowFirstColumn="0" w:lastRowLastColumn="0"/>
              <w:rPr>
                <w:b w:val="0"/>
                <w:bCs w:val="0"/>
              </w:rPr>
            </w:pPr>
            <w:r>
              <w:t>PDSCH</w:t>
            </w:r>
          </w:p>
        </w:tc>
        <w:tc>
          <w:tcPr>
            <w:tcW w:w="0" w:type="auto"/>
            <w:gridSpan w:val="4"/>
            <w:tcBorders>
              <w:top w:val="nil"/>
            </w:tcBorders>
          </w:tcPr>
          <w:p w14:paraId="166FFAFA" w14:textId="77777777" w:rsidR="00845D7D" w:rsidRDefault="00845D7D" w:rsidP="000B5D2A">
            <w:pPr>
              <w:jc w:val="center"/>
              <w:cnfStyle w:val="100000000000" w:firstRow="1" w:lastRow="0" w:firstColumn="0" w:lastColumn="0" w:oddVBand="0" w:evenVBand="0" w:oddHBand="0" w:evenHBand="0" w:firstRowFirstColumn="0" w:firstRowLastColumn="0" w:lastRowFirstColumn="0" w:lastRowLastColumn="0"/>
              <w:rPr>
                <w:b w:val="0"/>
                <w:bCs w:val="0"/>
              </w:rPr>
            </w:pPr>
            <w:r>
              <w:t>MPDCCH</w:t>
            </w:r>
          </w:p>
        </w:tc>
        <w:tc>
          <w:tcPr>
            <w:tcW w:w="0" w:type="auto"/>
            <w:gridSpan w:val="4"/>
            <w:tcBorders>
              <w:top w:val="nil"/>
            </w:tcBorders>
          </w:tcPr>
          <w:p w14:paraId="60FC1625" w14:textId="77777777" w:rsidR="00845D7D" w:rsidRDefault="00845D7D" w:rsidP="000B5D2A">
            <w:pPr>
              <w:jc w:val="center"/>
              <w:cnfStyle w:val="100000000000" w:firstRow="1" w:lastRow="0" w:firstColumn="0" w:lastColumn="0" w:oddVBand="0" w:evenVBand="0" w:oddHBand="0" w:evenHBand="0" w:firstRowFirstColumn="0" w:firstRowLastColumn="0" w:lastRowFirstColumn="0" w:lastRowLastColumn="0"/>
              <w:rPr>
                <w:b w:val="0"/>
                <w:bCs w:val="0"/>
              </w:rPr>
            </w:pPr>
            <w:r>
              <w:t>PUSCH</w:t>
            </w:r>
          </w:p>
        </w:tc>
        <w:tc>
          <w:tcPr>
            <w:tcW w:w="0" w:type="auto"/>
            <w:gridSpan w:val="4"/>
            <w:tcBorders>
              <w:top w:val="nil"/>
              <w:right w:val="nil"/>
            </w:tcBorders>
          </w:tcPr>
          <w:p w14:paraId="41EA74AA" w14:textId="77777777" w:rsidR="00845D7D" w:rsidRDefault="00845D7D" w:rsidP="000B5D2A">
            <w:pPr>
              <w:jc w:val="center"/>
              <w:cnfStyle w:val="100000000000" w:firstRow="1" w:lastRow="0" w:firstColumn="0" w:lastColumn="0" w:oddVBand="0" w:evenVBand="0" w:oddHBand="0" w:evenHBand="0" w:firstRowFirstColumn="0" w:firstRowLastColumn="0" w:lastRowFirstColumn="0" w:lastRowLastColumn="0"/>
              <w:rPr>
                <w:b w:val="0"/>
                <w:bCs w:val="0"/>
              </w:rPr>
            </w:pPr>
            <w:r>
              <w:t>PUCCH</w:t>
            </w:r>
          </w:p>
        </w:tc>
      </w:tr>
      <w:tr w:rsidR="00845D7D" w14:paraId="11901B29" w14:textId="77777777" w:rsidTr="000B5D2A">
        <w:tc>
          <w:tcPr>
            <w:cnfStyle w:val="001000000000" w:firstRow="0" w:lastRow="0" w:firstColumn="1" w:lastColumn="0" w:oddVBand="0" w:evenVBand="0" w:oddHBand="0" w:evenHBand="0" w:firstRowFirstColumn="0" w:firstRowLastColumn="0" w:lastRowFirstColumn="0" w:lastRowLastColumn="0"/>
            <w:tcW w:w="0" w:type="auto"/>
          </w:tcPr>
          <w:p w14:paraId="0CB09F0B" w14:textId="77777777" w:rsidR="00845D7D" w:rsidRDefault="00845D7D" w:rsidP="000B5D2A">
            <w:pPr>
              <w:rPr>
                <w:b w:val="0"/>
                <w:bCs w:val="0"/>
              </w:rPr>
            </w:pPr>
            <w:r>
              <w:t>Parameter</w:t>
            </w:r>
          </w:p>
        </w:tc>
        <w:tc>
          <w:tcPr>
            <w:tcW w:w="0" w:type="auto"/>
            <w:shd w:val="clear" w:color="auto" w:fill="B4C6E7" w:themeFill="accent1" w:themeFillTint="66"/>
          </w:tcPr>
          <w:p w14:paraId="6ED21B0C"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TBS</w:t>
            </w:r>
          </w:p>
        </w:tc>
        <w:tc>
          <w:tcPr>
            <w:tcW w:w="0" w:type="auto"/>
            <w:shd w:val="clear" w:color="auto" w:fill="B4C6E7" w:themeFill="accent1" w:themeFillTint="66"/>
          </w:tcPr>
          <w:p w14:paraId="0D648217"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BW</w:t>
            </w:r>
          </w:p>
        </w:tc>
        <w:tc>
          <w:tcPr>
            <w:tcW w:w="0" w:type="auto"/>
            <w:shd w:val="clear" w:color="auto" w:fill="B4C6E7" w:themeFill="accent1" w:themeFillTint="66"/>
          </w:tcPr>
          <w:p w14:paraId="63DF6107"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0" w:type="auto"/>
            <w:shd w:val="clear" w:color="auto" w:fill="B4C6E7" w:themeFill="accent1" w:themeFillTint="66"/>
          </w:tcPr>
          <w:p w14:paraId="0B9A3DFC"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c>
          <w:tcPr>
            <w:tcW w:w="0" w:type="auto"/>
            <w:shd w:val="clear" w:color="auto" w:fill="B4C6E7" w:themeFill="accent1" w:themeFillTint="66"/>
          </w:tcPr>
          <w:p w14:paraId="3748AA5D"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#bits</w:t>
            </w:r>
          </w:p>
        </w:tc>
        <w:tc>
          <w:tcPr>
            <w:tcW w:w="0" w:type="auto"/>
            <w:shd w:val="clear" w:color="auto" w:fill="B4C6E7" w:themeFill="accent1" w:themeFillTint="66"/>
          </w:tcPr>
          <w:p w14:paraId="79BC8600"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BW</w:t>
            </w:r>
          </w:p>
        </w:tc>
        <w:tc>
          <w:tcPr>
            <w:tcW w:w="0" w:type="auto"/>
            <w:shd w:val="clear" w:color="auto" w:fill="B4C6E7" w:themeFill="accent1" w:themeFillTint="66"/>
          </w:tcPr>
          <w:p w14:paraId="506DB47F"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0" w:type="auto"/>
            <w:shd w:val="clear" w:color="auto" w:fill="B4C6E7" w:themeFill="accent1" w:themeFillTint="66"/>
          </w:tcPr>
          <w:p w14:paraId="1BB247C7"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c>
          <w:tcPr>
            <w:tcW w:w="0" w:type="auto"/>
            <w:shd w:val="clear" w:color="auto" w:fill="B4C6E7" w:themeFill="accent1" w:themeFillTint="66"/>
          </w:tcPr>
          <w:p w14:paraId="21785664"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TBS</w:t>
            </w:r>
          </w:p>
        </w:tc>
        <w:tc>
          <w:tcPr>
            <w:tcW w:w="0" w:type="auto"/>
            <w:shd w:val="clear" w:color="auto" w:fill="B4C6E7" w:themeFill="accent1" w:themeFillTint="66"/>
          </w:tcPr>
          <w:p w14:paraId="2096FD8B"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BW</w:t>
            </w:r>
          </w:p>
        </w:tc>
        <w:tc>
          <w:tcPr>
            <w:tcW w:w="0" w:type="auto"/>
            <w:shd w:val="clear" w:color="auto" w:fill="B4C6E7" w:themeFill="accent1" w:themeFillTint="66"/>
          </w:tcPr>
          <w:p w14:paraId="5B896E59"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0" w:type="auto"/>
            <w:shd w:val="clear" w:color="auto" w:fill="B4C6E7" w:themeFill="accent1" w:themeFillTint="66"/>
          </w:tcPr>
          <w:p w14:paraId="425B36A8"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c>
          <w:tcPr>
            <w:tcW w:w="0" w:type="auto"/>
            <w:shd w:val="clear" w:color="auto" w:fill="B4C6E7" w:themeFill="accent1" w:themeFillTint="66"/>
          </w:tcPr>
          <w:p w14:paraId="404C9B34"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#bits</w:t>
            </w:r>
          </w:p>
        </w:tc>
        <w:tc>
          <w:tcPr>
            <w:tcW w:w="0" w:type="auto"/>
            <w:shd w:val="clear" w:color="auto" w:fill="B4C6E7" w:themeFill="accent1" w:themeFillTint="66"/>
          </w:tcPr>
          <w:p w14:paraId="55EB015E"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 xml:space="preserve">BW </w:t>
            </w:r>
          </w:p>
        </w:tc>
        <w:tc>
          <w:tcPr>
            <w:tcW w:w="0" w:type="auto"/>
            <w:shd w:val="clear" w:color="auto" w:fill="B4C6E7" w:themeFill="accent1" w:themeFillTint="66"/>
          </w:tcPr>
          <w:p w14:paraId="33A04712"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0" w:type="auto"/>
            <w:shd w:val="clear" w:color="auto" w:fill="B4C6E7" w:themeFill="accent1" w:themeFillTint="66"/>
          </w:tcPr>
          <w:p w14:paraId="26D341CD"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r>
      <w:tr w:rsidR="00551F53" w14:paraId="3AFE5353" w14:textId="77777777" w:rsidTr="000B5D2A">
        <w:tblPrEx>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Ex>
        <w:tc>
          <w:tcPr>
            <w:cnfStyle w:val="001000000000" w:firstRow="0" w:lastRow="0" w:firstColumn="1" w:lastColumn="0" w:oddVBand="0" w:evenVBand="0" w:oddHBand="0" w:evenHBand="0" w:firstRowFirstColumn="0" w:firstRowLastColumn="0" w:lastRowFirstColumn="0" w:lastRowLastColumn="0"/>
            <w:tcW w:w="0" w:type="auto"/>
          </w:tcPr>
          <w:p w14:paraId="788E3250" w14:textId="019A3BA4" w:rsidR="00845D7D" w:rsidRDefault="00845D7D" w:rsidP="000B5D2A">
            <w:r>
              <w:t xml:space="preserve">Value </w:t>
            </w:r>
          </w:p>
        </w:tc>
        <w:tc>
          <w:tcPr>
            <w:tcW w:w="0" w:type="auto"/>
          </w:tcPr>
          <w:p w14:paraId="022D2698"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256</w:t>
            </w:r>
          </w:p>
        </w:tc>
        <w:tc>
          <w:tcPr>
            <w:tcW w:w="0" w:type="auto"/>
          </w:tcPr>
          <w:p w14:paraId="192E4EB1"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6PRBs</w:t>
            </w:r>
          </w:p>
        </w:tc>
        <w:tc>
          <w:tcPr>
            <w:tcW w:w="0" w:type="auto"/>
          </w:tcPr>
          <w:p w14:paraId="208D9BFF"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16</w:t>
            </w:r>
          </w:p>
        </w:tc>
        <w:tc>
          <w:tcPr>
            <w:tcW w:w="0" w:type="auto"/>
          </w:tcPr>
          <w:p w14:paraId="73A638E3"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10%</w:t>
            </w:r>
          </w:p>
        </w:tc>
        <w:tc>
          <w:tcPr>
            <w:tcW w:w="0" w:type="auto"/>
          </w:tcPr>
          <w:p w14:paraId="4AE13F98"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15</w:t>
            </w:r>
          </w:p>
        </w:tc>
        <w:tc>
          <w:tcPr>
            <w:tcW w:w="0" w:type="auto"/>
          </w:tcPr>
          <w:p w14:paraId="3E51900C"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6PRBs</w:t>
            </w:r>
          </w:p>
        </w:tc>
        <w:tc>
          <w:tcPr>
            <w:tcW w:w="0" w:type="auto"/>
          </w:tcPr>
          <w:p w14:paraId="5A0FF06D"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4</w:t>
            </w:r>
          </w:p>
        </w:tc>
        <w:tc>
          <w:tcPr>
            <w:tcW w:w="0" w:type="auto"/>
          </w:tcPr>
          <w:p w14:paraId="30877E29"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1%</w:t>
            </w:r>
          </w:p>
        </w:tc>
        <w:tc>
          <w:tcPr>
            <w:tcW w:w="0" w:type="auto"/>
          </w:tcPr>
          <w:p w14:paraId="58FFA856"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256</w:t>
            </w:r>
          </w:p>
        </w:tc>
        <w:tc>
          <w:tcPr>
            <w:tcW w:w="0" w:type="auto"/>
          </w:tcPr>
          <w:p w14:paraId="62E9C2FB"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1PRB</w:t>
            </w:r>
          </w:p>
        </w:tc>
        <w:tc>
          <w:tcPr>
            <w:tcW w:w="0" w:type="auto"/>
          </w:tcPr>
          <w:p w14:paraId="3CEA0BEC"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16</w:t>
            </w:r>
          </w:p>
        </w:tc>
        <w:tc>
          <w:tcPr>
            <w:tcW w:w="0" w:type="auto"/>
          </w:tcPr>
          <w:p w14:paraId="79D8366C"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10%</w:t>
            </w:r>
          </w:p>
        </w:tc>
        <w:tc>
          <w:tcPr>
            <w:tcW w:w="0" w:type="auto"/>
          </w:tcPr>
          <w:p w14:paraId="76ACB754"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1</w:t>
            </w:r>
          </w:p>
        </w:tc>
        <w:tc>
          <w:tcPr>
            <w:tcW w:w="0" w:type="auto"/>
          </w:tcPr>
          <w:p w14:paraId="5B021982"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1PRB</w:t>
            </w:r>
          </w:p>
        </w:tc>
        <w:tc>
          <w:tcPr>
            <w:tcW w:w="0" w:type="auto"/>
          </w:tcPr>
          <w:p w14:paraId="7A998423"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8</w:t>
            </w:r>
          </w:p>
        </w:tc>
        <w:tc>
          <w:tcPr>
            <w:tcW w:w="0" w:type="auto"/>
          </w:tcPr>
          <w:p w14:paraId="6E6F32D7"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rsidRPr="0071641E">
              <w:rPr>
                <w:rFonts w:hint="eastAsia"/>
                <w:sz w:val="16"/>
                <w:szCs w:val="16"/>
              </w:rPr>
              <w:t>1</w:t>
            </w:r>
            <w:r w:rsidRPr="0071641E">
              <w:rPr>
                <w:sz w:val="16"/>
                <w:szCs w:val="16"/>
              </w:rPr>
              <w:t>% DTX to ACK</w:t>
            </w:r>
            <w:r>
              <w:rPr>
                <w:sz w:val="16"/>
                <w:szCs w:val="16"/>
              </w:rPr>
              <w:t xml:space="preserve"> </w:t>
            </w:r>
            <w:r>
              <w:rPr>
                <w:rFonts w:eastAsiaTheme="minorEastAsia" w:hint="eastAsia"/>
                <w:sz w:val="16"/>
                <w:szCs w:val="16"/>
                <w:lang w:eastAsia="zh-CN"/>
              </w:rPr>
              <w:t>a</w:t>
            </w:r>
            <w:r>
              <w:rPr>
                <w:rFonts w:eastAsiaTheme="minorEastAsia"/>
                <w:sz w:val="16"/>
                <w:szCs w:val="16"/>
                <w:lang w:eastAsia="zh-CN"/>
              </w:rPr>
              <w:t>nd ACK missed detection, 0.1% NACK to ACK</w:t>
            </w:r>
          </w:p>
        </w:tc>
      </w:tr>
    </w:tbl>
    <w:p w14:paraId="49CF5C50" w14:textId="77777777" w:rsidR="00845D7D" w:rsidRDefault="00845D7D" w:rsidP="00845D7D"/>
    <w:p w14:paraId="4FB7A07B" w14:textId="77777777" w:rsidR="00845D7D" w:rsidRDefault="00845D7D" w:rsidP="00A13732">
      <w:pPr>
        <w:spacing w:after="0"/>
      </w:pPr>
      <w:r>
        <w:t>NB-IoT NTN Rural mMTC-s:</w:t>
      </w:r>
    </w:p>
    <w:tbl>
      <w:tblPr>
        <w:tblStyle w:val="GridTable5Dark-Accent11"/>
        <w:tblW w:w="14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630"/>
        <w:gridCol w:w="725"/>
        <w:gridCol w:w="1165"/>
        <w:gridCol w:w="920"/>
        <w:gridCol w:w="668"/>
        <w:gridCol w:w="848"/>
        <w:gridCol w:w="729"/>
        <w:gridCol w:w="850"/>
        <w:gridCol w:w="631"/>
        <w:gridCol w:w="749"/>
        <w:gridCol w:w="1036"/>
        <w:gridCol w:w="850"/>
        <w:gridCol w:w="639"/>
        <w:gridCol w:w="778"/>
        <w:gridCol w:w="960"/>
        <w:gridCol w:w="850"/>
      </w:tblGrid>
      <w:tr w:rsidR="00845D7D" w14:paraId="61F0DD7C" w14:textId="77777777" w:rsidTr="000B5D2A">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60" w:type="dxa"/>
            <w:tcBorders>
              <w:top w:val="nil"/>
              <w:left w:val="nil"/>
              <w:bottom w:val="single" w:sz="4" w:space="0" w:color="auto"/>
            </w:tcBorders>
          </w:tcPr>
          <w:p w14:paraId="227D8E39" w14:textId="77777777" w:rsidR="00845D7D" w:rsidRDefault="00845D7D" w:rsidP="000B5D2A">
            <w:pPr>
              <w:rPr>
                <w:b w:val="0"/>
                <w:bCs w:val="0"/>
              </w:rPr>
            </w:pPr>
          </w:p>
        </w:tc>
        <w:tc>
          <w:tcPr>
            <w:tcW w:w="3440" w:type="dxa"/>
            <w:gridSpan w:val="4"/>
            <w:tcBorders>
              <w:top w:val="nil"/>
              <w:bottom w:val="single" w:sz="4" w:space="0" w:color="auto"/>
            </w:tcBorders>
          </w:tcPr>
          <w:p w14:paraId="45C5F5FA" w14:textId="77777777" w:rsidR="00845D7D" w:rsidRDefault="00845D7D" w:rsidP="000B5D2A">
            <w:pPr>
              <w:jc w:val="center"/>
              <w:cnfStyle w:val="100000000000" w:firstRow="1" w:lastRow="0" w:firstColumn="0" w:lastColumn="0" w:oddVBand="0" w:evenVBand="0" w:oddHBand="0" w:evenHBand="0" w:firstRowFirstColumn="0" w:firstRowLastColumn="0" w:lastRowFirstColumn="0" w:lastRowLastColumn="0"/>
              <w:rPr>
                <w:b w:val="0"/>
                <w:bCs w:val="0"/>
              </w:rPr>
            </w:pPr>
            <w:r>
              <w:t>NPDSCH</w:t>
            </w:r>
          </w:p>
        </w:tc>
        <w:tc>
          <w:tcPr>
            <w:tcW w:w="3095" w:type="dxa"/>
            <w:gridSpan w:val="4"/>
            <w:tcBorders>
              <w:top w:val="nil"/>
              <w:bottom w:val="single" w:sz="4" w:space="0" w:color="auto"/>
            </w:tcBorders>
          </w:tcPr>
          <w:p w14:paraId="567A466B" w14:textId="77777777" w:rsidR="00845D7D" w:rsidRDefault="00845D7D" w:rsidP="000B5D2A">
            <w:pPr>
              <w:jc w:val="center"/>
              <w:cnfStyle w:val="100000000000" w:firstRow="1" w:lastRow="0" w:firstColumn="0" w:lastColumn="0" w:oddVBand="0" w:evenVBand="0" w:oddHBand="0" w:evenHBand="0" w:firstRowFirstColumn="0" w:firstRowLastColumn="0" w:lastRowFirstColumn="0" w:lastRowLastColumn="0"/>
              <w:rPr>
                <w:b w:val="0"/>
                <w:bCs w:val="0"/>
              </w:rPr>
            </w:pPr>
            <w:r>
              <w:t>NPDCCH</w:t>
            </w:r>
          </w:p>
        </w:tc>
        <w:tc>
          <w:tcPr>
            <w:tcW w:w="3266" w:type="dxa"/>
            <w:gridSpan w:val="4"/>
            <w:tcBorders>
              <w:top w:val="nil"/>
              <w:bottom w:val="single" w:sz="4" w:space="0" w:color="auto"/>
            </w:tcBorders>
          </w:tcPr>
          <w:p w14:paraId="2BEC6578" w14:textId="77777777" w:rsidR="00845D7D" w:rsidRDefault="00845D7D" w:rsidP="000B5D2A">
            <w:pPr>
              <w:jc w:val="center"/>
              <w:cnfStyle w:val="100000000000" w:firstRow="1" w:lastRow="0" w:firstColumn="0" w:lastColumn="0" w:oddVBand="0" w:evenVBand="0" w:oddHBand="0" w:evenHBand="0" w:firstRowFirstColumn="0" w:firstRowLastColumn="0" w:lastRowFirstColumn="0" w:lastRowLastColumn="0"/>
              <w:rPr>
                <w:b w:val="0"/>
                <w:bCs w:val="0"/>
              </w:rPr>
            </w:pPr>
            <w:r>
              <w:t>NPUSCH fmt1</w:t>
            </w:r>
          </w:p>
        </w:tc>
        <w:tc>
          <w:tcPr>
            <w:tcW w:w="3227" w:type="dxa"/>
            <w:gridSpan w:val="4"/>
            <w:tcBorders>
              <w:top w:val="nil"/>
              <w:bottom w:val="single" w:sz="4" w:space="0" w:color="auto"/>
              <w:right w:val="nil"/>
            </w:tcBorders>
          </w:tcPr>
          <w:p w14:paraId="26FD63F8" w14:textId="77777777" w:rsidR="00845D7D" w:rsidRDefault="00845D7D" w:rsidP="000B5D2A">
            <w:pPr>
              <w:jc w:val="center"/>
              <w:cnfStyle w:val="100000000000" w:firstRow="1" w:lastRow="0" w:firstColumn="0" w:lastColumn="0" w:oddVBand="0" w:evenVBand="0" w:oddHBand="0" w:evenHBand="0" w:firstRowFirstColumn="0" w:firstRowLastColumn="0" w:lastRowFirstColumn="0" w:lastRowLastColumn="0"/>
              <w:rPr>
                <w:b w:val="0"/>
                <w:bCs w:val="0"/>
              </w:rPr>
            </w:pPr>
            <w:r>
              <w:t>NPUSCH fmt2</w:t>
            </w:r>
          </w:p>
        </w:tc>
      </w:tr>
      <w:tr w:rsidR="00AA32F0" w14:paraId="69AE4FBB" w14:textId="77777777" w:rsidTr="00551F53">
        <w:trPr>
          <w:trHeight w:val="300"/>
        </w:trPr>
        <w:tc>
          <w:tcPr>
            <w:cnfStyle w:val="001000000000" w:firstRow="0" w:lastRow="0" w:firstColumn="1" w:lastColumn="0" w:oddVBand="0" w:evenVBand="0" w:oddHBand="0" w:evenHBand="0" w:firstRowFirstColumn="0" w:firstRowLastColumn="0" w:lastRowFirstColumn="0" w:lastRowLastColumn="0"/>
            <w:tcW w:w="1260" w:type="dxa"/>
          </w:tcPr>
          <w:p w14:paraId="706DC752" w14:textId="77777777" w:rsidR="00845D7D" w:rsidRDefault="00845D7D" w:rsidP="000B5D2A">
            <w:pPr>
              <w:rPr>
                <w:b w:val="0"/>
                <w:bCs w:val="0"/>
              </w:rPr>
            </w:pPr>
            <w:r>
              <w:t>Parameter</w:t>
            </w:r>
          </w:p>
        </w:tc>
        <w:tc>
          <w:tcPr>
            <w:tcW w:w="630" w:type="dxa"/>
            <w:shd w:val="clear" w:color="auto" w:fill="B4C6E7" w:themeFill="accent1" w:themeFillTint="66"/>
          </w:tcPr>
          <w:p w14:paraId="3E84767F"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TBS</w:t>
            </w:r>
          </w:p>
        </w:tc>
        <w:tc>
          <w:tcPr>
            <w:tcW w:w="725" w:type="dxa"/>
            <w:shd w:val="clear" w:color="auto" w:fill="B4C6E7" w:themeFill="accent1" w:themeFillTint="66"/>
          </w:tcPr>
          <w:p w14:paraId="7AC2BA94"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BW</w:t>
            </w:r>
          </w:p>
        </w:tc>
        <w:tc>
          <w:tcPr>
            <w:tcW w:w="1165" w:type="dxa"/>
            <w:shd w:val="clear" w:color="auto" w:fill="B4C6E7" w:themeFill="accent1" w:themeFillTint="66"/>
          </w:tcPr>
          <w:p w14:paraId="1B7CB4CE"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920" w:type="dxa"/>
            <w:shd w:val="clear" w:color="auto" w:fill="B4C6E7" w:themeFill="accent1" w:themeFillTint="66"/>
          </w:tcPr>
          <w:p w14:paraId="1A311230"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c>
          <w:tcPr>
            <w:tcW w:w="668" w:type="dxa"/>
            <w:shd w:val="clear" w:color="auto" w:fill="B4C6E7" w:themeFill="accent1" w:themeFillTint="66"/>
          </w:tcPr>
          <w:p w14:paraId="67937C9F"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#bits</w:t>
            </w:r>
          </w:p>
        </w:tc>
        <w:tc>
          <w:tcPr>
            <w:tcW w:w="848" w:type="dxa"/>
            <w:shd w:val="clear" w:color="auto" w:fill="B4C6E7" w:themeFill="accent1" w:themeFillTint="66"/>
          </w:tcPr>
          <w:p w14:paraId="2020E104"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BW</w:t>
            </w:r>
          </w:p>
        </w:tc>
        <w:tc>
          <w:tcPr>
            <w:tcW w:w="729" w:type="dxa"/>
            <w:shd w:val="clear" w:color="auto" w:fill="B4C6E7" w:themeFill="accent1" w:themeFillTint="66"/>
          </w:tcPr>
          <w:p w14:paraId="28651698"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850" w:type="dxa"/>
            <w:shd w:val="clear" w:color="auto" w:fill="B4C6E7" w:themeFill="accent1" w:themeFillTint="66"/>
          </w:tcPr>
          <w:p w14:paraId="49208B47"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c>
          <w:tcPr>
            <w:tcW w:w="631" w:type="dxa"/>
            <w:shd w:val="clear" w:color="auto" w:fill="B4C6E7" w:themeFill="accent1" w:themeFillTint="66"/>
          </w:tcPr>
          <w:p w14:paraId="008BF644"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TBS</w:t>
            </w:r>
          </w:p>
        </w:tc>
        <w:tc>
          <w:tcPr>
            <w:tcW w:w="749" w:type="dxa"/>
            <w:shd w:val="clear" w:color="auto" w:fill="B4C6E7" w:themeFill="accent1" w:themeFillTint="66"/>
          </w:tcPr>
          <w:p w14:paraId="14734F85"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BW</w:t>
            </w:r>
          </w:p>
        </w:tc>
        <w:tc>
          <w:tcPr>
            <w:tcW w:w="1036" w:type="dxa"/>
            <w:shd w:val="clear" w:color="auto" w:fill="B4C6E7" w:themeFill="accent1" w:themeFillTint="66"/>
          </w:tcPr>
          <w:p w14:paraId="26BE595E"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850" w:type="dxa"/>
            <w:shd w:val="clear" w:color="auto" w:fill="B4C6E7" w:themeFill="accent1" w:themeFillTint="66"/>
          </w:tcPr>
          <w:p w14:paraId="6F772507"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c>
          <w:tcPr>
            <w:tcW w:w="639" w:type="dxa"/>
            <w:shd w:val="clear" w:color="auto" w:fill="B4C6E7" w:themeFill="accent1" w:themeFillTint="66"/>
          </w:tcPr>
          <w:p w14:paraId="48D476BD"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#bits</w:t>
            </w:r>
          </w:p>
        </w:tc>
        <w:tc>
          <w:tcPr>
            <w:tcW w:w="778" w:type="dxa"/>
            <w:shd w:val="clear" w:color="auto" w:fill="B4C6E7" w:themeFill="accent1" w:themeFillTint="66"/>
          </w:tcPr>
          <w:p w14:paraId="19DC1631"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 xml:space="preserve">BW </w:t>
            </w:r>
          </w:p>
        </w:tc>
        <w:tc>
          <w:tcPr>
            <w:tcW w:w="960" w:type="dxa"/>
            <w:shd w:val="clear" w:color="auto" w:fill="B4C6E7" w:themeFill="accent1" w:themeFillTint="66"/>
          </w:tcPr>
          <w:p w14:paraId="2B4C0E00"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850" w:type="dxa"/>
            <w:shd w:val="clear" w:color="auto" w:fill="B4C6E7" w:themeFill="accent1" w:themeFillTint="66"/>
          </w:tcPr>
          <w:p w14:paraId="1FC1D252"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r>
      <w:tr w:rsidR="00845D7D" w14:paraId="4911070F" w14:textId="77777777" w:rsidTr="00551F53">
        <w:tblPrEx>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Ex>
        <w:trPr>
          <w:trHeight w:val="300"/>
        </w:trPr>
        <w:tc>
          <w:tcPr>
            <w:cnfStyle w:val="001000000000" w:firstRow="0" w:lastRow="0" w:firstColumn="1" w:lastColumn="0" w:oddVBand="0" w:evenVBand="0" w:oddHBand="0" w:evenHBand="0" w:firstRowFirstColumn="0" w:firstRowLastColumn="0" w:lastRowFirstColumn="0" w:lastRowLastColumn="0"/>
            <w:tcW w:w="1260" w:type="dxa"/>
          </w:tcPr>
          <w:p w14:paraId="47D8005C" w14:textId="199F2768" w:rsidR="00845D7D" w:rsidRDefault="00845D7D" w:rsidP="000B5D2A">
            <w:r>
              <w:t xml:space="preserve">Value </w:t>
            </w:r>
          </w:p>
        </w:tc>
        <w:tc>
          <w:tcPr>
            <w:tcW w:w="630" w:type="dxa"/>
          </w:tcPr>
          <w:p w14:paraId="4492AF8D"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256</w:t>
            </w:r>
          </w:p>
        </w:tc>
        <w:tc>
          <w:tcPr>
            <w:tcW w:w="725" w:type="dxa"/>
          </w:tcPr>
          <w:p w14:paraId="4A657DCD"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180kHz</w:t>
            </w:r>
          </w:p>
        </w:tc>
        <w:tc>
          <w:tcPr>
            <w:tcW w:w="1165" w:type="dxa"/>
          </w:tcPr>
          <w:p w14:paraId="3298098D"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 xml:space="preserve">4 reps, 10subframes per rep (total 40ms) </w:t>
            </w:r>
          </w:p>
        </w:tc>
        <w:tc>
          <w:tcPr>
            <w:tcW w:w="920" w:type="dxa"/>
          </w:tcPr>
          <w:p w14:paraId="0DB3252A"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10%</w:t>
            </w:r>
          </w:p>
        </w:tc>
        <w:tc>
          <w:tcPr>
            <w:tcW w:w="668" w:type="dxa"/>
          </w:tcPr>
          <w:p w14:paraId="2CA585EA"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23</w:t>
            </w:r>
          </w:p>
        </w:tc>
        <w:tc>
          <w:tcPr>
            <w:tcW w:w="848" w:type="dxa"/>
          </w:tcPr>
          <w:p w14:paraId="650F2AB0"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180kHz</w:t>
            </w:r>
          </w:p>
        </w:tc>
        <w:tc>
          <w:tcPr>
            <w:tcW w:w="729" w:type="dxa"/>
          </w:tcPr>
          <w:p w14:paraId="11E5831F"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8</w:t>
            </w:r>
          </w:p>
        </w:tc>
        <w:tc>
          <w:tcPr>
            <w:tcW w:w="850" w:type="dxa"/>
          </w:tcPr>
          <w:p w14:paraId="2CE4064B"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1%</w:t>
            </w:r>
          </w:p>
        </w:tc>
        <w:tc>
          <w:tcPr>
            <w:tcW w:w="631" w:type="dxa"/>
          </w:tcPr>
          <w:p w14:paraId="42D23068"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256</w:t>
            </w:r>
          </w:p>
        </w:tc>
        <w:tc>
          <w:tcPr>
            <w:tcW w:w="749" w:type="dxa"/>
          </w:tcPr>
          <w:p w14:paraId="1497D25C"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15kHz</w:t>
            </w:r>
          </w:p>
        </w:tc>
        <w:tc>
          <w:tcPr>
            <w:tcW w:w="1036" w:type="dxa"/>
          </w:tcPr>
          <w:p w14:paraId="1F6DDF54" w14:textId="44B3B5FC" w:rsidR="00845D7D" w:rsidRDefault="00845D7D" w:rsidP="000B5D2A">
            <w:pPr>
              <w:cnfStyle w:val="000000000000" w:firstRow="0" w:lastRow="0" w:firstColumn="0" w:lastColumn="0" w:oddVBand="0" w:evenVBand="0" w:oddHBand="0" w:evenHBand="0" w:firstRowFirstColumn="0" w:firstRowLastColumn="0" w:lastRowFirstColumn="0" w:lastRowLastColumn="0"/>
            </w:pPr>
            <w:r>
              <w:t>8 reps, 4 RUs (8 subframes per RU)</w:t>
            </w:r>
          </w:p>
        </w:tc>
        <w:tc>
          <w:tcPr>
            <w:tcW w:w="850" w:type="dxa"/>
          </w:tcPr>
          <w:p w14:paraId="551D4D11"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10%</w:t>
            </w:r>
          </w:p>
        </w:tc>
        <w:tc>
          <w:tcPr>
            <w:tcW w:w="639" w:type="dxa"/>
          </w:tcPr>
          <w:p w14:paraId="60225DD0"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1</w:t>
            </w:r>
          </w:p>
        </w:tc>
        <w:tc>
          <w:tcPr>
            <w:tcW w:w="778" w:type="dxa"/>
          </w:tcPr>
          <w:p w14:paraId="2175F032"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15kHz</w:t>
            </w:r>
          </w:p>
        </w:tc>
        <w:tc>
          <w:tcPr>
            <w:tcW w:w="960" w:type="dxa"/>
          </w:tcPr>
          <w:p w14:paraId="448C7CC4"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 xml:space="preserve"> 8ms (Nrep=4)</w:t>
            </w:r>
          </w:p>
        </w:tc>
        <w:tc>
          <w:tcPr>
            <w:tcW w:w="850" w:type="dxa"/>
          </w:tcPr>
          <w:p w14:paraId="5C9B336F"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rsidRPr="0071641E">
              <w:rPr>
                <w:rFonts w:hint="eastAsia"/>
                <w:sz w:val="16"/>
                <w:szCs w:val="16"/>
              </w:rPr>
              <w:t>1</w:t>
            </w:r>
            <w:r w:rsidRPr="0071641E">
              <w:rPr>
                <w:sz w:val="16"/>
                <w:szCs w:val="16"/>
              </w:rPr>
              <w:t>% DTX to ACK</w:t>
            </w:r>
            <w:r>
              <w:rPr>
                <w:sz w:val="16"/>
                <w:szCs w:val="16"/>
              </w:rPr>
              <w:t xml:space="preserve"> </w:t>
            </w:r>
            <w:r>
              <w:rPr>
                <w:rFonts w:eastAsiaTheme="minorEastAsia" w:hint="eastAsia"/>
                <w:sz w:val="16"/>
                <w:szCs w:val="16"/>
                <w:lang w:eastAsia="zh-CN"/>
              </w:rPr>
              <w:t>a</w:t>
            </w:r>
            <w:r>
              <w:rPr>
                <w:rFonts w:eastAsiaTheme="minorEastAsia"/>
                <w:sz w:val="16"/>
                <w:szCs w:val="16"/>
                <w:lang w:eastAsia="zh-CN"/>
              </w:rPr>
              <w:t>nd ACK missed detection, 0.1% NACK to ACK</w:t>
            </w:r>
          </w:p>
        </w:tc>
      </w:tr>
    </w:tbl>
    <w:p w14:paraId="01BB5598" w14:textId="77777777" w:rsidR="003C0D58" w:rsidRDefault="003C0D58"/>
    <w:p w14:paraId="1C389C5C" w14:textId="050D462C" w:rsidR="00551F53" w:rsidRPr="00656B81" w:rsidRDefault="00551F53" w:rsidP="00656B81">
      <w:pPr>
        <w:pStyle w:val="Heading2"/>
        <w:rPr>
          <w:rFonts w:ascii="Times" w:eastAsia="SimSun" w:hAnsi="Times" w:cs="Times New Roman"/>
          <w:b/>
          <w:bCs/>
          <w:color w:val="auto"/>
          <w:sz w:val="20"/>
          <w:szCs w:val="24"/>
          <w:lang w:eastAsia="zh-CN"/>
        </w:rPr>
      </w:pPr>
      <w:r w:rsidRPr="00AA60B1">
        <w:rPr>
          <w:rFonts w:ascii="Times" w:eastAsia="SimSun" w:hAnsi="Times" w:cs="Times New Roman"/>
          <w:b/>
          <w:bCs/>
          <w:color w:val="auto"/>
          <w:sz w:val="20"/>
          <w:szCs w:val="24"/>
          <w:lang w:eastAsia="zh-CN"/>
        </w:rPr>
        <w:t>Proposal</w:t>
      </w:r>
      <w:r>
        <w:rPr>
          <w:rFonts w:ascii="Times" w:eastAsia="SimSun" w:hAnsi="Times" w:cs="Times New Roman"/>
          <w:b/>
          <w:bCs/>
          <w:color w:val="auto"/>
          <w:sz w:val="20"/>
          <w:szCs w:val="24"/>
          <w:lang w:eastAsia="zh-CN"/>
        </w:rPr>
        <w:t xml:space="preserve"> </w:t>
      </w:r>
      <w:r w:rsidRPr="00AA60B1">
        <w:rPr>
          <w:rFonts w:ascii="Times" w:eastAsia="SimSun" w:hAnsi="Times" w:cs="Times New Roman"/>
          <w:b/>
          <w:bCs/>
          <w:color w:val="auto"/>
          <w:sz w:val="20"/>
          <w:szCs w:val="24"/>
          <w:lang w:eastAsia="zh-CN"/>
        </w:rPr>
        <w:t>2</w:t>
      </w:r>
      <w:r>
        <w:rPr>
          <w:rFonts w:ascii="Times" w:eastAsia="SimSun" w:hAnsi="Times" w:cs="Times New Roman"/>
          <w:b/>
          <w:bCs/>
          <w:color w:val="auto"/>
          <w:sz w:val="20"/>
          <w:szCs w:val="24"/>
          <w:lang w:eastAsia="zh-CN"/>
        </w:rPr>
        <w:t>.1a</w:t>
      </w:r>
      <w:r w:rsidRPr="00AA60B1">
        <w:rPr>
          <w:rFonts w:ascii="Times" w:eastAsia="SimSun" w:hAnsi="Times" w:cs="Times New Roman"/>
          <w:b/>
          <w:bCs/>
          <w:color w:val="auto"/>
          <w:sz w:val="20"/>
          <w:szCs w:val="24"/>
          <w:lang w:eastAsia="zh-CN"/>
        </w:rPr>
        <w:t xml:space="preserve">: </w:t>
      </w:r>
    </w:p>
    <w:p w14:paraId="42D33CC1" w14:textId="4AA5FFA6" w:rsidR="00551F53" w:rsidRDefault="004035A3" w:rsidP="00551F53">
      <w:r w:rsidRPr="00656B81">
        <w:rPr>
          <w:rFonts w:ascii="Times" w:eastAsia="SimSun" w:hAnsi="Times"/>
          <w:b/>
          <w:bCs/>
          <w:szCs w:val="24"/>
          <w:lang w:eastAsia="zh-CN"/>
        </w:rPr>
        <w:t>For the link budget template, the target elevation angle is 30 degrees, and the link budget template includes the link margin (in dB) at that elevation angle.</w:t>
      </w:r>
    </w:p>
    <w:p w14:paraId="434B9431" w14:textId="77777777" w:rsidR="004035A3" w:rsidRDefault="00551F53" w:rsidP="004249E3">
      <w:pPr>
        <w:pStyle w:val="Heading2"/>
        <w:rPr>
          <w:rFonts w:ascii="Times" w:eastAsia="SimSun" w:hAnsi="Times" w:cs="Times New Roman"/>
          <w:b/>
          <w:bCs/>
          <w:color w:val="auto"/>
          <w:sz w:val="20"/>
          <w:szCs w:val="24"/>
          <w:lang w:eastAsia="zh-CN"/>
        </w:rPr>
      </w:pPr>
      <w:r w:rsidRPr="00AA60B1">
        <w:rPr>
          <w:rFonts w:ascii="Times" w:eastAsia="SimSun" w:hAnsi="Times" w:cs="Times New Roman"/>
          <w:b/>
          <w:bCs/>
          <w:color w:val="auto"/>
          <w:sz w:val="20"/>
          <w:szCs w:val="24"/>
          <w:lang w:eastAsia="zh-CN"/>
        </w:rPr>
        <w:t>Proposal</w:t>
      </w:r>
      <w:r>
        <w:rPr>
          <w:rFonts w:ascii="Times" w:eastAsia="SimSun" w:hAnsi="Times" w:cs="Times New Roman"/>
          <w:b/>
          <w:bCs/>
          <w:color w:val="auto"/>
          <w:sz w:val="20"/>
          <w:szCs w:val="24"/>
          <w:lang w:eastAsia="zh-CN"/>
        </w:rPr>
        <w:t xml:space="preserve"> </w:t>
      </w:r>
      <w:r w:rsidRPr="00AA60B1">
        <w:rPr>
          <w:rFonts w:ascii="Times" w:eastAsia="SimSun" w:hAnsi="Times" w:cs="Times New Roman"/>
          <w:b/>
          <w:bCs/>
          <w:color w:val="auto"/>
          <w:sz w:val="20"/>
          <w:szCs w:val="24"/>
          <w:lang w:eastAsia="zh-CN"/>
        </w:rPr>
        <w:t>2</w:t>
      </w:r>
      <w:r>
        <w:rPr>
          <w:rFonts w:ascii="Times" w:eastAsia="SimSun" w:hAnsi="Times" w:cs="Times New Roman"/>
          <w:b/>
          <w:bCs/>
          <w:color w:val="auto"/>
          <w:sz w:val="20"/>
          <w:szCs w:val="24"/>
          <w:lang w:eastAsia="zh-CN"/>
        </w:rPr>
        <w:t>.2a</w:t>
      </w:r>
      <w:r w:rsidRPr="00AA60B1">
        <w:rPr>
          <w:rFonts w:ascii="Times" w:eastAsia="SimSun" w:hAnsi="Times" w:cs="Times New Roman"/>
          <w:b/>
          <w:bCs/>
          <w:color w:val="auto"/>
          <w:sz w:val="20"/>
          <w:szCs w:val="24"/>
          <w:lang w:eastAsia="zh-CN"/>
        </w:rPr>
        <w:t xml:space="preserve">: </w:t>
      </w:r>
    </w:p>
    <w:p w14:paraId="5B4F147C" w14:textId="4AF565B4" w:rsidR="00551F53" w:rsidRPr="004249E3" w:rsidRDefault="00551F53" w:rsidP="004035A3">
      <w:pPr>
        <w:spacing w:after="0"/>
        <w:rPr>
          <w:rFonts w:ascii="Times" w:eastAsia="SimSun" w:hAnsi="Times"/>
          <w:b/>
          <w:bCs/>
          <w:szCs w:val="24"/>
          <w:lang w:eastAsia="zh-CN"/>
        </w:rPr>
      </w:pPr>
      <w:r w:rsidRPr="004249E3">
        <w:rPr>
          <w:rFonts w:ascii="Times" w:eastAsia="SimSun" w:hAnsi="Times"/>
          <w:b/>
          <w:bCs/>
          <w:szCs w:val="24"/>
          <w:lang w:eastAsia="zh-CN"/>
        </w:rPr>
        <w:t>Include the receiver interference in the link budget template for NTN, and reuse the following average INR results from TR 38.821:</w:t>
      </w:r>
    </w:p>
    <w:p w14:paraId="503D6B6B" w14:textId="44D43049" w:rsidR="00677E9D" w:rsidRPr="00677E9D" w:rsidRDefault="00551F53" w:rsidP="00677E9D">
      <w:pPr>
        <w:pStyle w:val="ListParagraph"/>
        <w:numPr>
          <w:ilvl w:val="0"/>
          <w:numId w:val="6"/>
        </w:numPr>
        <w:jc w:val="both"/>
        <w:rPr>
          <w:b/>
        </w:rPr>
      </w:pPr>
      <w:r w:rsidRPr="00677E9D">
        <w:rPr>
          <w:b/>
        </w:rPr>
        <w:t xml:space="preserve">4.4 dB for FRF3 DL, </w:t>
      </w:r>
    </w:p>
    <w:p w14:paraId="206C2D42" w14:textId="30478826" w:rsidR="00551F53" w:rsidRPr="00677E9D" w:rsidRDefault="00551F53" w:rsidP="00677E9D">
      <w:pPr>
        <w:pStyle w:val="ListParagraph"/>
        <w:numPr>
          <w:ilvl w:val="0"/>
          <w:numId w:val="6"/>
        </w:numPr>
        <w:jc w:val="both"/>
        <w:rPr>
          <w:b/>
        </w:rPr>
      </w:pPr>
      <w:r w:rsidRPr="00677E9D">
        <w:rPr>
          <w:b/>
        </w:rPr>
        <w:t>7.6 dB for FRF3 UL</w:t>
      </w:r>
    </w:p>
    <w:p w14:paraId="57C8C1BA" w14:textId="4AE64159" w:rsidR="00BC6F8A" w:rsidRDefault="00BC6F8A" w:rsidP="00BC6F8A">
      <w:pPr>
        <w:pStyle w:val="Heading2"/>
        <w:tabs>
          <w:tab w:val="num" w:pos="360"/>
        </w:tabs>
        <w:rPr>
          <w:rFonts w:ascii="Times" w:eastAsia="SimSun" w:hAnsi="Times" w:cs="Times New Roman"/>
          <w:b/>
          <w:bCs/>
          <w:color w:val="auto"/>
          <w:sz w:val="20"/>
          <w:szCs w:val="24"/>
          <w:lang w:eastAsia="zh-CN"/>
        </w:rPr>
      </w:pPr>
      <w:r w:rsidRPr="00AA60B1">
        <w:rPr>
          <w:rFonts w:ascii="Times" w:eastAsia="SimSun" w:hAnsi="Times" w:cs="Times New Roman"/>
          <w:b/>
          <w:bCs/>
          <w:color w:val="auto"/>
          <w:sz w:val="20"/>
          <w:szCs w:val="24"/>
          <w:lang w:eastAsia="zh-CN"/>
        </w:rPr>
        <w:t>Proposal</w:t>
      </w:r>
      <w:r>
        <w:rPr>
          <w:rFonts w:ascii="Times" w:eastAsia="SimSun" w:hAnsi="Times" w:cs="Times New Roman"/>
          <w:b/>
          <w:bCs/>
          <w:color w:val="auto"/>
          <w:sz w:val="20"/>
          <w:szCs w:val="24"/>
          <w:lang w:eastAsia="zh-CN"/>
        </w:rPr>
        <w:t xml:space="preserve"> 5.1.1a: </w:t>
      </w:r>
    </w:p>
    <w:p w14:paraId="4BBCEE63" w14:textId="7E65CA52" w:rsidR="00BC6F8A" w:rsidRPr="006B6C0A" w:rsidRDefault="004035A3" w:rsidP="00BC6F8A">
      <w:pPr>
        <w:rPr>
          <w:rFonts w:eastAsia="SimSun"/>
          <w:lang w:eastAsia="zh-CN"/>
        </w:rPr>
      </w:pPr>
      <w:r w:rsidRPr="00210530">
        <w:rPr>
          <w:rFonts w:ascii="Times" w:eastAsia="SimSun" w:hAnsi="Times" w:hint="eastAsia"/>
          <w:b/>
          <w:bCs/>
          <w:szCs w:val="24"/>
          <w:lang w:eastAsia="zh-CN"/>
        </w:rPr>
        <w:t xml:space="preserve">The </w:t>
      </w:r>
      <w:r w:rsidRPr="00210530">
        <w:rPr>
          <w:rFonts w:ascii="Times" w:eastAsia="SimSun" w:hAnsi="Times"/>
          <w:b/>
          <w:bCs/>
          <w:szCs w:val="24"/>
          <w:lang w:eastAsia="zh-CN"/>
        </w:rPr>
        <w:t xml:space="preserve">UE speed </w:t>
      </w:r>
      <w:r>
        <w:rPr>
          <w:rFonts w:ascii="Times" w:eastAsia="SimSun" w:hAnsi="Times"/>
          <w:b/>
          <w:bCs/>
          <w:szCs w:val="24"/>
          <w:lang w:eastAsia="zh-CN"/>
        </w:rPr>
        <w:t>is</w:t>
      </w:r>
      <w:r w:rsidRPr="00210530">
        <w:rPr>
          <w:rFonts w:ascii="Times" w:eastAsia="SimSun" w:hAnsi="Times"/>
          <w:b/>
          <w:bCs/>
          <w:szCs w:val="24"/>
          <w:lang w:eastAsia="zh-CN"/>
        </w:rPr>
        <w:t xml:space="preserve"> updated as 3 km/h in the template for results collection for connection density</w:t>
      </w:r>
      <w:r w:rsidRPr="00526325">
        <w:rPr>
          <w:rFonts w:ascii="Times" w:eastAsia="SimSun" w:hAnsi="Times" w:hint="eastAsia"/>
          <w:b/>
          <w:bCs/>
          <w:szCs w:val="24"/>
          <w:lang w:eastAsia="zh-CN"/>
        </w:rPr>
        <w:t>.</w:t>
      </w:r>
    </w:p>
    <w:p w14:paraId="4DCD644C" w14:textId="0464B5C2" w:rsidR="000055E5" w:rsidRDefault="000055E5" w:rsidP="000055E5">
      <w:pPr>
        <w:pStyle w:val="Heading2"/>
        <w:tabs>
          <w:tab w:val="num" w:pos="360"/>
        </w:tabs>
        <w:rPr>
          <w:rFonts w:ascii="Times" w:eastAsia="SimSun" w:hAnsi="Times" w:cs="Times New Roman"/>
          <w:b/>
          <w:bCs/>
          <w:color w:val="auto"/>
          <w:sz w:val="20"/>
          <w:szCs w:val="24"/>
          <w:lang w:eastAsia="zh-CN"/>
        </w:rPr>
      </w:pPr>
      <w:r w:rsidRPr="00AA60B1">
        <w:rPr>
          <w:rFonts w:ascii="Times" w:eastAsia="SimSun" w:hAnsi="Times" w:cs="Times New Roman"/>
          <w:b/>
          <w:bCs/>
          <w:color w:val="auto"/>
          <w:sz w:val="20"/>
          <w:szCs w:val="24"/>
          <w:lang w:eastAsia="zh-CN"/>
        </w:rPr>
        <w:t>Proposal</w:t>
      </w:r>
      <w:r>
        <w:rPr>
          <w:rFonts w:ascii="Times" w:eastAsia="SimSun" w:hAnsi="Times" w:cs="Times New Roman"/>
          <w:b/>
          <w:bCs/>
          <w:color w:val="auto"/>
          <w:sz w:val="20"/>
          <w:szCs w:val="24"/>
          <w:lang w:eastAsia="zh-CN"/>
        </w:rPr>
        <w:t xml:space="preserve"> 5.1.2: </w:t>
      </w:r>
    </w:p>
    <w:p w14:paraId="293942C9" w14:textId="269D8B9A" w:rsidR="004E2425" w:rsidRDefault="004035A3">
      <w:pPr>
        <w:rPr>
          <w:b/>
          <w:bCs/>
        </w:rPr>
      </w:pPr>
      <w:r w:rsidRPr="00526325">
        <w:rPr>
          <w:rFonts w:ascii="Times" w:eastAsia="SimSun" w:hAnsi="Times" w:hint="eastAsia"/>
          <w:b/>
          <w:bCs/>
          <w:szCs w:val="24"/>
          <w:lang w:eastAsia="zh-CN"/>
        </w:rPr>
        <w:t xml:space="preserve">The maximum delay </w:t>
      </w:r>
      <w:r w:rsidRPr="00526325">
        <w:rPr>
          <w:rFonts w:ascii="Times" w:eastAsia="SimSun" w:hAnsi="Times"/>
          <w:b/>
          <w:bCs/>
          <w:szCs w:val="24"/>
          <w:lang w:eastAsia="zh-CN"/>
        </w:rPr>
        <w:t>for reliability should be reported with at least consideration on the impact of assumed layout, number of repetition</w:t>
      </w:r>
      <w:r>
        <w:rPr>
          <w:rFonts w:ascii="Times" w:eastAsia="SimSun" w:hAnsi="Times"/>
          <w:b/>
          <w:bCs/>
          <w:szCs w:val="24"/>
          <w:lang w:eastAsia="zh-CN"/>
        </w:rPr>
        <w:t>s,</w:t>
      </w:r>
      <w:r w:rsidRPr="00526325">
        <w:rPr>
          <w:rFonts w:ascii="Times" w:eastAsia="SimSun" w:hAnsi="Times"/>
          <w:b/>
          <w:bCs/>
          <w:szCs w:val="24"/>
          <w:lang w:eastAsia="zh-CN"/>
        </w:rPr>
        <w:t xml:space="preserve"> usage of HARQ</w:t>
      </w:r>
      <w:r>
        <w:rPr>
          <w:rFonts w:ascii="Times" w:eastAsia="SimSun" w:hAnsi="Times"/>
          <w:b/>
          <w:bCs/>
          <w:szCs w:val="24"/>
          <w:lang w:eastAsia="zh-CN"/>
        </w:rPr>
        <w:t>, and feeder link delay</w:t>
      </w:r>
      <w:r w:rsidRPr="00526325">
        <w:rPr>
          <w:rFonts w:ascii="Times" w:eastAsia="SimSun" w:hAnsi="Times" w:hint="eastAsia"/>
          <w:b/>
          <w:bCs/>
          <w:szCs w:val="24"/>
          <w:lang w:eastAsia="zh-CN"/>
        </w:rPr>
        <w:t>.</w:t>
      </w:r>
    </w:p>
    <w:p w14:paraId="0E0EE75B" w14:textId="77777777" w:rsidR="004E2425" w:rsidRDefault="004E2425">
      <w:pPr>
        <w:rPr>
          <w:b/>
          <w:bCs/>
        </w:rPr>
      </w:pPr>
    </w:p>
    <w:p w14:paraId="1D56FCC8" w14:textId="77777777" w:rsidR="004E2425" w:rsidRDefault="004E2425">
      <w:pPr>
        <w:rPr>
          <w:b/>
          <w:bCs/>
        </w:rPr>
      </w:pPr>
    </w:p>
    <w:p w14:paraId="4773BCFA" w14:textId="77777777" w:rsidR="000055E5" w:rsidRDefault="000055E5">
      <w:pPr>
        <w:rPr>
          <w:b/>
          <w:bCs/>
        </w:rPr>
      </w:pPr>
    </w:p>
    <w:p w14:paraId="5150BE14" w14:textId="77777777" w:rsidR="003C0D58" w:rsidRDefault="00C00D8D">
      <w:pPr>
        <w:pStyle w:val="Heading1"/>
        <w:numPr>
          <w:ilvl w:val="0"/>
          <w:numId w:val="2"/>
        </w:numPr>
        <w:tabs>
          <w:tab w:val="left" w:pos="720"/>
        </w:tabs>
        <w:ind w:left="720" w:hanging="720"/>
        <w:jc w:val="both"/>
      </w:pPr>
      <w:r>
        <w:t>Summary of contributions</w:t>
      </w:r>
    </w:p>
    <w:p w14:paraId="2198DBBA" w14:textId="77777777" w:rsidR="003C0D58" w:rsidRDefault="003C0D58"/>
    <w:tbl>
      <w:tblPr>
        <w:tblStyle w:val="GridTable4-Accent51"/>
        <w:tblW w:w="14485" w:type="dxa"/>
        <w:tblLook w:val="04A0" w:firstRow="1" w:lastRow="0" w:firstColumn="1" w:lastColumn="0" w:noHBand="0" w:noVBand="1"/>
      </w:tblPr>
      <w:tblGrid>
        <w:gridCol w:w="1165"/>
        <w:gridCol w:w="1440"/>
        <w:gridCol w:w="11880"/>
      </w:tblGrid>
      <w:tr w:rsidR="003C0D58" w14:paraId="0C6FCA87" w14:textId="77777777" w:rsidTr="003C0D58">
        <w:trPr>
          <w:cnfStyle w:val="100000000000" w:firstRow="1" w:lastRow="0" w:firstColumn="0" w:lastColumn="0" w:oddVBand="0" w:evenVBand="0" w:oddHBand="0"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165" w:type="dxa"/>
          </w:tcPr>
          <w:p w14:paraId="00322A4B" w14:textId="77777777" w:rsidR="003C0D58" w:rsidRDefault="00C00D8D">
            <w:pPr>
              <w:spacing w:after="0"/>
              <w:rPr>
                <w:rFonts w:ascii="Arial" w:hAnsi="Arial" w:cs="Arial"/>
                <w:b w:val="0"/>
                <w:bCs w:val="0"/>
                <w:color w:val="0000FF"/>
                <w:sz w:val="16"/>
                <w:szCs w:val="16"/>
                <w:u w:val="single"/>
                <w:lang w:val="en-US"/>
              </w:rPr>
            </w:pPr>
            <w:r>
              <w:rPr>
                <w:rFonts w:ascii="Arial" w:hAnsi="Arial" w:cs="Arial"/>
                <w:sz w:val="16"/>
                <w:szCs w:val="16"/>
                <w:lang w:val="en-US"/>
              </w:rPr>
              <w:t>Tdoc</w:t>
            </w:r>
          </w:p>
        </w:tc>
        <w:tc>
          <w:tcPr>
            <w:tcW w:w="1440" w:type="dxa"/>
          </w:tcPr>
          <w:p w14:paraId="1F8D29CF" w14:textId="77777777" w:rsidR="003C0D58" w:rsidRDefault="00C00D8D">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6"/>
                <w:szCs w:val="16"/>
                <w:lang w:val="en-US"/>
              </w:rPr>
            </w:pPr>
            <w:r>
              <w:rPr>
                <w:rFonts w:ascii="Arial" w:hAnsi="Arial" w:cs="Arial"/>
                <w:sz w:val="16"/>
                <w:szCs w:val="16"/>
                <w:lang w:val="en-US"/>
              </w:rPr>
              <w:t>Company</w:t>
            </w:r>
          </w:p>
        </w:tc>
        <w:tc>
          <w:tcPr>
            <w:tcW w:w="11880" w:type="dxa"/>
          </w:tcPr>
          <w:p w14:paraId="0589A446" w14:textId="77777777" w:rsidR="003C0D58" w:rsidRDefault="00C00D8D">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6"/>
                <w:szCs w:val="16"/>
                <w:lang w:val="en-US"/>
              </w:rPr>
            </w:pPr>
            <w:r>
              <w:rPr>
                <w:rFonts w:ascii="Arial" w:hAnsi="Arial" w:cs="Arial"/>
                <w:sz w:val="16"/>
                <w:szCs w:val="16"/>
                <w:lang w:val="en-US"/>
              </w:rPr>
              <w:t>Proposals</w:t>
            </w:r>
          </w:p>
        </w:tc>
      </w:tr>
      <w:tr w:rsidR="003C0D58" w14:paraId="79950140" w14:textId="77777777" w:rsidTr="003C0D58">
        <w:trPr>
          <w:trHeight w:val="450"/>
        </w:trPr>
        <w:tc>
          <w:tcPr>
            <w:cnfStyle w:val="001000000000" w:firstRow="0" w:lastRow="0" w:firstColumn="1" w:lastColumn="0" w:oddVBand="0" w:evenVBand="0" w:oddHBand="0" w:evenHBand="0" w:firstRowFirstColumn="0" w:firstRowLastColumn="0" w:lastRowFirstColumn="0" w:lastRowLastColumn="0"/>
            <w:tcW w:w="1165" w:type="dxa"/>
            <w:shd w:val="clear" w:color="auto" w:fill="DEEAF6" w:themeFill="accent5" w:themeFillTint="33"/>
          </w:tcPr>
          <w:p w14:paraId="37B96041" w14:textId="77777777" w:rsidR="003C0D58" w:rsidRDefault="00C00D8D">
            <w:pPr>
              <w:spacing w:after="0"/>
              <w:rPr>
                <w:ins w:id="426" w:author="Ganjiansong (Jiansong)" w:date="2023-10-08T22:38:00Z"/>
                <w:rFonts w:ascii="Arial" w:hAnsi="Arial" w:cs="Arial"/>
                <w:b w:val="0"/>
                <w:bCs w:val="0"/>
                <w:color w:val="0000FF"/>
                <w:sz w:val="16"/>
                <w:szCs w:val="16"/>
                <w:u w:val="single"/>
                <w:lang w:val="en-US"/>
              </w:rPr>
            </w:pPr>
            <w:del w:id="427" w:author="Ganjiansong (Jiansong)" w:date="2023-10-08T22:38:00Z">
              <w:r>
                <w:rPr>
                  <w:rFonts w:ascii="Arial" w:hAnsi="Arial" w:cs="Arial"/>
                  <w:b w:val="0"/>
                  <w:bCs w:val="0"/>
                  <w:color w:val="0000FF"/>
                  <w:sz w:val="16"/>
                  <w:szCs w:val="16"/>
                  <w:u w:val="single"/>
                  <w:lang w:val="en-US"/>
                </w:rPr>
                <w:lastRenderedPageBreak/>
                <w:delText>R1-2308902</w:delText>
              </w:r>
            </w:del>
          </w:p>
          <w:p w14:paraId="5DAE74D4" w14:textId="77777777" w:rsidR="003C0D58" w:rsidRDefault="00C00D8D">
            <w:pPr>
              <w:spacing w:after="0"/>
              <w:rPr>
                <w:rFonts w:ascii="Arial" w:hAnsi="Arial" w:cs="Arial"/>
                <w:color w:val="0000FF"/>
                <w:sz w:val="16"/>
                <w:szCs w:val="16"/>
                <w:u w:val="single"/>
                <w:lang w:val="en-US"/>
              </w:rPr>
            </w:pPr>
            <w:ins w:id="428" w:author="Ganjiansong (Jiansong)" w:date="2023-10-08T22:38:00Z">
              <w:r>
                <w:rPr>
                  <w:rFonts w:ascii="Arial" w:hAnsi="Arial" w:cs="Arial"/>
                  <w:b w:val="0"/>
                  <w:bCs w:val="0"/>
                  <w:color w:val="0000FF"/>
                  <w:sz w:val="16"/>
                  <w:szCs w:val="16"/>
                  <w:u w:val="single"/>
                </w:rPr>
                <w:t>R1-2310358</w:t>
              </w:r>
            </w:ins>
          </w:p>
        </w:tc>
        <w:tc>
          <w:tcPr>
            <w:tcW w:w="1440" w:type="dxa"/>
            <w:shd w:val="clear" w:color="auto" w:fill="DEEAF6" w:themeFill="accent5" w:themeFillTint="33"/>
          </w:tcPr>
          <w:p w14:paraId="08C4D358" w14:textId="77777777" w:rsidR="003C0D58" w:rsidRDefault="00C00D8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Huawei, HiSilicon</w:t>
            </w:r>
          </w:p>
        </w:tc>
        <w:tc>
          <w:tcPr>
            <w:tcW w:w="11880" w:type="dxa"/>
            <w:shd w:val="clear" w:color="auto" w:fill="DEEAF6" w:themeFill="accent5" w:themeFillTint="33"/>
          </w:tcPr>
          <w:p w14:paraId="01EC80C8" w14:textId="77777777" w:rsidR="003C0D58" w:rsidRDefault="00C00D8D">
            <w:pPr>
              <w:cnfStyle w:val="000000000000" w:firstRow="0" w:lastRow="0" w:firstColumn="0" w:lastColumn="0" w:oddVBand="0" w:evenVBand="0" w:oddHBand="0" w:evenHBand="0" w:firstRowFirstColumn="0" w:firstRowLastColumn="0" w:lastRowFirstColumn="0" w:lastRowLastColumn="0"/>
              <w:rPr>
                <w:del w:id="429" w:author="Ganjiansong (Jiansong)" w:date="2023-10-08T22:39:00Z"/>
                <w:b/>
                <w:i/>
                <w:szCs w:val="21"/>
              </w:rPr>
            </w:pPr>
            <w:del w:id="430" w:author="Ganjiansong (Jiansong)" w:date="2023-10-08T22:39:00Z">
              <w:r>
                <w:rPr>
                  <w:b/>
                  <w:i/>
                  <w:szCs w:val="21"/>
                </w:rPr>
                <w:delText>Proposal 1: Receiver interference should be included in the link budget template for NTN, and in order to reduce the simulation workload, the average INR results from TR 38.821 should be reused, and the values are:</w:delText>
              </w:r>
            </w:del>
          </w:p>
          <w:p w14:paraId="691539C4" w14:textId="77777777" w:rsidR="003C0D58" w:rsidRDefault="00C00D8D">
            <w:pPr>
              <w:pStyle w:val="ListParagraph"/>
              <w:numPr>
                <w:ilvl w:val="0"/>
                <w:numId w:val="5"/>
              </w:numPr>
              <w:overflowPunct/>
              <w:snapToGrid w:val="0"/>
              <w:spacing w:after="120"/>
              <w:contextualSpacing w:val="0"/>
              <w:jc w:val="both"/>
              <w:textAlignment w:val="auto"/>
              <w:cnfStyle w:val="000000000000" w:firstRow="0" w:lastRow="0" w:firstColumn="0" w:lastColumn="0" w:oddVBand="0" w:evenVBand="0" w:oddHBand="0" w:evenHBand="0" w:firstRowFirstColumn="0" w:firstRowLastColumn="0" w:lastRowFirstColumn="0" w:lastRowLastColumn="0"/>
              <w:rPr>
                <w:del w:id="431" w:author="Ganjiansong (Jiansong)" w:date="2023-10-08T22:39:00Z"/>
                <w:b/>
                <w:i/>
                <w:szCs w:val="21"/>
                <w:lang w:eastAsia="zh-CN"/>
              </w:rPr>
            </w:pPr>
            <w:del w:id="432" w:author="Ganjiansong (Jiansong)" w:date="2023-10-08T22:39:00Z">
              <w:r>
                <w:rPr>
                  <w:b/>
                  <w:i/>
                  <w:szCs w:val="21"/>
                  <w:lang w:eastAsia="zh-CN"/>
                </w:rPr>
                <w:delText xml:space="preserve">-4.4 dB for FRF3 DL, </w:delText>
              </w:r>
            </w:del>
          </w:p>
          <w:p w14:paraId="6E560E7C" w14:textId="77777777" w:rsidR="003C0D58" w:rsidRDefault="00C00D8D">
            <w:pPr>
              <w:pStyle w:val="ListParagraph"/>
              <w:numPr>
                <w:ilvl w:val="0"/>
                <w:numId w:val="5"/>
              </w:numPr>
              <w:overflowPunct/>
              <w:snapToGrid w:val="0"/>
              <w:spacing w:after="120"/>
              <w:contextualSpacing w:val="0"/>
              <w:jc w:val="both"/>
              <w:textAlignment w:val="auto"/>
              <w:cnfStyle w:val="000000000000" w:firstRow="0" w:lastRow="0" w:firstColumn="0" w:lastColumn="0" w:oddVBand="0" w:evenVBand="0" w:oddHBand="0" w:evenHBand="0" w:firstRowFirstColumn="0" w:firstRowLastColumn="0" w:lastRowFirstColumn="0" w:lastRowLastColumn="0"/>
              <w:rPr>
                <w:del w:id="433" w:author="Ganjiansong (Jiansong)" w:date="2023-10-08T22:39:00Z"/>
                <w:b/>
                <w:i/>
                <w:szCs w:val="21"/>
                <w:lang w:eastAsia="zh-CN"/>
              </w:rPr>
            </w:pPr>
            <w:del w:id="434" w:author="Ganjiansong (Jiansong)" w:date="2023-10-08T22:39:00Z">
              <w:r>
                <w:rPr>
                  <w:b/>
                  <w:i/>
                  <w:szCs w:val="21"/>
                  <w:lang w:eastAsia="zh-CN"/>
                </w:rPr>
                <w:delText>-7.6 dB for FRF3 UL</w:delText>
              </w:r>
            </w:del>
          </w:p>
          <w:p w14:paraId="7676ACAB" w14:textId="77777777" w:rsidR="003C0D58" w:rsidRDefault="00C00D8D">
            <w:pPr>
              <w:cnfStyle w:val="000000000000" w:firstRow="0" w:lastRow="0" w:firstColumn="0" w:lastColumn="0" w:oddVBand="0" w:evenVBand="0" w:oddHBand="0" w:evenHBand="0" w:firstRowFirstColumn="0" w:firstRowLastColumn="0" w:lastRowFirstColumn="0" w:lastRowLastColumn="0"/>
              <w:rPr>
                <w:del w:id="435" w:author="Ganjiansong (Jiansong)" w:date="2023-10-08T22:39:00Z"/>
                <w:b/>
                <w:i/>
                <w:szCs w:val="21"/>
              </w:rPr>
            </w:pPr>
            <w:del w:id="436" w:author="Ganjiansong (Jiansong)" w:date="2023-10-08T22:39:00Z">
              <w:r>
                <w:rPr>
                  <w:b/>
                  <w:i/>
                  <w:szCs w:val="21"/>
                </w:rPr>
                <w:delText xml:space="preserve">Proposal 2: For link budget simulation of NR NTN Rural eMBB-s PDSCH, </w:delText>
              </w:r>
              <w:r>
                <w:rPr>
                  <w:b/>
                  <w:i/>
                  <w:szCs w:val="21"/>
                  <w:lang w:eastAsia="zh-CN"/>
                </w:rPr>
                <w:delText>TBS of 256 and simulation bandwidth of 9.36 MHz are used</w:delText>
              </w:r>
              <w:r>
                <w:rPr>
                  <w:b/>
                  <w:i/>
                  <w:szCs w:val="21"/>
                </w:rPr>
                <w:delText>.</w:delText>
              </w:r>
            </w:del>
          </w:p>
          <w:p w14:paraId="41CB259D" w14:textId="77777777" w:rsidR="003C0D58" w:rsidRDefault="00C00D8D">
            <w:pPr>
              <w:cnfStyle w:val="000000000000" w:firstRow="0" w:lastRow="0" w:firstColumn="0" w:lastColumn="0" w:oddVBand="0" w:evenVBand="0" w:oddHBand="0" w:evenHBand="0" w:firstRowFirstColumn="0" w:firstRowLastColumn="0" w:lastRowFirstColumn="0" w:lastRowLastColumn="0"/>
              <w:rPr>
                <w:del w:id="437" w:author="Ganjiansong (Jiansong)" w:date="2023-10-08T22:39:00Z"/>
                <w:b/>
                <w:i/>
                <w:szCs w:val="21"/>
              </w:rPr>
            </w:pPr>
            <w:del w:id="438" w:author="Ganjiansong (Jiansong)" w:date="2023-10-08T22:39:00Z">
              <w:r>
                <w:rPr>
                  <w:b/>
                  <w:i/>
                  <w:szCs w:val="21"/>
                </w:rPr>
                <w:delText xml:space="preserve">Proposal 3: For link budget simulation of NR NTN Rural eMBB-s PUSCH, </w:delText>
              </w:r>
              <w:r>
                <w:rPr>
                  <w:b/>
                  <w:i/>
                  <w:szCs w:val="21"/>
                  <w:lang w:eastAsia="zh-CN"/>
                </w:rPr>
                <w:delText>TBS of 256, simulation bandwidth of 180 kHz (1PRB) and 20 repetitions are used</w:delText>
              </w:r>
              <w:r>
                <w:rPr>
                  <w:b/>
                  <w:i/>
                  <w:szCs w:val="21"/>
                </w:rPr>
                <w:delText>.</w:delText>
              </w:r>
            </w:del>
          </w:p>
          <w:p w14:paraId="296EDDDD" w14:textId="77777777" w:rsidR="003C0D58" w:rsidRDefault="00C00D8D">
            <w:pPr>
              <w:cnfStyle w:val="000000000000" w:firstRow="0" w:lastRow="0" w:firstColumn="0" w:lastColumn="0" w:oddVBand="0" w:evenVBand="0" w:oddHBand="0" w:evenHBand="0" w:firstRowFirstColumn="0" w:firstRowLastColumn="0" w:lastRowFirstColumn="0" w:lastRowLastColumn="0"/>
              <w:rPr>
                <w:del w:id="439" w:author="Ganjiansong (Jiansong)" w:date="2023-10-08T22:39:00Z"/>
                <w:b/>
                <w:i/>
                <w:szCs w:val="21"/>
              </w:rPr>
            </w:pPr>
            <w:del w:id="440" w:author="Ganjiansong (Jiansong)" w:date="2023-10-08T22:39:00Z">
              <w:r>
                <w:rPr>
                  <w:b/>
                  <w:i/>
                  <w:szCs w:val="21"/>
                </w:rPr>
                <w:delText xml:space="preserve">Proposal 4: For link budget simulation of NR NTN Rural HRC-s PDSCH, </w:delText>
              </w:r>
              <w:r>
                <w:rPr>
                  <w:b/>
                  <w:i/>
                  <w:szCs w:val="21"/>
                  <w:lang w:eastAsia="zh-CN"/>
                </w:rPr>
                <w:delText>TBS of 256, simulation bandwidth of 9.36 MHz and 8 repetition are used</w:delText>
              </w:r>
              <w:r>
                <w:rPr>
                  <w:b/>
                  <w:i/>
                  <w:szCs w:val="21"/>
                </w:rPr>
                <w:delText>.</w:delText>
              </w:r>
            </w:del>
          </w:p>
          <w:p w14:paraId="1D423B5B" w14:textId="77777777" w:rsidR="003C0D58" w:rsidRDefault="00C00D8D">
            <w:pPr>
              <w:cnfStyle w:val="000000000000" w:firstRow="0" w:lastRow="0" w:firstColumn="0" w:lastColumn="0" w:oddVBand="0" w:evenVBand="0" w:oddHBand="0" w:evenHBand="0" w:firstRowFirstColumn="0" w:firstRowLastColumn="0" w:lastRowFirstColumn="0" w:lastRowLastColumn="0"/>
              <w:rPr>
                <w:del w:id="441" w:author="Ganjiansong (Jiansong)" w:date="2023-10-08T22:39:00Z"/>
                <w:b/>
                <w:i/>
                <w:szCs w:val="21"/>
              </w:rPr>
            </w:pPr>
            <w:del w:id="442" w:author="Ganjiansong (Jiansong)" w:date="2023-10-08T22:39:00Z">
              <w:r>
                <w:rPr>
                  <w:b/>
                  <w:i/>
                  <w:szCs w:val="21"/>
                </w:rPr>
                <w:delText xml:space="preserve">Proposal 5: For link budget simulation of NR NTN Rural HRC-s PUSCH, </w:delText>
              </w:r>
              <w:r>
                <w:rPr>
                  <w:b/>
                  <w:i/>
                  <w:szCs w:val="21"/>
                  <w:lang w:eastAsia="zh-CN"/>
                </w:rPr>
                <w:delText>16 repetition and HARQ enabled are used</w:delText>
              </w:r>
              <w:r>
                <w:rPr>
                  <w:b/>
                  <w:i/>
                  <w:szCs w:val="21"/>
                </w:rPr>
                <w:delText>.</w:delText>
              </w:r>
            </w:del>
          </w:p>
          <w:p w14:paraId="10EBE442" w14:textId="77777777" w:rsidR="003C0D58" w:rsidRDefault="00C00D8D">
            <w:pPr>
              <w:cnfStyle w:val="000000000000" w:firstRow="0" w:lastRow="0" w:firstColumn="0" w:lastColumn="0" w:oddVBand="0" w:evenVBand="0" w:oddHBand="0" w:evenHBand="0" w:firstRowFirstColumn="0" w:firstRowLastColumn="0" w:lastRowFirstColumn="0" w:lastRowLastColumn="0"/>
              <w:rPr>
                <w:del w:id="443" w:author="Ganjiansong (Jiansong)" w:date="2023-10-08T22:39:00Z"/>
                <w:b/>
                <w:i/>
                <w:szCs w:val="21"/>
              </w:rPr>
            </w:pPr>
            <w:del w:id="444" w:author="Ganjiansong (Jiansong)" w:date="2023-10-08T22:39:00Z">
              <w:r>
                <w:rPr>
                  <w:b/>
                  <w:i/>
                  <w:szCs w:val="21"/>
                </w:rPr>
                <w:delText xml:space="preserve">Proposal 6: For link budget simulation of NR NTN Rural mMTC-s PDSCH, </w:delText>
              </w:r>
              <w:r>
                <w:rPr>
                  <w:b/>
                  <w:i/>
                  <w:szCs w:val="21"/>
                  <w:lang w:eastAsia="zh-CN"/>
                </w:rPr>
                <w:delText>TBS of 256 and simulation bandwidth of 9.36 MHz are used</w:delText>
              </w:r>
              <w:r>
                <w:rPr>
                  <w:b/>
                  <w:i/>
                  <w:szCs w:val="21"/>
                </w:rPr>
                <w:delText>.</w:delText>
              </w:r>
            </w:del>
          </w:p>
          <w:p w14:paraId="44A0756B" w14:textId="77777777" w:rsidR="003C0D58" w:rsidRDefault="00C00D8D">
            <w:pPr>
              <w:cnfStyle w:val="000000000000" w:firstRow="0" w:lastRow="0" w:firstColumn="0" w:lastColumn="0" w:oddVBand="0" w:evenVBand="0" w:oddHBand="0" w:evenHBand="0" w:firstRowFirstColumn="0" w:firstRowLastColumn="0" w:lastRowFirstColumn="0" w:lastRowLastColumn="0"/>
              <w:rPr>
                <w:del w:id="445" w:author="Ganjiansong (Jiansong)" w:date="2023-10-08T22:39:00Z"/>
                <w:b/>
                <w:i/>
                <w:szCs w:val="21"/>
              </w:rPr>
            </w:pPr>
            <w:del w:id="446" w:author="Ganjiansong (Jiansong)" w:date="2023-10-08T22:39:00Z">
              <w:r>
                <w:rPr>
                  <w:b/>
                  <w:i/>
                  <w:szCs w:val="21"/>
                </w:rPr>
                <w:delText xml:space="preserve">Proposal 7: For link budget simulation of NR NTN Rural mMTC-s PUSCH, </w:delText>
              </w:r>
              <w:r>
                <w:rPr>
                  <w:b/>
                  <w:i/>
                  <w:szCs w:val="21"/>
                  <w:lang w:eastAsia="zh-CN"/>
                </w:rPr>
                <w:delText>TBS of 256 and 20 repetitions are used</w:delText>
              </w:r>
              <w:r>
                <w:rPr>
                  <w:b/>
                  <w:i/>
                  <w:szCs w:val="21"/>
                </w:rPr>
                <w:delText>.</w:delText>
              </w:r>
            </w:del>
          </w:p>
          <w:p w14:paraId="5AC5619C" w14:textId="77777777" w:rsidR="003C0D58" w:rsidRDefault="00C00D8D">
            <w:pPr>
              <w:cnfStyle w:val="000000000000" w:firstRow="0" w:lastRow="0" w:firstColumn="0" w:lastColumn="0" w:oddVBand="0" w:evenVBand="0" w:oddHBand="0" w:evenHBand="0" w:firstRowFirstColumn="0" w:firstRowLastColumn="0" w:lastRowFirstColumn="0" w:lastRowLastColumn="0"/>
              <w:rPr>
                <w:del w:id="447" w:author="Ganjiansong (Jiansong)" w:date="2023-10-08T22:39:00Z"/>
                <w:b/>
                <w:i/>
                <w:szCs w:val="21"/>
              </w:rPr>
            </w:pPr>
            <w:del w:id="448" w:author="Ganjiansong (Jiansong)" w:date="2023-10-08T22:39:00Z">
              <w:r>
                <w:rPr>
                  <w:b/>
                  <w:i/>
                  <w:szCs w:val="21"/>
                </w:rPr>
                <w:delText xml:space="preserve">Proposal 8: For link budget simulation of NB-IoT NTN Rural mMTC-s NPDSCH, </w:delText>
              </w:r>
              <w:r>
                <w:rPr>
                  <w:b/>
                  <w:i/>
                  <w:szCs w:val="21"/>
                  <w:lang w:eastAsia="zh-CN"/>
                </w:rPr>
                <w:delText>8 repetition and 10 subframes for NPDSCH are used</w:delText>
              </w:r>
              <w:r>
                <w:rPr>
                  <w:b/>
                  <w:i/>
                  <w:szCs w:val="21"/>
                </w:rPr>
                <w:delText>.</w:delText>
              </w:r>
            </w:del>
          </w:p>
          <w:p w14:paraId="613E9269" w14:textId="77777777" w:rsidR="003C0D58" w:rsidRDefault="00C00D8D">
            <w:pPr>
              <w:cnfStyle w:val="000000000000" w:firstRow="0" w:lastRow="0" w:firstColumn="0" w:lastColumn="0" w:oddVBand="0" w:evenVBand="0" w:oddHBand="0" w:evenHBand="0" w:firstRowFirstColumn="0" w:firstRowLastColumn="0" w:lastRowFirstColumn="0" w:lastRowLastColumn="0"/>
              <w:rPr>
                <w:del w:id="449" w:author="Ganjiansong (Jiansong)" w:date="2023-10-08T22:39:00Z"/>
                <w:b/>
                <w:i/>
                <w:szCs w:val="21"/>
              </w:rPr>
            </w:pPr>
            <w:del w:id="450" w:author="Ganjiansong (Jiansong)" w:date="2023-10-08T22:39:00Z">
              <w:r>
                <w:rPr>
                  <w:b/>
                  <w:i/>
                  <w:szCs w:val="21"/>
                </w:rPr>
                <w:delText xml:space="preserve">Proposal 9: For link budget simulation of NB-IoT NTN Rural mMTC-s NPUSCH format 1, </w:delText>
              </w:r>
              <w:r>
                <w:rPr>
                  <w:b/>
                  <w:i/>
                  <w:szCs w:val="21"/>
                  <w:lang w:eastAsia="zh-CN"/>
                </w:rPr>
                <w:delText>8 repetitions and 4 RUs per TB are used</w:delText>
              </w:r>
              <w:r>
                <w:rPr>
                  <w:b/>
                  <w:i/>
                  <w:szCs w:val="21"/>
                </w:rPr>
                <w:delText>.</w:delText>
              </w:r>
            </w:del>
          </w:p>
          <w:p w14:paraId="38839FD6" w14:textId="77777777" w:rsidR="003C0D58" w:rsidRDefault="003C0D58">
            <w:pPr>
              <w:cnfStyle w:val="000000000000" w:firstRow="0" w:lastRow="0" w:firstColumn="0" w:lastColumn="0" w:oddVBand="0" w:evenVBand="0" w:oddHBand="0" w:evenHBand="0" w:firstRowFirstColumn="0" w:firstRowLastColumn="0" w:lastRowFirstColumn="0" w:lastRowLastColumn="0"/>
              <w:rPr>
                <w:ins w:id="451" w:author="Ganjiansong (Jiansong)" w:date="2023-10-08T22:39:00Z"/>
                <w:rFonts w:ascii="Arial" w:hAnsi="Arial" w:cs="Arial"/>
                <w:sz w:val="16"/>
                <w:szCs w:val="16"/>
              </w:rPr>
            </w:pPr>
          </w:p>
          <w:p w14:paraId="2C97987B" w14:textId="77777777" w:rsidR="003C0D58" w:rsidRDefault="00C00D8D">
            <w:pPr>
              <w:cnfStyle w:val="000000000000" w:firstRow="0" w:lastRow="0" w:firstColumn="0" w:lastColumn="0" w:oddVBand="0" w:evenVBand="0" w:oddHBand="0" w:evenHBand="0" w:firstRowFirstColumn="0" w:firstRowLastColumn="0" w:lastRowFirstColumn="0" w:lastRowLastColumn="0"/>
              <w:rPr>
                <w:ins w:id="452" w:author="Ganjiansong (Jiansong)" w:date="2023-10-08T22:39:00Z"/>
                <w:b/>
                <w:i/>
                <w:szCs w:val="21"/>
              </w:rPr>
            </w:pPr>
            <w:ins w:id="453" w:author="Ganjiansong (Jiansong)" w:date="2023-10-08T22:39:00Z">
              <w:r>
                <w:rPr>
                  <w:b/>
                  <w:i/>
                  <w:szCs w:val="21"/>
                </w:rPr>
                <w:t>Proposal 1: Receiver interference should be included in the link budget template for NTN, and in order to reduce the simulation workload, the average INR results from TR 38.821 should be reused, and the values are:</w:t>
              </w:r>
            </w:ins>
          </w:p>
          <w:p w14:paraId="4EC161F4" w14:textId="77777777" w:rsidR="003C0D58" w:rsidRDefault="00C00D8D">
            <w:pPr>
              <w:pStyle w:val="ListParagraph"/>
              <w:numPr>
                <w:ilvl w:val="0"/>
                <w:numId w:val="5"/>
              </w:numPr>
              <w:overflowPunct/>
              <w:snapToGrid w:val="0"/>
              <w:spacing w:after="120"/>
              <w:contextualSpacing w:val="0"/>
              <w:jc w:val="both"/>
              <w:textAlignment w:val="auto"/>
              <w:cnfStyle w:val="000000000000" w:firstRow="0" w:lastRow="0" w:firstColumn="0" w:lastColumn="0" w:oddVBand="0" w:evenVBand="0" w:oddHBand="0" w:evenHBand="0" w:firstRowFirstColumn="0" w:firstRowLastColumn="0" w:lastRowFirstColumn="0" w:lastRowLastColumn="0"/>
              <w:rPr>
                <w:ins w:id="454" w:author="Ganjiansong (Jiansong)" w:date="2023-10-08T22:39:00Z"/>
                <w:b/>
                <w:i/>
                <w:szCs w:val="21"/>
                <w:lang w:eastAsia="zh-CN"/>
              </w:rPr>
            </w:pPr>
            <w:ins w:id="455" w:author="Ganjiansong (Jiansong)" w:date="2023-10-08T22:39:00Z">
              <w:r>
                <w:rPr>
                  <w:b/>
                  <w:i/>
                  <w:szCs w:val="21"/>
                  <w:lang w:eastAsia="zh-CN"/>
                </w:rPr>
                <w:t xml:space="preserve">-4.4 dB for FRF3 DL, </w:t>
              </w:r>
            </w:ins>
          </w:p>
          <w:p w14:paraId="6BD79B1D" w14:textId="77777777" w:rsidR="003C0D58" w:rsidRDefault="00C00D8D">
            <w:pPr>
              <w:pStyle w:val="ListParagraph"/>
              <w:numPr>
                <w:ilvl w:val="0"/>
                <w:numId w:val="5"/>
              </w:numPr>
              <w:overflowPunct/>
              <w:snapToGrid w:val="0"/>
              <w:spacing w:after="120"/>
              <w:contextualSpacing w:val="0"/>
              <w:jc w:val="both"/>
              <w:textAlignment w:val="auto"/>
              <w:cnfStyle w:val="000000000000" w:firstRow="0" w:lastRow="0" w:firstColumn="0" w:lastColumn="0" w:oddVBand="0" w:evenVBand="0" w:oddHBand="0" w:evenHBand="0" w:firstRowFirstColumn="0" w:firstRowLastColumn="0" w:lastRowFirstColumn="0" w:lastRowLastColumn="0"/>
              <w:rPr>
                <w:ins w:id="456" w:author="Ganjiansong (Jiansong)" w:date="2023-10-08T22:39:00Z"/>
                <w:b/>
                <w:i/>
                <w:szCs w:val="21"/>
                <w:lang w:eastAsia="zh-CN"/>
              </w:rPr>
            </w:pPr>
            <w:ins w:id="457" w:author="Ganjiansong (Jiansong)" w:date="2023-10-08T22:39:00Z">
              <w:r>
                <w:rPr>
                  <w:b/>
                  <w:i/>
                  <w:szCs w:val="21"/>
                  <w:lang w:eastAsia="zh-CN"/>
                </w:rPr>
                <w:t>-7.6 dB for FRF3 UL</w:t>
              </w:r>
            </w:ins>
          </w:p>
          <w:p w14:paraId="4966A0B2" w14:textId="77777777" w:rsidR="003C0D58" w:rsidRDefault="00C00D8D">
            <w:pPr>
              <w:cnfStyle w:val="000000000000" w:firstRow="0" w:lastRow="0" w:firstColumn="0" w:lastColumn="0" w:oddVBand="0" w:evenVBand="0" w:oddHBand="0" w:evenHBand="0" w:firstRowFirstColumn="0" w:firstRowLastColumn="0" w:lastRowFirstColumn="0" w:lastRowLastColumn="0"/>
              <w:rPr>
                <w:ins w:id="458" w:author="Ganjiansong (Jiansong)" w:date="2023-10-08T22:39:00Z"/>
                <w:b/>
                <w:i/>
                <w:szCs w:val="21"/>
              </w:rPr>
            </w:pPr>
            <w:ins w:id="459" w:author="Ganjiansong (Jiansong)" w:date="2023-10-08T22:39:00Z">
              <w:r>
                <w:rPr>
                  <w:b/>
                  <w:i/>
                  <w:szCs w:val="21"/>
                </w:rPr>
                <w:t xml:space="preserve">Proposal 2: For link budget simulation of NR NTN Rural eMBB-s PDSCH, </w:t>
              </w:r>
              <w:r>
                <w:rPr>
                  <w:b/>
                  <w:i/>
                  <w:szCs w:val="21"/>
                  <w:lang w:eastAsia="zh-CN"/>
                </w:rPr>
                <w:t>TBS of 1736 and simulation bandwidth of 9.36 MHz are used</w:t>
              </w:r>
              <w:r>
                <w:rPr>
                  <w:b/>
                  <w:i/>
                  <w:szCs w:val="21"/>
                </w:rPr>
                <w:t>.</w:t>
              </w:r>
            </w:ins>
          </w:p>
          <w:p w14:paraId="012F9B91" w14:textId="77777777" w:rsidR="003C0D58" w:rsidRDefault="00C00D8D">
            <w:pPr>
              <w:cnfStyle w:val="000000000000" w:firstRow="0" w:lastRow="0" w:firstColumn="0" w:lastColumn="0" w:oddVBand="0" w:evenVBand="0" w:oddHBand="0" w:evenHBand="0" w:firstRowFirstColumn="0" w:firstRowLastColumn="0" w:lastRowFirstColumn="0" w:lastRowLastColumn="0"/>
              <w:rPr>
                <w:ins w:id="460" w:author="Ganjiansong (Jiansong)" w:date="2023-10-08T22:39:00Z"/>
                <w:b/>
                <w:i/>
                <w:szCs w:val="21"/>
              </w:rPr>
            </w:pPr>
            <w:ins w:id="461" w:author="Ganjiansong (Jiansong)" w:date="2023-10-08T22:39:00Z">
              <w:r>
                <w:rPr>
                  <w:b/>
                  <w:i/>
                  <w:szCs w:val="21"/>
                </w:rPr>
                <w:t xml:space="preserve">Proposal 3: For link budget simulation of NR NTN Rural eMBB-s PUSCH, </w:t>
              </w:r>
              <w:r>
                <w:rPr>
                  <w:b/>
                  <w:i/>
                  <w:szCs w:val="21"/>
                  <w:lang w:eastAsia="zh-CN"/>
                </w:rPr>
                <w:t>TBS of 184, simulation bandwidth of 180 kHz (1PRB) and 20 repetitions are used</w:t>
              </w:r>
              <w:r>
                <w:rPr>
                  <w:b/>
                  <w:i/>
                  <w:szCs w:val="21"/>
                </w:rPr>
                <w:t>.</w:t>
              </w:r>
            </w:ins>
          </w:p>
          <w:p w14:paraId="1A6FC76B" w14:textId="77777777" w:rsidR="003C0D58" w:rsidRDefault="00C00D8D">
            <w:pPr>
              <w:cnfStyle w:val="000000000000" w:firstRow="0" w:lastRow="0" w:firstColumn="0" w:lastColumn="0" w:oddVBand="0" w:evenVBand="0" w:oddHBand="0" w:evenHBand="0" w:firstRowFirstColumn="0" w:firstRowLastColumn="0" w:lastRowFirstColumn="0" w:lastRowLastColumn="0"/>
              <w:rPr>
                <w:ins w:id="462" w:author="Ganjiansong (Jiansong)" w:date="2023-10-08T22:39:00Z"/>
                <w:b/>
                <w:i/>
                <w:szCs w:val="21"/>
              </w:rPr>
            </w:pPr>
            <w:ins w:id="463" w:author="Ganjiansong (Jiansong)" w:date="2023-10-08T22:39:00Z">
              <w:r>
                <w:rPr>
                  <w:b/>
                  <w:i/>
                  <w:szCs w:val="21"/>
                </w:rPr>
                <w:t xml:space="preserve">Proposal 4: For link budget simulation of NR NTN Rural HRC-s PDSCH, </w:t>
              </w:r>
              <w:r>
                <w:rPr>
                  <w:b/>
                  <w:i/>
                  <w:szCs w:val="21"/>
                  <w:lang w:eastAsia="zh-CN"/>
                </w:rPr>
                <w:t>TBS of 256, simulation bandwidth of 1.44 MHz and 4 repetition are used</w:t>
              </w:r>
              <w:r>
                <w:rPr>
                  <w:b/>
                  <w:i/>
                  <w:szCs w:val="21"/>
                </w:rPr>
                <w:t>.</w:t>
              </w:r>
            </w:ins>
          </w:p>
          <w:p w14:paraId="4D42211F" w14:textId="77777777" w:rsidR="003C0D58" w:rsidRDefault="00C00D8D">
            <w:pPr>
              <w:cnfStyle w:val="000000000000" w:firstRow="0" w:lastRow="0" w:firstColumn="0" w:lastColumn="0" w:oddVBand="0" w:evenVBand="0" w:oddHBand="0" w:evenHBand="0" w:firstRowFirstColumn="0" w:firstRowLastColumn="0" w:lastRowFirstColumn="0" w:lastRowLastColumn="0"/>
              <w:rPr>
                <w:ins w:id="464" w:author="Ganjiansong (Jiansong)" w:date="2023-10-08T22:39:00Z"/>
                <w:b/>
                <w:i/>
                <w:szCs w:val="21"/>
              </w:rPr>
            </w:pPr>
            <w:ins w:id="465" w:author="Ganjiansong (Jiansong)" w:date="2023-10-08T22:39:00Z">
              <w:r>
                <w:rPr>
                  <w:b/>
                  <w:i/>
                  <w:szCs w:val="21"/>
                </w:rPr>
                <w:t xml:space="preserve">Proposal 5: For link budget simulation of NR NTN Rural HRC-s PUSCH, </w:t>
              </w:r>
              <w:r>
                <w:rPr>
                  <w:b/>
                  <w:i/>
                  <w:szCs w:val="21"/>
                  <w:lang w:eastAsia="zh-CN"/>
                </w:rPr>
                <w:t>16 repetition and HARQ enabled are used</w:t>
              </w:r>
              <w:r>
                <w:rPr>
                  <w:b/>
                  <w:i/>
                  <w:szCs w:val="21"/>
                </w:rPr>
                <w:t>.</w:t>
              </w:r>
            </w:ins>
          </w:p>
          <w:p w14:paraId="7CFD9204" w14:textId="77777777" w:rsidR="003C0D58" w:rsidRDefault="00C00D8D">
            <w:pPr>
              <w:cnfStyle w:val="000000000000" w:firstRow="0" w:lastRow="0" w:firstColumn="0" w:lastColumn="0" w:oddVBand="0" w:evenVBand="0" w:oddHBand="0" w:evenHBand="0" w:firstRowFirstColumn="0" w:firstRowLastColumn="0" w:lastRowFirstColumn="0" w:lastRowLastColumn="0"/>
              <w:rPr>
                <w:ins w:id="466" w:author="Ganjiansong (Jiansong)" w:date="2023-10-08T22:39:00Z"/>
                <w:b/>
                <w:i/>
                <w:szCs w:val="21"/>
              </w:rPr>
            </w:pPr>
            <w:ins w:id="467" w:author="Ganjiansong (Jiansong)" w:date="2023-10-08T22:39:00Z">
              <w:r>
                <w:rPr>
                  <w:b/>
                  <w:i/>
                  <w:szCs w:val="21"/>
                </w:rPr>
                <w:t xml:space="preserve">Proposal 6: For link budget simulation of NR NTN Rural mMTC-s PDSCH, </w:t>
              </w:r>
              <w:r>
                <w:rPr>
                  <w:b/>
                  <w:i/>
                  <w:szCs w:val="21"/>
                  <w:lang w:eastAsia="zh-CN"/>
                </w:rPr>
                <w:t>TBS of 184 and simulation bandwidth of 1.08 MHz are used</w:t>
              </w:r>
              <w:r>
                <w:rPr>
                  <w:b/>
                  <w:i/>
                  <w:szCs w:val="21"/>
                </w:rPr>
                <w:t>.</w:t>
              </w:r>
            </w:ins>
          </w:p>
          <w:p w14:paraId="26D78D41" w14:textId="77777777" w:rsidR="003C0D58" w:rsidRDefault="00C00D8D">
            <w:pPr>
              <w:cnfStyle w:val="000000000000" w:firstRow="0" w:lastRow="0" w:firstColumn="0" w:lastColumn="0" w:oddVBand="0" w:evenVBand="0" w:oddHBand="0" w:evenHBand="0" w:firstRowFirstColumn="0" w:firstRowLastColumn="0" w:lastRowFirstColumn="0" w:lastRowLastColumn="0"/>
              <w:rPr>
                <w:ins w:id="468" w:author="Ganjiansong (Jiansong)" w:date="2023-10-08T22:39:00Z"/>
                <w:b/>
                <w:i/>
                <w:szCs w:val="21"/>
              </w:rPr>
            </w:pPr>
            <w:ins w:id="469" w:author="Ganjiansong (Jiansong)" w:date="2023-10-08T22:39:00Z">
              <w:r>
                <w:rPr>
                  <w:b/>
                  <w:i/>
                  <w:szCs w:val="21"/>
                </w:rPr>
                <w:lastRenderedPageBreak/>
                <w:t xml:space="preserve">Proposal 7: For link budget simulation of NR NTN Rural mMTC-s PUSCH, </w:t>
              </w:r>
              <w:r>
                <w:rPr>
                  <w:b/>
                  <w:i/>
                  <w:szCs w:val="21"/>
                  <w:lang w:eastAsia="zh-CN"/>
                </w:rPr>
                <w:t>TBS of 256 and 20 repetitions are used</w:t>
              </w:r>
              <w:r>
                <w:rPr>
                  <w:b/>
                  <w:i/>
                  <w:szCs w:val="21"/>
                </w:rPr>
                <w:t>.</w:t>
              </w:r>
            </w:ins>
          </w:p>
          <w:p w14:paraId="3652BC5F" w14:textId="77777777" w:rsidR="003C0D58" w:rsidRDefault="00C00D8D">
            <w:pPr>
              <w:cnfStyle w:val="000000000000" w:firstRow="0" w:lastRow="0" w:firstColumn="0" w:lastColumn="0" w:oddVBand="0" w:evenVBand="0" w:oddHBand="0" w:evenHBand="0" w:firstRowFirstColumn="0" w:firstRowLastColumn="0" w:lastRowFirstColumn="0" w:lastRowLastColumn="0"/>
              <w:rPr>
                <w:ins w:id="470" w:author="Ganjiansong (Jiansong)" w:date="2023-10-08T22:39:00Z"/>
                <w:b/>
                <w:i/>
                <w:szCs w:val="21"/>
              </w:rPr>
            </w:pPr>
            <w:ins w:id="471" w:author="Ganjiansong (Jiansong)" w:date="2023-10-08T22:39:00Z">
              <w:r>
                <w:rPr>
                  <w:b/>
                  <w:i/>
                  <w:szCs w:val="21"/>
                </w:rPr>
                <w:t xml:space="preserve">Proposal 8: For link budget simulation of NB-IoT NTN Rural mMTC-s NPDSCH, </w:t>
              </w:r>
              <w:r>
                <w:rPr>
                  <w:b/>
                  <w:i/>
                  <w:szCs w:val="21"/>
                  <w:lang w:eastAsia="zh-CN"/>
                </w:rPr>
                <w:t>8 repetition and 10 subframes for NPDSCH are used</w:t>
              </w:r>
              <w:r>
                <w:rPr>
                  <w:b/>
                  <w:i/>
                  <w:szCs w:val="21"/>
                </w:rPr>
                <w:t>.</w:t>
              </w:r>
            </w:ins>
          </w:p>
          <w:p w14:paraId="1F116679" w14:textId="77777777" w:rsidR="003C0D58" w:rsidRDefault="00C00D8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Change w:id="472" w:author="Ganjiansong (Jiansong)" w:date="2023-10-08T22:39:00Z">
                <w:pPr>
                  <w:spacing w:after="0"/>
                  <w:cnfStyle w:val="000000000000" w:firstRow="0" w:lastRow="0" w:firstColumn="0" w:lastColumn="0" w:oddVBand="0" w:evenVBand="0" w:oddHBand="0" w:evenHBand="0" w:firstRowFirstColumn="0" w:firstRowLastColumn="0" w:lastRowFirstColumn="0" w:lastRowLastColumn="0"/>
                </w:pPr>
              </w:pPrChange>
            </w:pPr>
            <w:ins w:id="473" w:author="Ganjiansong (Jiansong)" w:date="2023-10-08T22:39:00Z">
              <w:r>
                <w:rPr>
                  <w:b/>
                  <w:i/>
                  <w:szCs w:val="21"/>
                </w:rPr>
                <w:t xml:space="preserve">Proposal 9: For link budget simulation of NB-IoT NTN Rural mMTC-s NPUSCH format 1, </w:t>
              </w:r>
              <w:r>
                <w:rPr>
                  <w:b/>
                  <w:i/>
                  <w:szCs w:val="21"/>
                  <w:lang w:eastAsia="zh-CN"/>
                </w:rPr>
                <w:t>8 repetitions and 4 RUs per TB are used</w:t>
              </w:r>
              <w:r>
                <w:rPr>
                  <w:b/>
                  <w:i/>
                  <w:szCs w:val="21"/>
                </w:rPr>
                <w:t>.</w:t>
              </w:r>
            </w:ins>
          </w:p>
        </w:tc>
      </w:tr>
      <w:tr w:rsidR="003C0D58" w14:paraId="6797B8EB" w14:textId="77777777" w:rsidTr="003C0D58">
        <w:trPr>
          <w:trHeight w:val="450"/>
        </w:trPr>
        <w:tc>
          <w:tcPr>
            <w:cnfStyle w:val="001000000000" w:firstRow="0" w:lastRow="0" w:firstColumn="1" w:lastColumn="0" w:oddVBand="0" w:evenVBand="0" w:oddHBand="0" w:evenHBand="0" w:firstRowFirstColumn="0" w:firstRowLastColumn="0" w:lastRowFirstColumn="0" w:lastRowLastColumn="0"/>
            <w:tcW w:w="1165" w:type="dxa"/>
          </w:tcPr>
          <w:p w14:paraId="645DF786" w14:textId="77777777" w:rsidR="003C0D58" w:rsidRDefault="00530419">
            <w:pPr>
              <w:spacing w:after="0"/>
              <w:rPr>
                <w:rFonts w:ascii="Arial" w:hAnsi="Arial" w:cs="Arial"/>
                <w:b w:val="0"/>
                <w:bCs w:val="0"/>
                <w:color w:val="0000FF"/>
                <w:sz w:val="16"/>
                <w:szCs w:val="16"/>
                <w:u w:val="single"/>
                <w:lang w:val="en-US"/>
              </w:rPr>
            </w:pPr>
            <w:hyperlink r:id="rId12" w:tgtFrame="_parent" w:history="1">
              <w:r w:rsidR="00C00D8D">
                <w:rPr>
                  <w:rFonts w:ascii="Arial" w:hAnsi="Arial" w:cs="Arial"/>
                  <w:color w:val="0000FF"/>
                  <w:sz w:val="16"/>
                  <w:szCs w:val="16"/>
                  <w:u w:val="single"/>
                  <w:lang w:val="en-US"/>
                </w:rPr>
                <w:t>R1-2309153</w:t>
              </w:r>
            </w:hyperlink>
          </w:p>
        </w:tc>
        <w:tc>
          <w:tcPr>
            <w:tcW w:w="1440" w:type="dxa"/>
          </w:tcPr>
          <w:p w14:paraId="03EDB284" w14:textId="77777777" w:rsidR="003C0D58" w:rsidRDefault="00C00D8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ZTE</w:t>
            </w:r>
          </w:p>
        </w:tc>
        <w:tc>
          <w:tcPr>
            <w:tcW w:w="11880" w:type="dxa"/>
          </w:tcPr>
          <w:p w14:paraId="50E61578" w14:textId="77777777" w:rsidR="003C0D58" w:rsidRDefault="00C00D8D">
            <w:pPr>
              <w:spacing w:before="120" w:after="120"/>
              <w:cnfStyle w:val="000000000000" w:firstRow="0" w:lastRow="0" w:firstColumn="0" w:lastColumn="0" w:oddVBand="0" w:evenVBand="0" w:oddHBand="0" w:evenHBand="0" w:firstRowFirstColumn="0" w:firstRowLastColumn="0" w:lastRowFirstColumn="0" w:lastRowLastColumn="0"/>
              <w:rPr>
                <w:rFonts w:eastAsia="SimSun"/>
                <w:i/>
                <w:iCs/>
                <w:lang w:eastAsia="zh-CN"/>
              </w:rPr>
            </w:pPr>
            <w:r>
              <w:rPr>
                <w:rFonts w:eastAsia="SimSun" w:hint="eastAsia"/>
                <w:b/>
                <w:bCs/>
                <w:i/>
                <w:iCs/>
                <w:lang w:eastAsia="zh-CN"/>
              </w:rPr>
              <w:t>Proposal 1</w:t>
            </w:r>
            <w:r>
              <w:rPr>
                <w:rFonts w:eastAsia="SimSun" w:hint="eastAsia"/>
                <w:i/>
                <w:iCs/>
                <w:lang w:eastAsia="zh-CN"/>
              </w:rPr>
              <w:t xml:space="preserve">: </w:t>
            </w:r>
            <w:r>
              <w:rPr>
                <w:rFonts w:eastAsia="SimSun"/>
                <w:i/>
                <w:iCs/>
                <w:lang w:eastAsia="zh-CN"/>
              </w:rPr>
              <w:t xml:space="preserve">For the calculation of data rate, i.e., DataRate = SE*bandwith, the bandwidth </w:t>
            </w:r>
            <w:r>
              <w:rPr>
                <w:rFonts w:eastAsia="SimSun" w:hint="eastAsia"/>
                <w:i/>
                <w:iCs/>
                <w:lang w:eastAsia="zh-CN"/>
              </w:rPr>
              <w:t xml:space="preserve">per beam </w:t>
            </w:r>
            <w:r>
              <w:rPr>
                <w:rFonts w:eastAsia="SimSun"/>
                <w:i/>
                <w:iCs/>
                <w:lang w:eastAsia="zh-CN"/>
              </w:rPr>
              <w:t xml:space="preserve">should be assumed to obtain the SE. </w:t>
            </w:r>
          </w:p>
          <w:p w14:paraId="25D27A2E" w14:textId="77777777" w:rsidR="003C0D58" w:rsidRDefault="00C00D8D">
            <w:pPr>
              <w:cnfStyle w:val="000000000000" w:firstRow="0" w:lastRow="0" w:firstColumn="0" w:lastColumn="0" w:oddVBand="0" w:evenVBand="0" w:oddHBand="0" w:evenHBand="0" w:firstRowFirstColumn="0" w:firstRowLastColumn="0" w:lastRowFirstColumn="0" w:lastRowLastColumn="0"/>
              <w:rPr>
                <w:rFonts w:eastAsia="SimSun"/>
                <w:i/>
                <w:iCs/>
                <w:lang w:eastAsia="zh-CN"/>
              </w:rPr>
            </w:pPr>
            <w:r>
              <w:rPr>
                <w:rFonts w:eastAsia="SimSun" w:hint="eastAsia"/>
                <w:b/>
                <w:bCs/>
                <w:i/>
                <w:iCs/>
                <w:lang w:eastAsia="zh-CN"/>
              </w:rPr>
              <w:t>Proposal 2</w:t>
            </w:r>
            <w:r>
              <w:rPr>
                <w:rFonts w:eastAsia="SimSun" w:hint="eastAsia"/>
                <w:i/>
                <w:iCs/>
                <w:lang w:eastAsia="zh-CN"/>
              </w:rPr>
              <w:t>: A frequency r</w:t>
            </w:r>
            <w:r>
              <w:rPr>
                <w:rFonts w:eastAsia="SimSun"/>
                <w:i/>
                <w:iCs/>
                <w:lang w:eastAsia="zh-CN"/>
              </w:rPr>
              <w:t xml:space="preserve">euse factor </w:t>
            </w:r>
            <w:r>
              <w:rPr>
                <w:rFonts w:eastAsia="SimSun" w:hint="eastAsia"/>
                <w:i/>
                <w:iCs/>
                <w:lang w:eastAsia="zh-CN"/>
              </w:rPr>
              <w:t>of</w:t>
            </w:r>
            <w:r>
              <w:rPr>
                <w:rFonts w:eastAsia="SimSun"/>
                <w:i/>
                <w:iCs/>
                <w:lang w:eastAsia="zh-CN"/>
              </w:rPr>
              <w:t xml:space="preserve"> 4 with RHCP/LHCP plus two 15MHz frequency bands shoul</w:t>
            </w:r>
            <w:r>
              <w:rPr>
                <w:rFonts w:eastAsia="SimSun" w:hint="eastAsia"/>
                <w:i/>
                <w:iCs/>
                <w:lang w:eastAsia="zh-CN"/>
              </w:rPr>
              <w:t xml:space="preserve">d be adopted </w:t>
            </w:r>
            <w:r>
              <w:rPr>
                <w:rFonts w:eastAsia="SimSun"/>
                <w:i/>
                <w:iCs/>
                <w:lang w:eastAsia="zh-CN"/>
              </w:rPr>
              <w:t xml:space="preserve">for </w:t>
            </w:r>
            <w:r>
              <w:rPr>
                <w:rFonts w:eastAsia="SimSun" w:hint="eastAsia"/>
                <w:i/>
                <w:iCs/>
                <w:lang w:eastAsia="zh-CN"/>
              </w:rPr>
              <w:t>DL performance self-</w:t>
            </w:r>
            <w:r>
              <w:rPr>
                <w:rFonts w:eastAsia="SimSun"/>
                <w:i/>
                <w:iCs/>
                <w:lang w:eastAsia="zh-CN"/>
              </w:rPr>
              <w:t>evaluation.</w:t>
            </w:r>
          </w:p>
          <w:p w14:paraId="16A60B88" w14:textId="77777777" w:rsidR="003C0D58" w:rsidRDefault="00C00D8D">
            <w:pPr>
              <w:spacing w:before="120"/>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b/>
                <w:bCs/>
                <w:i/>
                <w:iCs/>
                <w:lang w:eastAsia="zh-CN"/>
              </w:rPr>
              <w:t>Proposal 3</w:t>
            </w:r>
            <w:r>
              <w:rPr>
                <w:rFonts w:eastAsia="SimSun" w:hint="eastAsia"/>
                <w:i/>
                <w:iCs/>
                <w:lang w:eastAsia="zh-CN"/>
              </w:rPr>
              <w:t xml:space="preserve">: The </w:t>
            </w:r>
            <w:r>
              <w:rPr>
                <w:rFonts w:eastAsia="SimSun"/>
                <w:i/>
                <w:iCs/>
                <w:lang w:eastAsia="zh-CN"/>
              </w:rPr>
              <w:t>UE speed should be updated as 3 km/h in the template for results collection for connection density</w:t>
            </w:r>
            <w:r>
              <w:rPr>
                <w:rFonts w:eastAsia="SimSun" w:hint="eastAsia"/>
                <w:i/>
                <w:iCs/>
                <w:lang w:eastAsia="zh-CN"/>
              </w:rPr>
              <w:t>.</w:t>
            </w:r>
          </w:p>
          <w:p w14:paraId="7B152B8E" w14:textId="77777777" w:rsidR="003C0D58" w:rsidRDefault="00C00D8D">
            <w:pPr>
              <w:cnfStyle w:val="000000000000" w:firstRow="0" w:lastRow="0" w:firstColumn="0" w:lastColumn="0" w:oddVBand="0" w:evenVBand="0" w:oddHBand="0" w:evenHBand="0" w:firstRowFirstColumn="0" w:firstRowLastColumn="0" w:lastRowFirstColumn="0" w:lastRowLastColumn="0"/>
              <w:rPr>
                <w:i/>
                <w:lang w:eastAsia="zh-CN"/>
              </w:rPr>
            </w:pPr>
            <w:r>
              <w:rPr>
                <w:rFonts w:hint="eastAsia"/>
                <w:b/>
                <w:bCs/>
                <w:i/>
                <w:lang w:eastAsia="zh-CN"/>
              </w:rPr>
              <w:t>Proposal 4</w:t>
            </w:r>
            <w:r>
              <w:rPr>
                <w:rFonts w:hint="eastAsia"/>
                <w:i/>
                <w:lang w:eastAsia="zh-CN"/>
              </w:rPr>
              <w:t xml:space="preserve">: The maximum delay </w:t>
            </w:r>
            <w:r>
              <w:rPr>
                <w:i/>
                <w:lang w:eastAsia="zh-CN"/>
              </w:rPr>
              <w:t>for reliability should be reported with at least consideration on the impact of assumed layout, number of repetition and usage of HARQ</w:t>
            </w:r>
            <w:r>
              <w:rPr>
                <w:rFonts w:hint="eastAsia"/>
                <w:i/>
                <w:lang w:eastAsia="zh-CN"/>
              </w:rPr>
              <w:t>.</w:t>
            </w:r>
          </w:p>
          <w:p w14:paraId="7634EDE7" w14:textId="77777777" w:rsidR="003C0D58" w:rsidRDefault="003C0D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C0D58" w14:paraId="37E077E4" w14:textId="77777777" w:rsidTr="003C0D58">
        <w:trPr>
          <w:trHeight w:val="450"/>
        </w:trPr>
        <w:tc>
          <w:tcPr>
            <w:cnfStyle w:val="001000000000" w:firstRow="0" w:lastRow="0" w:firstColumn="1" w:lastColumn="0" w:oddVBand="0" w:evenVBand="0" w:oddHBand="0" w:evenHBand="0" w:firstRowFirstColumn="0" w:firstRowLastColumn="0" w:lastRowFirstColumn="0" w:lastRowLastColumn="0"/>
            <w:tcW w:w="1165" w:type="dxa"/>
            <w:shd w:val="clear" w:color="auto" w:fill="DEEAF6" w:themeFill="accent5" w:themeFillTint="33"/>
          </w:tcPr>
          <w:p w14:paraId="429DEEE8" w14:textId="77777777" w:rsidR="003C0D58" w:rsidRDefault="00530419">
            <w:pPr>
              <w:spacing w:after="0"/>
              <w:rPr>
                <w:rFonts w:ascii="Arial" w:hAnsi="Arial" w:cs="Arial"/>
                <w:b w:val="0"/>
                <w:bCs w:val="0"/>
                <w:color w:val="0000FF"/>
                <w:sz w:val="16"/>
                <w:szCs w:val="16"/>
                <w:u w:val="single"/>
                <w:lang w:val="en-US"/>
              </w:rPr>
            </w:pPr>
            <w:hyperlink r:id="rId13" w:tgtFrame="_parent" w:history="1">
              <w:r w:rsidR="00C00D8D">
                <w:rPr>
                  <w:rFonts w:ascii="Arial" w:hAnsi="Arial" w:cs="Arial"/>
                  <w:color w:val="0000FF"/>
                  <w:sz w:val="16"/>
                  <w:szCs w:val="16"/>
                  <w:u w:val="single"/>
                  <w:lang w:val="en-US"/>
                </w:rPr>
                <w:t>R1-2309399</w:t>
              </w:r>
            </w:hyperlink>
          </w:p>
        </w:tc>
        <w:tc>
          <w:tcPr>
            <w:tcW w:w="1440" w:type="dxa"/>
            <w:shd w:val="clear" w:color="auto" w:fill="DEEAF6" w:themeFill="accent5" w:themeFillTint="33"/>
          </w:tcPr>
          <w:p w14:paraId="3FE30476" w14:textId="77777777" w:rsidR="003C0D58" w:rsidRDefault="00C00D8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Samsung</w:t>
            </w:r>
          </w:p>
        </w:tc>
        <w:tc>
          <w:tcPr>
            <w:tcW w:w="11880" w:type="dxa"/>
            <w:shd w:val="clear" w:color="auto" w:fill="DEEAF6" w:themeFill="accent5" w:themeFillTint="33"/>
          </w:tcPr>
          <w:p w14:paraId="032EF5F7" w14:textId="77777777" w:rsidR="003C0D58" w:rsidRDefault="00C00D8D">
            <w:pPr>
              <w:spacing w:before="180"/>
              <w:jc w:val="both"/>
              <w:cnfStyle w:val="000000000000" w:firstRow="0" w:lastRow="0" w:firstColumn="0" w:lastColumn="0" w:oddVBand="0" w:evenVBand="0" w:oddHBand="0" w:evenHBand="0" w:firstRowFirstColumn="0" w:firstRowLastColumn="0" w:lastRowFirstColumn="0" w:lastRowLastColumn="0"/>
              <w:rPr>
                <w:b/>
                <w:u w:val="single"/>
              </w:rPr>
            </w:pPr>
            <w:r>
              <w:rPr>
                <w:b/>
                <w:u w:val="single"/>
              </w:rPr>
              <w:t xml:space="preserve">Proposal 1:  As for User/Control plane latency, reuse the existing assumption of UE and gNB processing time </w:t>
            </w:r>
            <w:r>
              <w:rPr>
                <w:rFonts w:hint="eastAsia"/>
                <w:b/>
                <w:u w:val="single"/>
                <w:lang w:eastAsia="ko-KR"/>
              </w:rPr>
              <w:t xml:space="preserve">that </w:t>
            </w:r>
            <w:r>
              <w:rPr>
                <w:b/>
                <w:u w:val="single"/>
                <w:lang w:eastAsia="ko-KR"/>
              </w:rPr>
              <w:t xml:space="preserve">is </w:t>
            </w:r>
            <w:r>
              <w:rPr>
                <w:b/>
                <w:u w:val="single"/>
              </w:rPr>
              <w:t xml:space="preserve">defined in TR 37.910.   </w:t>
            </w:r>
          </w:p>
          <w:p w14:paraId="3B9EC911" w14:textId="77777777" w:rsidR="003C0D58" w:rsidRDefault="00C00D8D">
            <w:pPr>
              <w:spacing w:before="180"/>
              <w:jc w:val="both"/>
              <w:cnfStyle w:val="000000000000" w:firstRow="0" w:lastRow="0" w:firstColumn="0" w:lastColumn="0" w:oddVBand="0" w:evenVBand="0" w:oddHBand="0" w:evenHBand="0" w:firstRowFirstColumn="0" w:firstRowLastColumn="0" w:lastRowFirstColumn="0" w:lastRowLastColumn="0"/>
              <w:rPr>
                <w:b/>
                <w:u w:val="single"/>
              </w:rPr>
            </w:pPr>
            <w:r>
              <w:rPr>
                <w:b/>
                <w:u w:val="single"/>
              </w:rPr>
              <w:t xml:space="preserve">Proposal 2:  As for User/Control plane latency, assume that satellite processing time is zero.  </w:t>
            </w:r>
          </w:p>
          <w:p w14:paraId="55945DD4" w14:textId="77777777" w:rsidR="003C0D58" w:rsidRDefault="003C0D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C0D58" w14:paraId="6EFFD4EA" w14:textId="77777777" w:rsidTr="003C0D58">
        <w:trPr>
          <w:trHeight w:val="450"/>
        </w:trPr>
        <w:tc>
          <w:tcPr>
            <w:cnfStyle w:val="001000000000" w:firstRow="0" w:lastRow="0" w:firstColumn="1" w:lastColumn="0" w:oddVBand="0" w:evenVBand="0" w:oddHBand="0" w:evenHBand="0" w:firstRowFirstColumn="0" w:firstRowLastColumn="0" w:lastRowFirstColumn="0" w:lastRowLastColumn="0"/>
            <w:tcW w:w="1165" w:type="dxa"/>
          </w:tcPr>
          <w:p w14:paraId="3964328E" w14:textId="77777777" w:rsidR="003C0D58" w:rsidRDefault="00530419">
            <w:pPr>
              <w:spacing w:after="0"/>
              <w:rPr>
                <w:rFonts w:ascii="Arial" w:hAnsi="Arial" w:cs="Arial"/>
                <w:b w:val="0"/>
                <w:bCs w:val="0"/>
                <w:color w:val="0000FF"/>
                <w:sz w:val="16"/>
                <w:szCs w:val="16"/>
                <w:u w:val="single"/>
                <w:lang w:val="en-US"/>
              </w:rPr>
            </w:pPr>
            <w:hyperlink r:id="rId14" w:tgtFrame="_parent" w:history="1">
              <w:r w:rsidR="00C00D8D">
                <w:rPr>
                  <w:rFonts w:ascii="Arial" w:hAnsi="Arial" w:cs="Arial"/>
                  <w:color w:val="0000FF"/>
                  <w:sz w:val="16"/>
                  <w:szCs w:val="16"/>
                  <w:u w:val="single"/>
                  <w:lang w:val="en-US"/>
                </w:rPr>
                <w:t>R1-2309607</w:t>
              </w:r>
            </w:hyperlink>
          </w:p>
        </w:tc>
        <w:tc>
          <w:tcPr>
            <w:tcW w:w="1440" w:type="dxa"/>
          </w:tcPr>
          <w:p w14:paraId="53F44B6D" w14:textId="77777777" w:rsidR="003C0D58" w:rsidRDefault="00C00D8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OPPO</w:t>
            </w:r>
          </w:p>
        </w:tc>
        <w:tc>
          <w:tcPr>
            <w:tcW w:w="11880" w:type="dxa"/>
          </w:tcPr>
          <w:p w14:paraId="5DFE6645" w14:textId="77777777" w:rsidR="003C0D58" w:rsidRDefault="00C00D8D">
            <w:pPr>
              <w:pStyle w:val="BodyText"/>
              <w:cnfStyle w:val="000000000000" w:firstRow="0" w:lastRow="0" w:firstColumn="0" w:lastColumn="0" w:oddVBand="0" w:evenVBand="0" w:oddHBand="0" w:evenHBand="0" w:firstRowFirstColumn="0" w:firstRowLastColumn="0" w:lastRowFirstColumn="0" w:lastRowLastColumn="0"/>
              <w:rPr>
                <w:rFonts w:eastAsia="SimSun"/>
                <w:b/>
                <w:bCs/>
              </w:rPr>
            </w:pPr>
            <w:r>
              <w:rPr>
                <w:rFonts w:eastAsia="SimSun"/>
                <w:b/>
                <w:bCs/>
              </w:rPr>
              <w:t>Proposal</w:t>
            </w:r>
            <w:r>
              <w:rPr>
                <w:rFonts w:eastAsia="SimSun" w:hint="eastAsia"/>
                <w:b/>
                <w:bCs/>
              </w:rPr>
              <w:t xml:space="preserve"> </w:t>
            </w:r>
            <w:r>
              <w:rPr>
                <w:rFonts w:eastAsia="SimSun"/>
                <w:b/>
                <w:bCs/>
              </w:rPr>
              <w:t>1</w:t>
            </w:r>
            <w:r>
              <w:rPr>
                <w:rFonts w:eastAsia="SimSun" w:hint="eastAsia"/>
                <w:b/>
                <w:bCs/>
              </w:rPr>
              <w:t>:</w:t>
            </w:r>
            <w:r>
              <w:rPr>
                <w:rFonts w:eastAsia="SimSun"/>
                <w:b/>
                <w:bCs/>
              </w:rPr>
              <w:t xml:space="preserve"> For the link budget template, t</w:t>
            </w:r>
            <w:r>
              <w:rPr>
                <w:b/>
                <w:bCs/>
              </w:rPr>
              <w:t>he target elevation angle is 79 degrees.</w:t>
            </w:r>
          </w:p>
          <w:p w14:paraId="03A63E76" w14:textId="77777777" w:rsidR="003C0D58" w:rsidRDefault="00C00D8D">
            <w:pPr>
              <w:pStyle w:val="BodyText"/>
              <w:cnfStyle w:val="000000000000" w:firstRow="0" w:lastRow="0" w:firstColumn="0" w:lastColumn="0" w:oddVBand="0" w:evenVBand="0" w:oddHBand="0" w:evenHBand="0" w:firstRowFirstColumn="0" w:firstRowLastColumn="0" w:lastRowFirstColumn="0" w:lastRowLastColumn="0"/>
              <w:rPr>
                <w:rFonts w:eastAsia="SimSun"/>
                <w:b/>
                <w:bCs/>
              </w:rPr>
            </w:pPr>
            <w:r>
              <w:rPr>
                <w:rFonts w:eastAsia="SimSun"/>
                <w:b/>
                <w:bCs/>
              </w:rPr>
              <w:t>Proposal</w:t>
            </w:r>
            <w:r>
              <w:rPr>
                <w:rFonts w:eastAsia="SimSun" w:hint="eastAsia"/>
                <w:b/>
                <w:bCs/>
              </w:rPr>
              <w:t xml:space="preserve"> </w:t>
            </w:r>
            <w:r>
              <w:rPr>
                <w:rFonts w:eastAsia="SimSun"/>
                <w:b/>
                <w:bCs/>
              </w:rPr>
              <w:t>2</w:t>
            </w:r>
            <w:r>
              <w:rPr>
                <w:rFonts w:eastAsia="SimSun" w:hint="eastAsia"/>
                <w:b/>
                <w:bCs/>
              </w:rPr>
              <w:t>:</w:t>
            </w:r>
            <w:r>
              <w:rPr>
                <w:rFonts w:eastAsia="SimSun"/>
                <w:b/>
                <w:bCs/>
              </w:rPr>
              <w:t xml:space="preserve"> For PDSCH parameters, the TBS is 1736 for the BW of 9.36 MHz</w:t>
            </w:r>
            <w:r>
              <w:rPr>
                <w:b/>
                <w:bCs/>
              </w:rPr>
              <w:t>.</w:t>
            </w:r>
          </w:p>
          <w:p w14:paraId="1BB6DCBB" w14:textId="77777777" w:rsidR="003C0D58" w:rsidRDefault="00C00D8D">
            <w:pPr>
              <w:pStyle w:val="BodyText"/>
              <w:cnfStyle w:val="000000000000" w:firstRow="0" w:lastRow="0" w:firstColumn="0" w:lastColumn="0" w:oddVBand="0" w:evenVBand="0" w:oddHBand="0" w:evenHBand="0" w:firstRowFirstColumn="0" w:firstRowLastColumn="0" w:lastRowFirstColumn="0" w:lastRowLastColumn="0"/>
              <w:rPr>
                <w:rFonts w:eastAsia="SimSun"/>
                <w:b/>
                <w:bCs/>
              </w:rPr>
            </w:pPr>
            <w:r>
              <w:rPr>
                <w:rFonts w:eastAsia="SimSun"/>
                <w:b/>
                <w:bCs/>
              </w:rPr>
              <w:t>Proposal</w:t>
            </w:r>
            <w:r>
              <w:rPr>
                <w:rFonts w:eastAsia="SimSun" w:hint="eastAsia"/>
                <w:b/>
                <w:bCs/>
              </w:rPr>
              <w:t xml:space="preserve"> </w:t>
            </w:r>
            <w:r>
              <w:rPr>
                <w:rFonts w:eastAsia="SimSun"/>
                <w:b/>
                <w:bCs/>
              </w:rPr>
              <w:t>3</w:t>
            </w:r>
            <w:r>
              <w:rPr>
                <w:rFonts w:eastAsia="SimSun" w:hint="eastAsia"/>
                <w:b/>
                <w:bCs/>
              </w:rPr>
              <w:t>:</w:t>
            </w:r>
            <w:r>
              <w:rPr>
                <w:rFonts w:eastAsia="SimSun"/>
                <w:b/>
                <w:bCs/>
              </w:rPr>
              <w:t xml:space="preserve"> Capture the link budget template in Table 2 in TR 37.911.</w:t>
            </w:r>
          </w:p>
          <w:p w14:paraId="513EBDAF" w14:textId="77777777" w:rsidR="003C0D58" w:rsidRDefault="003C0D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C0D58" w14:paraId="7343C744" w14:textId="77777777" w:rsidTr="003C0D58">
        <w:trPr>
          <w:trHeight w:val="450"/>
        </w:trPr>
        <w:tc>
          <w:tcPr>
            <w:cnfStyle w:val="001000000000" w:firstRow="0" w:lastRow="0" w:firstColumn="1" w:lastColumn="0" w:oddVBand="0" w:evenVBand="0" w:oddHBand="0" w:evenHBand="0" w:firstRowFirstColumn="0" w:firstRowLastColumn="0" w:lastRowFirstColumn="0" w:lastRowLastColumn="0"/>
            <w:tcW w:w="1165" w:type="dxa"/>
            <w:shd w:val="clear" w:color="auto" w:fill="DEEAF6" w:themeFill="accent5" w:themeFillTint="33"/>
          </w:tcPr>
          <w:p w14:paraId="6797F5E3" w14:textId="77777777" w:rsidR="003C0D58" w:rsidRDefault="00530419">
            <w:pPr>
              <w:spacing w:after="0"/>
              <w:rPr>
                <w:rFonts w:ascii="Arial" w:hAnsi="Arial" w:cs="Arial"/>
                <w:b w:val="0"/>
                <w:bCs w:val="0"/>
                <w:color w:val="0000FF"/>
                <w:sz w:val="16"/>
                <w:szCs w:val="16"/>
                <w:u w:val="single"/>
                <w:lang w:val="en-US"/>
              </w:rPr>
            </w:pPr>
            <w:hyperlink r:id="rId15" w:tgtFrame="_parent" w:history="1">
              <w:r w:rsidR="00C00D8D">
                <w:rPr>
                  <w:rFonts w:ascii="Arial" w:hAnsi="Arial" w:cs="Arial"/>
                  <w:color w:val="0000FF"/>
                  <w:sz w:val="16"/>
                  <w:szCs w:val="16"/>
                  <w:u w:val="single"/>
                  <w:lang w:val="en-US"/>
                </w:rPr>
                <w:t>R1-2309984</w:t>
              </w:r>
            </w:hyperlink>
          </w:p>
        </w:tc>
        <w:tc>
          <w:tcPr>
            <w:tcW w:w="1440" w:type="dxa"/>
            <w:shd w:val="clear" w:color="auto" w:fill="DEEAF6" w:themeFill="accent5" w:themeFillTint="33"/>
          </w:tcPr>
          <w:p w14:paraId="4BC1006C" w14:textId="77777777" w:rsidR="003C0D58" w:rsidRDefault="00C00D8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MediaTek Inc.</w:t>
            </w:r>
          </w:p>
        </w:tc>
        <w:tc>
          <w:tcPr>
            <w:tcW w:w="11880" w:type="dxa"/>
            <w:shd w:val="clear" w:color="auto" w:fill="DEEAF6" w:themeFill="accent5" w:themeFillTint="33"/>
          </w:tcPr>
          <w:p w14:paraId="463A0BD8" w14:textId="77777777" w:rsidR="003C0D58" w:rsidRDefault="00C00D8D">
            <w:pPr>
              <w:cnfStyle w:val="000000000000" w:firstRow="0" w:lastRow="0" w:firstColumn="0" w:lastColumn="0" w:oddVBand="0" w:evenVBand="0" w:oddHBand="0" w:evenHBand="0" w:firstRowFirstColumn="0" w:firstRowLastColumn="0" w:lastRowFirstColumn="0" w:lastRowLastColumn="0"/>
              <w:rPr>
                <w:rFonts w:asciiTheme="minorHAnsi" w:eastAsia="Malgun Gothic" w:hAnsiTheme="minorHAnsi" w:cstheme="minorHAnsi"/>
                <w:sz w:val="22"/>
                <w:szCs w:val="22"/>
                <w:lang w:eastAsia="ko-KR"/>
              </w:rPr>
            </w:pPr>
            <w:r>
              <w:rPr>
                <w:rFonts w:asciiTheme="minorHAnsi" w:eastAsia="Malgun Gothic" w:hAnsiTheme="minorHAnsi" w:cstheme="minorHAnsi"/>
                <w:sz w:val="22"/>
                <w:szCs w:val="22"/>
                <w:u w:val="single"/>
                <w:lang w:eastAsia="ko-KR"/>
              </w:rPr>
              <w:t>Proposal 1</w:t>
            </w:r>
            <w:r>
              <w:rPr>
                <w:rFonts w:asciiTheme="minorHAnsi" w:eastAsia="Malgun Gothic" w:hAnsiTheme="minorHAnsi" w:cstheme="minorHAnsi"/>
                <w:sz w:val="22"/>
                <w:szCs w:val="22"/>
                <w:lang w:eastAsia="ko-KR"/>
              </w:rPr>
              <w:t>: If there is good alignment between results on IoT NTN Connection Density evaluation by the end of RAN1#114-bis, and a willingness from companies, allow IoT NTN Reliability evaluation to be performed until RAN1#115.</w:t>
            </w:r>
          </w:p>
          <w:p w14:paraId="3BE54ACA" w14:textId="77777777" w:rsidR="003C0D58" w:rsidRDefault="00C00D8D">
            <w:pPr>
              <w:spacing w:before="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eastAsia="ko-KR"/>
              </w:rPr>
            </w:pPr>
            <w:r>
              <w:rPr>
                <w:rFonts w:asciiTheme="minorHAnsi" w:hAnsiTheme="minorHAnsi" w:cstheme="minorHAnsi"/>
                <w:sz w:val="22"/>
                <w:szCs w:val="22"/>
                <w:u w:val="single"/>
                <w:lang w:eastAsia="en-GB"/>
              </w:rPr>
              <w:t>Observation 1</w:t>
            </w:r>
            <w:r>
              <w:rPr>
                <w:rFonts w:asciiTheme="minorHAnsi" w:hAnsiTheme="minorHAnsi" w:cstheme="minorHAnsi"/>
                <w:sz w:val="22"/>
                <w:szCs w:val="22"/>
                <w:lang w:eastAsia="en-GB"/>
              </w:rPr>
              <w:t>: ITU-R allows the Reliability requirement to be fulfilled in only uplink direction, which may possibly be considered most relevant for typical IoT operations.</w:t>
            </w:r>
          </w:p>
          <w:p w14:paraId="667301BF" w14:textId="77777777" w:rsidR="003C0D58" w:rsidRDefault="00C00D8D">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eastAsia="ko-KR"/>
              </w:rPr>
            </w:pPr>
            <w:r>
              <w:rPr>
                <w:rFonts w:asciiTheme="minorHAnsi" w:hAnsiTheme="minorHAnsi" w:cstheme="minorHAnsi"/>
                <w:sz w:val="22"/>
                <w:szCs w:val="22"/>
                <w:u w:val="single"/>
                <w:lang w:eastAsia="ko-KR"/>
              </w:rPr>
              <w:t>Observation 2:</w:t>
            </w:r>
            <w:r>
              <w:rPr>
                <w:rFonts w:asciiTheme="minorHAnsi" w:hAnsiTheme="minorHAnsi" w:cstheme="minorHAnsi"/>
                <w:sz w:val="22"/>
                <w:szCs w:val="22"/>
                <w:lang w:eastAsia="ko-KR"/>
              </w:rPr>
              <w:t xml:space="preserve"> The LLS and SLS assumptions from IoT NTN Connection Density can be reused to model </w:t>
            </w:r>
            <w:r>
              <w:rPr>
                <w:rFonts w:asciiTheme="minorHAnsi" w:hAnsiTheme="minorHAnsi" w:cstheme="minorHAnsi"/>
                <w:sz w:val="22"/>
                <w:szCs w:val="22"/>
                <w:u w:val="single"/>
                <w:lang w:eastAsia="ko-KR"/>
              </w:rPr>
              <w:t>uplink</w:t>
            </w:r>
            <w:r>
              <w:rPr>
                <w:rFonts w:asciiTheme="minorHAnsi" w:hAnsiTheme="minorHAnsi" w:cstheme="minorHAnsi"/>
                <w:sz w:val="22"/>
                <w:szCs w:val="22"/>
                <w:lang w:eastAsia="ko-KR"/>
              </w:rPr>
              <w:t xml:space="preserve"> Reliability for IoT NTN.</w:t>
            </w:r>
          </w:p>
          <w:p w14:paraId="6516D879" w14:textId="77777777" w:rsidR="003C0D58" w:rsidRDefault="00C00D8D">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eastAsia="ko-KR"/>
              </w:rPr>
            </w:pPr>
            <w:r>
              <w:rPr>
                <w:rFonts w:asciiTheme="minorHAnsi" w:hAnsiTheme="minorHAnsi" w:cstheme="minorHAnsi"/>
                <w:sz w:val="22"/>
                <w:szCs w:val="22"/>
                <w:u w:val="single"/>
                <w:lang w:eastAsia="ko-KR"/>
              </w:rPr>
              <w:t>Observation 3</w:t>
            </w:r>
            <w:r>
              <w:rPr>
                <w:rFonts w:asciiTheme="minorHAnsi" w:hAnsiTheme="minorHAnsi" w:cstheme="minorHAnsi"/>
                <w:sz w:val="22"/>
                <w:szCs w:val="22"/>
                <w:lang w:eastAsia="ko-KR"/>
              </w:rPr>
              <w:t>: The difference to Connection Density simulations would be the LLS modelling spectrum efficiency at a lower BLER than 10%, or accounting for more HARQ retransmissions analytically compared to 10% BLER spectrum efficiency curves to estimate fulfilment of 0.1% BLER vs 10% BLER.</w:t>
            </w:r>
          </w:p>
          <w:p w14:paraId="387B7CDD" w14:textId="77777777" w:rsidR="003C0D58" w:rsidRDefault="00C00D8D">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eastAsia="ko-KR"/>
              </w:rPr>
            </w:pPr>
            <w:r>
              <w:rPr>
                <w:rFonts w:asciiTheme="minorHAnsi" w:hAnsiTheme="minorHAnsi" w:cstheme="minorHAnsi"/>
                <w:sz w:val="22"/>
                <w:szCs w:val="22"/>
                <w:u w:val="single"/>
                <w:lang w:eastAsia="en-GB"/>
              </w:rPr>
              <w:lastRenderedPageBreak/>
              <w:t>Proposal 2</w:t>
            </w:r>
            <w:r>
              <w:rPr>
                <w:rFonts w:asciiTheme="minorHAnsi" w:hAnsiTheme="minorHAnsi" w:cstheme="minorHAnsi"/>
                <w:sz w:val="22"/>
                <w:szCs w:val="22"/>
                <w:lang w:eastAsia="en-GB"/>
              </w:rPr>
              <w:t xml:space="preserve">: For such IoT NTN Reliability evaluation, </w:t>
            </w:r>
            <w:r>
              <w:rPr>
                <w:rFonts w:asciiTheme="minorHAnsi" w:hAnsiTheme="minorHAnsi" w:cstheme="minorHAnsi"/>
                <w:sz w:val="22"/>
                <w:szCs w:val="22"/>
                <w:lang w:eastAsia="ko-KR"/>
              </w:rPr>
              <w:t xml:space="preserve">to reduce extra simulation effort compared to IoT NTN Connection Density evaluations it would be reasonable to focus IoT NTN simulations on </w:t>
            </w:r>
            <w:r>
              <w:rPr>
                <w:rFonts w:asciiTheme="minorHAnsi" w:hAnsiTheme="minorHAnsi" w:cstheme="minorHAnsi"/>
                <w:sz w:val="22"/>
                <w:szCs w:val="22"/>
                <w:u w:val="single"/>
                <w:lang w:eastAsia="ko-KR"/>
              </w:rPr>
              <w:t>uplink</w:t>
            </w:r>
            <w:r>
              <w:rPr>
                <w:rFonts w:asciiTheme="minorHAnsi" w:hAnsiTheme="minorHAnsi" w:cstheme="minorHAnsi"/>
                <w:sz w:val="22"/>
                <w:szCs w:val="22"/>
                <w:lang w:eastAsia="ko-KR"/>
              </w:rPr>
              <w:t xml:space="preserve"> Reliability. </w:t>
            </w:r>
          </w:p>
          <w:p w14:paraId="7471FB21" w14:textId="77777777" w:rsidR="003C0D58" w:rsidRDefault="00C00D8D">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eastAsia="ko-KR"/>
              </w:rPr>
            </w:pPr>
            <w:r>
              <w:rPr>
                <w:rFonts w:asciiTheme="minorHAnsi" w:hAnsiTheme="minorHAnsi" w:cstheme="minorHAnsi"/>
                <w:sz w:val="22"/>
                <w:szCs w:val="22"/>
                <w:u w:val="single"/>
                <w:lang w:eastAsia="ko-KR"/>
              </w:rPr>
              <w:t>Proposal 3</w:t>
            </w:r>
            <w:r>
              <w:rPr>
                <w:rFonts w:asciiTheme="minorHAnsi" w:hAnsiTheme="minorHAnsi" w:cstheme="minorHAnsi"/>
                <w:sz w:val="22"/>
                <w:szCs w:val="22"/>
                <w:lang w:eastAsia="ko-KR"/>
              </w:rPr>
              <w:t xml:space="preserve">: </w:t>
            </w:r>
            <w:r>
              <w:rPr>
                <w:rFonts w:asciiTheme="minorHAnsi" w:hAnsiTheme="minorHAnsi" w:cstheme="minorHAnsi"/>
                <w:sz w:val="22"/>
                <w:szCs w:val="22"/>
                <w:lang w:eastAsia="en-GB"/>
              </w:rPr>
              <w:t>For such IoT NTN Reliability evaluation, the SLS assumptions for IoT NTN Connection Density to be reused. LLS assumptions to be reused with some additional considerations (full LLS proposed in the Appendix of this document), to account for different target BLER and delay estimation.</w:t>
            </w:r>
          </w:p>
          <w:p w14:paraId="53BC20D1" w14:textId="77777777" w:rsidR="003C0D58" w:rsidRDefault="003C0D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C0D58" w14:paraId="1E3CA0C7" w14:textId="77777777" w:rsidTr="003C0D58">
        <w:trPr>
          <w:trHeight w:val="450"/>
        </w:trPr>
        <w:tc>
          <w:tcPr>
            <w:cnfStyle w:val="001000000000" w:firstRow="0" w:lastRow="0" w:firstColumn="1" w:lastColumn="0" w:oddVBand="0" w:evenVBand="0" w:oddHBand="0" w:evenHBand="0" w:firstRowFirstColumn="0" w:firstRowLastColumn="0" w:lastRowFirstColumn="0" w:lastRowLastColumn="0"/>
            <w:tcW w:w="1165" w:type="dxa"/>
          </w:tcPr>
          <w:p w14:paraId="0A4077A3" w14:textId="77777777" w:rsidR="003C0D58" w:rsidRDefault="00530419">
            <w:pPr>
              <w:spacing w:after="0"/>
              <w:rPr>
                <w:rFonts w:ascii="Arial" w:hAnsi="Arial" w:cs="Arial"/>
                <w:b w:val="0"/>
                <w:bCs w:val="0"/>
                <w:color w:val="0000FF"/>
                <w:sz w:val="16"/>
                <w:szCs w:val="16"/>
                <w:u w:val="single"/>
                <w:lang w:val="en-US"/>
              </w:rPr>
            </w:pPr>
            <w:hyperlink r:id="rId16" w:tgtFrame="_parent" w:history="1">
              <w:r w:rsidR="00C00D8D">
                <w:rPr>
                  <w:rFonts w:ascii="Arial" w:hAnsi="Arial" w:cs="Arial"/>
                  <w:color w:val="0000FF"/>
                  <w:sz w:val="16"/>
                  <w:szCs w:val="16"/>
                  <w:u w:val="single"/>
                  <w:lang w:val="en-US"/>
                </w:rPr>
                <w:t>R1-2310165</w:t>
              </w:r>
            </w:hyperlink>
          </w:p>
        </w:tc>
        <w:tc>
          <w:tcPr>
            <w:tcW w:w="1440" w:type="dxa"/>
          </w:tcPr>
          <w:p w14:paraId="663A6C79" w14:textId="77777777" w:rsidR="003C0D58" w:rsidRDefault="00C00D8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Qualcomm Incorporated</w:t>
            </w:r>
          </w:p>
        </w:tc>
        <w:tc>
          <w:tcPr>
            <w:tcW w:w="11880" w:type="dxa"/>
          </w:tcPr>
          <w:p w14:paraId="6A604A00"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u w:val="single"/>
              </w:rPr>
              <w:t>Proposal 1:</w:t>
            </w:r>
            <w:r>
              <w:rPr>
                <w:b/>
                <w:bCs/>
              </w:rPr>
              <w:t xml:space="preserve"> For eMTC mMTC-s link budget, the target BLER for PDSCH is 10%</w:t>
            </w:r>
          </w:p>
          <w:p w14:paraId="0B03DF5C" w14:textId="77777777" w:rsidR="003C0D58" w:rsidRDefault="003C0D58">
            <w:pPr>
              <w:cnfStyle w:val="000000000000" w:firstRow="0" w:lastRow="0" w:firstColumn="0" w:lastColumn="0" w:oddVBand="0" w:evenVBand="0" w:oddHBand="0" w:evenHBand="0" w:firstRowFirstColumn="0" w:firstRowLastColumn="0" w:lastRowFirstColumn="0" w:lastRowLastColumn="0"/>
            </w:pPr>
          </w:p>
          <w:p w14:paraId="2E9C7B7A"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u w:val="single"/>
              </w:rPr>
              <w:t>Proposal 2:</w:t>
            </w:r>
            <w:r>
              <w:rPr>
                <w:b/>
                <w:bCs/>
              </w:rPr>
              <w:t xml:space="preserve"> Endorse the assumptions in Table 1 as the updated evaluation assumptions for the link budget template.</w:t>
            </w:r>
          </w:p>
          <w:p w14:paraId="4439D3DB" w14:textId="77777777" w:rsidR="003C0D58" w:rsidRDefault="003C0D58">
            <w:pPr>
              <w:cnfStyle w:val="000000000000" w:firstRow="0" w:lastRow="0" w:firstColumn="0" w:lastColumn="0" w:oddVBand="0" w:evenVBand="0" w:oddHBand="0" w:evenHBand="0" w:firstRowFirstColumn="0" w:firstRowLastColumn="0" w:lastRowFirstColumn="0" w:lastRowLastColumn="0"/>
              <w:rPr>
                <w:b/>
                <w:bCs/>
                <w:u w:val="single"/>
              </w:rPr>
            </w:pPr>
          </w:p>
          <w:p w14:paraId="79815EE8"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u w:val="single"/>
              </w:rPr>
              <w:t>Proposal 3</w:t>
            </w:r>
            <w:r>
              <w:rPr>
                <w:b/>
                <w:bCs/>
              </w:rPr>
              <w:t>: Endorse the results in the attached xls.</w:t>
            </w:r>
          </w:p>
          <w:p w14:paraId="7322EF20" w14:textId="77777777" w:rsidR="003C0D58" w:rsidRDefault="003C0D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bl>
    <w:p w14:paraId="16F0B967" w14:textId="77777777" w:rsidR="003C0D58" w:rsidRDefault="003C0D58"/>
    <w:sectPr w:rsidR="003C0D58">
      <w:headerReference w:type="even" r:id="rId17"/>
      <w:footerReference w:type="even" r:id="rId18"/>
      <w:footerReference w:type="default" r:id="rId19"/>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091E0" w14:textId="77777777" w:rsidR="00B25CB2" w:rsidRDefault="00C00D8D">
      <w:pPr>
        <w:spacing w:after="0"/>
      </w:pPr>
      <w:r>
        <w:separator/>
      </w:r>
    </w:p>
  </w:endnote>
  <w:endnote w:type="continuationSeparator" w:id="0">
    <w:p w14:paraId="40608B6B" w14:textId="77777777" w:rsidR="00B25CB2" w:rsidRDefault="00C00D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1CD62" w14:textId="77777777" w:rsidR="003C0D58" w:rsidRDefault="00C00D8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F10F2EE" w14:textId="77777777" w:rsidR="003C0D58" w:rsidRDefault="003C0D5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C453B" w14:textId="77777777" w:rsidR="003C0D58" w:rsidRDefault="00C00D8D">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5665B" w14:textId="77777777" w:rsidR="003C0D58" w:rsidRDefault="00C00D8D">
      <w:pPr>
        <w:spacing w:after="0"/>
      </w:pPr>
      <w:r>
        <w:separator/>
      </w:r>
    </w:p>
  </w:footnote>
  <w:footnote w:type="continuationSeparator" w:id="0">
    <w:p w14:paraId="07DB7594" w14:textId="77777777" w:rsidR="003C0D58" w:rsidRDefault="00C00D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6996D" w14:textId="77777777" w:rsidR="003C0D58" w:rsidRDefault="00C00D8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95959"/>
    <w:multiLevelType w:val="multilevel"/>
    <w:tmpl w:val="05E95959"/>
    <w:lvl w:ilvl="0">
      <w:start w:val="1"/>
      <w:numFmt w:val="decimal"/>
      <w:lvlText w:val="%1"/>
      <w:lvlJc w:val="left"/>
      <w:pPr>
        <w:tabs>
          <w:tab w:val="left" w:pos="10770"/>
        </w:tabs>
        <w:ind w:left="10770" w:hanging="1140"/>
      </w:pPr>
      <w:rPr>
        <w:rFonts w:hint="default"/>
      </w:rPr>
    </w:lvl>
    <w:lvl w:ilvl="1">
      <w:start w:val="1"/>
      <w:numFmt w:val="decimal"/>
      <w:lvlText w:val="%1.%2"/>
      <w:lvlJc w:val="left"/>
      <w:pPr>
        <w:tabs>
          <w:tab w:val="left" w:pos="1140"/>
        </w:tabs>
        <w:ind w:left="1140" w:hanging="1140"/>
      </w:pPr>
      <w:rPr>
        <w:rFonts w:hint="default"/>
      </w:rPr>
    </w:lvl>
    <w:lvl w:ilvl="2">
      <w:start w:val="1"/>
      <w:numFmt w:val="decimal"/>
      <w:lvlText w:val="%1.%2.%3"/>
      <w:lvlJc w:val="left"/>
      <w:pPr>
        <w:tabs>
          <w:tab w:val="left" w:pos="1140"/>
        </w:tabs>
        <w:ind w:left="1140" w:hanging="1140"/>
      </w:pPr>
      <w:rPr>
        <w:rFonts w:hint="default"/>
      </w:rPr>
    </w:lvl>
    <w:lvl w:ilvl="3">
      <w:start w:val="1"/>
      <w:numFmt w:val="decimal"/>
      <w:lvlText w:val="%1.%2.%3.%4"/>
      <w:lvlJc w:val="left"/>
      <w:pPr>
        <w:tabs>
          <w:tab w:val="left" w:pos="1140"/>
        </w:tabs>
        <w:ind w:left="1140" w:hanging="1140"/>
      </w:pPr>
      <w:rPr>
        <w:rFonts w:hint="default"/>
      </w:rPr>
    </w:lvl>
    <w:lvl w:ilvl="4">
      <w:start w:val="1"/>
      <w:numFmt w:val="decimal"/>
      <w:lvlText w:val="%1.%2.%3.%4.%5"/>
      <w:lvlJc w:val="left"/>
      <w:pPr>
        <w:tabs>
          <w:tab w:val="left" w:pos="1140"/>
        </w:tabs>
        <w:ind w:left="1140" w:hanging="1140"/>
      </w:pPr>
      <w:rPr>
        <w:rFonts w:hint="default"/>
      </w:rPr>
    </w:lvl>
    <w:lvl w:ilvl="5">
      <w:start w:val="1"/>
      <w:numFmt w:val="decimal"/>
      <w:lvlText w:val="%1.%2.%3.%4.%5.%6"/>
      <w:lvlJc w:val="left"/>
      <w:pPr>
        <w:tabs>
          <w:tab w:val="left" w:pos="1140"/>
        </w:tabs>
        <w:ind w:left="1140" w:hanging="1140"/>
      </w:pPr>
      <w:rPr>
        <w:rFonts w:hint="default"/>
      </w:rPr>
    </w:lvl>
    <w:lvl w:ilvl="6">
      <w:start w:val="1"/>
      <w:numFmt w:val="decimal"/>
      <w:lvlText w:val="%1.%2.%3.%4.%5.%6.%7"/>
      <w:lvlJc w:val="left"/>
      <w:pPr>
        <w:tabs>
          <w:tab w:val="left" w:pos="1140"/>
        </w:tabs>
        <w:ind w:left="1140" w:hanging="11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1" w15:restartNumberingAfterBreak="0">
    <w:nsid w:val="21486F48"/>
    <w:multiLevelType w:val="hybridMultilevel"/>
    <w:tmpl w:val="35A693A2"/>
    <w:lvl w:ilvl="0" w:tplc="9A0656A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222395"/>
    <w:multiLevelType w:val="hybridMultilevel"/>
    <w:tmpl w:val="7D48C43A"/>
    <w:lvl w:ilvl="0" w:tplc="68C263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586B7C"/>
    <w:multiLevelType w:val="multilevel"/>
    <w:tmpl w:val="2C586B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C78698A"/>
    <w:multiLevelType w:val="hybridMultilevel"/>
    <w:tmpl w:val="38F8FE78"/>
    <w:lvl w:ilvl="0" w:tplc="F10A96E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9310DF"/>
    <w:multiLevelType w:val="multilevel"/>
    <w:tmpl w:val="5A9310D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CE23BAB"/>
    <w:multiLevelType w:val="multilevel"/>
    <w:tmpl w:val="7CE23B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296957535">
    <w:abstractNumId w:val="7"/>
  </w:num>
  <w:num w:numId="2" w16cid:durableId="1143162059">
    <w:abstractNumId w:val="0"/>
  </w:num>
  <w:num w:numId="3" w16cid:durableId="986398535">
    <w:abstractNumId w:val="5"/>
  </w:num>
  <w:num w:numId="4" w16cid:durableId="2118788850">
    <w:abstractNumId w:val="6"/>
  </w:num>
  <w:num w:numId="5" w16cid:durableId="1559703109">
    <w:abstractNumId w:val="3"/>
  </w:num>
  <w:num w:numId="6" w16cid:durableId="330372686">
    <w:abstractNumId w:val="2"/>
  </w:num>
  <w:num w:numId="7" w16cid:durableId="1880899578">
    <w:abstractNumId w:val="1"/>
  </w:num>
  <w:num w:numId="8" w16cid:durableId="14288947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berto (QC)">
    <w15:presenceInfo w15:providerId="None" w15:userId="Alberto (QC)"/>
  </w15:person>
  <w15:person w15:author="Ganjiansong (Jiansong)">
    <w15:presenceInfo w15:providerId="AD" w15:userId="S-1-5-21-147214757-305610072-1517763936-2990992"/>
  </w15:person>
  <w15:person w15:author="caowei">
    <w15:presenceInfo w15:providerId="None" w15:userId="caowei"/>
  </w15:person>
  <w15:person w15:author="Syed Hashim Ali Shah">
    <w15:presenceInfo w15:providerId="AD" w15:userId="S::syedhash@qti.qualcomm.com::4e94bdc1-cb0b-4e22-b59a-7ab1635238b7"/>
  </w15:person>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defaultTabStop w:val="720"/>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00001F83"/>
    <w:rsid w:val="00003D45"/>
    <w:rsid w:val="000055E5"/>
    <w:rsid w:val="00005895"/>
    <w:rsid w:val="00005AD5"/>
    <w:rsid w:val="00005C95"/>
    <w:rsid w:val="000067D8"/>
    <w:rsid w:val="00007430"/>
    <w:rsid w:val="0000789C"/>
    <w:rsid w:val="00012684"/>
    <w:rsid w:val="00013519"/>
    <w:rsid w:val="00013AC4"/>
    <w:rsid w:val="00014F85"/>
    <w:rsid w:val="00015ADE"/>
    <w:rsid w:val="000162E1"/>
    <w:rsid w:val="00017C6B"/>
    <w:rsid w:val="0002016E"/>
    <w:rsid w:val="00020760"/>
    <w:rsid w:val="00021F58"/>
    <w:rsid w:val="00022216"/>
    <w:rsid w:val="00022611"/>
    <w:rsid w:val="00022E30"/>
    <w:rsid w:val="000236C6"/>
    <w:rsid w:val="000239F3"/>
    <w:rsid w:val="00024968"/>
    <w:rsid w:val="00026385"/>
    <w:rsid w:val="000263FF"/>
    <w:rsid w:val="00026991"/>
    <w:rsid w:val="00027677"/>
    <w:rsid w:val="000336A5"/>
    <w:rsid w:val="00034FDF"/>
    <w:rsid w:val="000350B2"/>
    <w:rsid w:val="00036772"/>
    <w:rsid w:val="000369AA"/>
    <w:rsid w:val="000369C3"/>
    <w:rsid w:val="00037133"/>
    <w:rsid w:val="00037582"/>
    <w:rsid w:val="00037919"/>
    <w:rsid w:val="0004041F"/>
    <w:rsid w:val="00041246"/>
    <w:rsid w:val="00042869"/>
    <w:rsid w:val="00042BED"/>
    <w:rsid w:val="00042EA4"/>
    <w:rsid w:val="00043E01"/>
    <w:rsid w:val="00045BDF"/>
    <w:rsid w:val="00046020"/>
    <w:rsid w:val="00046554"/>
    <w:rsid w:val="00047265"/>
    <w:rsid w:val="000477C1"/>
    <w:rsid w:val="000500F7"/>
    <w:rsid w:val="0005132E"/>
    <w:rsid w:val="00052F0F"/>
    <w:rsid w:val="000543D1"/>
    <w:rsid w:val="00054E5C"/>
    <w:rsid w:val="000567F0"/>
    <w:rsid w:val="0005713E"/>
    <w:rsid w:val="0005729B"/>
    <w:rsid w:val="000575F8"/>
    <w:rsid w:val="00057947"/>
    <w:rsid w:val="00063DAE"/>
    <w:rsid w:val="000650B3"/>
    <w:rsid w:val="00065550"/>
    <w:rsid w:val="00065566"/>
    <w:rsid w:val="00067081"/>
    <w:rsid w:val="00067B28"/>
    <w:rsid w:val="000707F2"/>
    <w:rsid w:val="00071AA9"/>
    <w:rsid w:val="00071F0A"/>
    <w:rsid w:val="00076505"/>
    <w:rsid w:val="00077A25"/>
    <w:rsid w:val="00081CDD"/>
    <w:rsid w:val="0008215D"/>
    <w:rsid w:val="0008230A"/>
    <w:rsid w:val="000826E5"/>
    <w:rsid w:val="00082A76"/>
    <w:rsid w:val="00085CDB"/>
    <w:rsid w:val="00086EC3"/>
    <w:rsid w:val="00087564"/>
    <w:rsid w:val="00087DAE"/>
    <w:rsid w:val="000915B9"/>
    <w:rsid w:val="0009464A"/>
    <w:rsid w:val="00095D03"/>
    <w:rsid w:val="00096010"/>
    <w:rsid w:val="00096267"/>
    <w:rsid w:val="00097E6B"/>
    <w:rsid w:val="000A08AE"/>
    <w:rsid w:val="000A10B3"/>
    <w:rsid w:val="000A21A9"/>
    <w:rsid w:val="000A35E3"/>
    <w:rsid w:val="000A659F"/>
    <w:rsid w:val="000A6BED"/>
    <w:rsid w:val="000A716F"/>
    <w:rsid w:val="000B052A"/>
    <w:rsid w:val="000B118C"/>
    <w:rsid w:val="000B1990"/>
    <w:rsid w:val="000B1B70"/>
    <w:rsid w:val="000B213C"/>
    <w:rsid w:val="000B240E"/>
    <w:rsid w:val="000B3E7A"/>
    <w:rsid w:val="000B53F6"/>
    <w:rsid w:val="000B5C1B"/>
    <w:rsid w:val="000B5F64"/>
    <w:rsid w:val="000C30A8"/>
    <w:rsid w:val="000C3880"/>
    <w:rsid w:val="000C4D41"/>
    <w:rsid w:val="000C5D30"/>
    <w:rsid w:val="000C6FD1"/>
    <w:rsid w:val="000C7D28"/>
    <w:rsid w:val="000D1C42"/>
    <w:rsid w:val="000D3095"/>
    <w:rsid w:val="000D334F"/>
    <w:rsid w:val="000D4151"/>
    <w:rsid w:val="000D5647"/>
    <w:rsid w:val="000D756E"/>
    <w:rsid w:val="000D78E3"/>
    <w:rsid w:val="000E0526"/>
    <w:rsid w:val="000E1342"/>
    <w:rsid w:val="000E176A"/>
    <w:rsid w:val="000E2D91"/>
    <w:rsid w:val="000E330D"/>
    <w:rsid w:val="000E362B"/>
    <w:rsid w:val="000E370F"/>
    <w:rsid w:val="000E3D75"/>
    <w:rsid w:val="000E3FCD"/>
    <w:rsid w:val="000E6042"/>
    <w:rsid w:val="000F17C1"/>
    <w:rsid w:val="000F210C"/>
    <w:rsid w:val="000F243A"/>
    <w:rsid w:val="000F2A2F"/>
    <w:rsid w:val="000F50DD"/>
    <w:rsid w:val="000F70C7"/>
    <w:rsid w:val="001000FD"/>
    <w:rsid w:val="0010027A"/>
    <w:rsid w:val="00100D50"/>
    <w:rsid w:val="0010118A"/>
    <w:rsid w:val="00101C4B"/>
    <w:rsid w:val="0010253A"/>
    <w:rsid w:val="001030EF"/>
    <w:rsid w:val="001044B8"/>
    <w:rsid w:val="00111629"/>
    <w:rsid w:val="001119A6"/>
    <w:rsid w:val="00114286"/>
    <w:rsid w:val="001146F8"/>
    <w:rsid w:val="00114D8E"/>
    <w:rsid w:val="00115119"/>
    <w:rsid w:val="001162F1"/>
    <w:rsid w:val="001204DE"/>
    <w:rsid w:val="001204F1"/>
    <w:rsid w:val="00120A81"/>
    <w:rsid w:val="00122D19"/>
    <w:rsid w:val="001232EC"/>
    <w:rsid w:val="00124E25"/>
    <w:rsid w:val="00124E5D"/>
    <w:rsid w:val="00125229"/>
    <w:rsid w:val="00125558"/>
    <w:rsid w:val="00125A5F"/>
    <w:rsid w:val="00125DAC"/>
    <w:rsid w:val="001300A9"/>
    <w:rsid w:val="001315AC"/>
    <w:rsid w:val="00132BDB"/>
    <w:rsid w:val="00134BEE"/>
    <w:rsid w:val="00135D79"/>
    <w:rsid w:val="0013602A"/>
    <w:rsid w:val="001369AD"/>
    <w:rsid w:val="00137C40"/>
    <w:rsid w:val="00141499"/>
    <w:rsid w:val="0014319E"/>
    <w:rsid w:val="0014492A"/>
    <w:rsid w:val="00144F61"/>
    <w:rsid w:val="0014659F"/>
    <w:rsid w:val="00146E52"/>
    <w:rsid w:val="001473D4"/>
    <w:rsid w:val="00147964"/>
    <w:rsid w:val="00147D57"/>
    <w:rsid w:val="001526B8"/>
    <w:rsid w:val="001536B5"/>
    <w:rsid w:val="00154C05"/>
    <w:rsid w:val="0015563F"/>
    <w:rsid w:val="00155CC5"/>
    <w:rsid w:val="0015697F"/>
    <w:rsid w:val="0015790E"/>
    <w:rsid w:val="00160710"/>
    <w:rsid w:val="001617A5"/>
    <w:rsid w:val="001650C3"/>
    <w:rsid w:val="00165F33"/>
    <w:rsid w:val="00166438"/>
    <w:rsid w:val="00166645"/>
    <w:rsid w:val="00167E97"/>
    <w:rsid w:val="00170977"/>
    <w:rsid w:val="00170D56"/>
    <w:rsid w:val="001711B6"/>
    <w:rsid w:val="00173143"/>
    <w:rsid w:val="00173346"/>
    <w:rsid w:val="00173833"/>
    <w:rsid w:val="00176A4C"/>
    <w:rsid w:val="001802C6"/>
    <w:rsid w:val="001839D7"/>
    <w:rsid w:val="00184BF6"/>
    <w:rsid w:val="00184E59"/>
    <w:rsid w:val="001853AB"/>
    <w:rsid w:val="0018629F"/>
    <w:rsid w:val="00186519"/>
    <w:rsid w:val="001869C5"/>
    <w:rsid w:val="001905A1"/>
    <w:rsid w:val="001905F2"/>
    <w:rsid w:val="00190E24"/>
    <w:rsid w:val="00192935"/>
    <w:rsid w:val="00193D8B"/>
    <w:rsid w:val="00194F81"/>
    <w:rsid w:val="001952B4"/>
    <w:rsid w:val="00195678"/>
    <w:rsid w:val="001978DA"/>
    <w:rsid w:val="001A0106"/>
    <w:rsid w:val="001A010B"/>
    <w:rsid w:val="001A1128"/>
    <w:rsid w:val="001A1B4E"/>
    <w:rsid w:val="001A1E09"/>
    <w:rsid w:val="001A2BF9"/>
    <w:rsid w:val="001A39CB"/>
    <w:rsid w:val="001A3BBF"/>
    <w:rsid w:val="001A452F"/>
    <w:rsid w:val="001A53DE"/>
    <w:rsid w:val="001A5B60"/>
    <w:rsid w:val="001A5F61"/>
    <w:rsid w:val="001A73FC"/>
    <w:rsid w:val="001B0B8A"/>
    <w:rsid w:val="001B159B"/>
    <w:rsid w:val="001B1620"/>
    <w:rsid w:val="001B18A7"/>
    <w:rsid w:val="001B1B3A"/>
    <w:rsid w:val="001B1EC7"/>
    <w:rsid w:val="001B27CF"/>
    <w:rsid w:val="001B2E20"/>
    <w:rsid w:val="001B3634"/>
    <w:rsid w:val="001B36F8"/>
    <w:rsid w:val="001B7051"/>
    <w:rsid w:val="001B71F9"/>
    <w:rsid w:val="001B7AF9"/>
    <w:rsid w:val="001C099B"/>
    <w:rsid w:val="001C0C02"/>
    <w:rsid w:val="001C12D5"/>
    <w:rsid w:val="001C51D2"/>
    <w:rsid w:val="001C6F21"/>
    <w:rsid w:val="001D0240"/>
    <w:rsid w:val="001D05E9"/>
    <w:rsid w:val="001D0B60"/>
    <w:rsid w:val="001D119A"/>
    <w:rsid w:val="001D30C1"/>
    <w:rsid w:val="001D3DB8"/>
    <w:rsid w:val="001D4635"/>
    <w:rsid w:val="001D52EB"/>
    <w:rsid w:val="001E008E"/>
    <w:rsid w:val="001E0B5B"/>
    <w:rsid w:val="001E1134"/>
    <w:rsid w:val="001E3751"/>
    <w:rsid w:val="001E3BA7"/>
    <w:rsid w:val="001E5C3C"/>
    <w:rsid w:val="001E796D"/>
    <w:rsid w:val="001E7EFE"/>
    <w:rsid w:val="001F0F79"/>
    <w:rsid w:val="001F57B7"/>
    <w:rsid w:val="001F5AE9"/>
    <w:rsid w:val="001F5D84"/>
    <w:rsid w:val="001F70E2"/>
    <w:rsid w:val="001F7EC8"/>
    <w:rsid w:val="00202B5E"/>
    <w:rsid w:val="00203100"/>
    <w:rsid w:val="0020566E"/>
    <w:rsid w:val="00205ABE"/>
    <w:rsid w:val="00205E15"/>
    <w:rsid w:val="00205ED3"/>
    <w:rsid w:val="00207DD8"/>
    <w:rsid w:val="0021002B"/>
    <w:rsid w:val="0021012D"/>
    <w:rsid w:val="00210BBD"/>
    <w:rsid w:val="0021101B"/>
    <w:rsid w:val="00212CB8"/>
    <w:rsid w:val="002152D5"/>
    <w:rsid w:val="002162F8"/>
    <w:rsid w:val="00216F87"/>
    <w:rsid w:val="00217C09"/>
    <w:rsid w:val="00220AAF"/>
    <w:rsid w:val="00224740"/>
    <w:rsid w:val="0022619C"/>
    <w:rsid w:val="002261C8"/>
    <w:rsid w:val="00226DFF"/>
    <w:rsid w:val="002278D7"/>
    <w:rsid w:val="00230057"/>
    <w:rsid w:val="00232A53"/>
    <w:rsid w:val="00232FA1"/>
    <w:rsid w:val="002331A3"/>
    <w:rsid w:val="00233DFF"/>
    <w:rsid w:val="00234B9A"/>
    <w:rsid w:val="00234E07"/>
    <w:rsid w:val="0023506C"/>
    <w:rsid w:val="00236385"/>
    <w:rsid w:val="00236846"/>
    <w:rsid w:val="002407DF"/>
    <w:rsid w:val="00241466"/>
    <w:rsid w:val="002424FF"/>
    <w:rsid w:val="00242ACD"/>
    <w:rsid w:val="00242B6A"/>
    <w:rsid w:val="00244F6A"/>
    <w:rsid w:val="00244FFA"/>
    <w:rsid w:val="00245257"/>
    <w:rsid w:val="00245D5E"/>
    <w:rsid w:val="00245F3F"/>
    <w:rsid w:val="00247081"/>
    <w:rsid w:val="002500D0"/>
    <w:rsid w:val="00250197"/>
    <w:rsid w:val="00252106"/>
    <w:rsid w:val="0025313B"/>
    <w:rsid w:val="00253577"/>
    <w:rsid w:val="00254B59"/>
    <w:rsid w:val="00254F67"/>
    <w:rsid w:val="00255F0A"/>
    <w:rsid w:val="0025656C"/>
    <w:rsid w:val="00256BFC"/>
    <w:rsid w:val="00257F86"/>
    <w:rsid w:val="00260902"/>
    <w:rsid w:val="00262295"/>
    <w:rsid w:val="0026264B"/>
    <w:rsid w:val="00262D9A"/>
    <w:rsid w:val="00262FFA"/>
    <w:rsid w:val="0026381F"/>
    <w:rsid w:val="00263934"/>
    <w:rsid w:val="00264BDF"/>
    <w:rsid w:val="00270AAD"/>
    <w:rsid w:val="002742EE"/>
    <w:rsid w:val="00274D8B"/>
    <w:rsid w:val="00275989"/>
    <w:rsid w:val="00276556"/>
    <w:rsid w:val="00276E88"/>
    <w:rsid w:val="00277DA5"/>
    <w:rsid w:val="00277DE8"/>
    <w:rsid w:val="002804CE"/>
    <w:rsid w:val="00280A84"/>
    <w:rsid w:val="00280AE7"/>
    <w:rsid w:val="002825F3"/>
    <w:rsid w:val="0028279A"/>
    <w:rsid w:val="0028552C"/>
    <w:rsid w:val="00285E74"/>
    <w:rsid w:val="0028697C"/>
    <w:rsid w:val="00287AD9"/>
    <w:rsid w:val="00287B8D"/>
    <w:rsid w:val="00291786"/>
    <w:rsid w:val="00291A65"/>
    <w:rsid w:val="00292507"/>
    <w:rsid w:val="00292A1A"/>
    <w:rsid w:val="00292F3C"/>
    <w:rsid w:val="0029388D"/>
    <w:rsid w:val="002942C1"/>
    <w:rsid w:val="00294D80"/>
    <w:rsid w:val="00296955"/>
    <w:rsid w:val="002A141C"/>
    <w:rsid w:val="002A1C8B"/>
    <w:rsid w:val="002A30DB"/>
    <w:rsid w:val="002A3F7C"/>
    <w:rsid w:val="002A51AF"/>
    <w:rsid w:val="002B0A60"/>
    <w:rsid w:val="002B0F6D"/>
    <w:rsid w:val="002B13C8"/>
    <w:rsid w:val="002B2028"/>
    <w:rsid w:val="002B2239"/>
    <w:rsid w:val="002B2E5B"/>
    <w:rsid w:val="002B2E77"/>
    <w:rsid w:val="002B302D"/>
    <w:rsid w:val="002B329E"/>
    <w:rsid w:val="002B57F0"/>
    <w:rsid w:val="002C0837"/>
    <w:rsid w:val="002C1250"/>
    <w:rsid w:val="002C1AA9"/>
    <w:rsid w:val="002C343D"/>
    <w:rsid w:val="002C3D2F"/>
    <w:rsid w:val="002C467F"/>
    <w:rsid w:val="002C481C"/>
    <w:rsid w:val="002C4DBD"/>
    <w:rsid w:val="002C693B"/>
    <w:rsid w:val="002D0EEA"/>
    <w:rsid w:val="002D1114"/>
    <w:rsid w:val="002D20C0"/>
    <w:rsid w:val="002D215F"/>
    <w:rsid w:val="002D2749"/>
    <w:rsid w:val="002D43BB"/>
    <w:rsid w:val="002D43C9"/>
    <w:rsid w:val="002D7182"/>
    <w:rsid w:val="002D79FA"/>
    <w:rsid w:val="002E0ABA"/>
    <w:rsid w:val="002E213A"/>
    <w:rsid w:val="002E27C8"/>
    <w:rsid w:val="002E2C16"/>
    <w:rsid w:val="002E3345"/>
    <w:rsid w:val="002E35D3"/>
    <w:rsid w:val="002E6882"/>
    <w:rsid w:val="002F10FD"/>
    <w:rsid w:val="002F12B7"/>
    <w:rsid w:val="002F1A2E"/>
    <w:rsid w:val="002F2CFB"/>
    <w:rsid w:val="002F3BDD"/>
    <w:rsid w:val="002F43B2"/>
    <w:rsid w:val="002F7B54"/>
    <w:rsid w:val="00300CD1"/>
    <w:rsid w:val="00306E3A"/>
    <w:rsid w:val="003100DB"/>
    <w:rsid w:val="00310C18"/>
    <w:rsid w:val="003125F1"/>
    <w:rsid w:val="00313BFB"/>
    <w:rsid w:val="00314925"/>
    <w:rsid w:val="00314B41"/>
    <w:rsid w:val="00316C77"/>
    <w:rsid w:val="003175FA"/>
    <w:rsid w:val="00320A33"/>
    <w:rsid w:val="00320EF9"/>
    <w:rsid w:val="003214D1"/>
    <w:rsid w:val="003216E0"/>
    <w:rsid w:val="00321A89"/>
    <w:rsid w:val="003225F3"/>
    <w:rsid w:val="00323D61"/>
    <w:rsid w:val="00324D6B"/>
    <w:rsid w:val="00325AAE"/>
    <w:rsid w:val="003267A3"/>
    <w:rsid w:val="003268C2"/>
    <w:rsid w:val="00331E5B"/>
    <w:rsid w:val="003333C2"/>
    <w:rsid w:val="00333CDE"/>
    <w:rsid w:val="00333E25"/>
    <w:rsid w:val="00334AA9"/>
    <w:rsid w:val="0033504E"/>
    <w:rsid w:val="003359D4"/>
    <w:rsid w:val="00335CDD"/>
    <w:rsid w:val="003362EB"/>
    <w:rsid w:val="0033638B"/>
    <w:rsid w:val="00336DA5"/>
    <w:rsid w:val="0033704C"/>
    <w:rsid w:val="003404DE"/>
    <w:rsid w:val="00340D26"/>
    <w:rsid w:val="003415ED"/>
    <w:rsid w:val="00343629"/>
    <w:rsid w:val="00345317"/>
    <w:rsid w:val="00347E54"/>
    <w:rsid w:val="00350008"/>
    <w:rsid w:val="00350D2C"/>
    <w:rsid w:val="003516D7"/>
    <w:rsid w:val="00352816"/>
    <w:rsid w:val="0035424A"/>
    <w:rsid w:val="003543EE"/>
    <w:rsid w:val="00354A62"/>
    <w:rsid w:val="00355044"/>
    <w:rsid w:val="00355ABE"/>
    <w:rsid w:val="00356B8B"/>
    <w:rsid w:val="00356D65"/>
    <w:rsid w:val="0036183A"/>
    <w:rsid w:val="003619D0"/>
    <w:rsid w:val="00362F3B"/>
    <w:rsid w:val="003646A0"/>
    <w:rsid w:val="0036496B"/>
    <w:rsid w:val="00370D4F"/>
    <w:rsid w:val="00374FC9"/>
    <w:rsid w:val="0037613E"/>
    <w:rsid w:val="00376E04"/>
    <w:rsid w:val="00380B18"/>
    <w:rsid w:val="00382105"/>
    <w:rsid w:val="00382C3B"/>
    <w:rsid w:val="0038329C"/>
    <w:rsid w:val="0038341C"/>
    <w:rsid w:val="0038354F"/>
    <w:rsid w:val="00383797"/>
    <w:rsid w:val="00383DDE"/>
    <w:rsid w:val="00386F50"/>
    <w:rsid w:val="00387099"/>
    <w:rsid w:val="003907A8"/>
    <w:rsid w:val="00391566"/>
    <w:rsid w:val="00392322"/>
    <w:rsid w:val="00392819"/>
    <w:rsid w:val="003964A4"/>
    <w:rsid w:val="003966BA"/>
    <w:rsid w:val="00396D35"/>
    <w:rsid w:val="003A012C"/>
    <w:rsid w:val="003A2884"/>
    <w:rsid w:val="003A3663"/>
    <w:rsid w:val="003B0086"/>
    <w:rsid w:val="003B0A9A"/>
    <w:rsid w:val="003B0F05"/>
    <w:rsid w:val="003B1145"/>
    <w:rsid w:val="003B1F3F"/>
    <w:rsid w:val="003B2922"/>
    <w:rsid w:val="003B2AA9"/>
    <w:rsid w:val="003B3682"/>
    <w:rsid w:val="003B4098"/>
    <w:rsid w:val="003B5465"/>
    <w:rsid w:val="003B581A"/>
    <w:rsid w:val="003C0419"/>
    <w:rsid w:val="003C0B13"/>
    <w:rsid w:val="003C0D58"/>
    <w:rsid w:val="003C1A82"/>
    <w:rsid w:val="003C5465"/>
    <w:rsid w:val="003C5BD8"/>
    <w:rsid w:val="003C6977"/>
    <w:rsid w:val="003C7BF5"/>
    <w:rsid w:val="003C7DA0"/>
    <w:rsid w:val="003D0CB1"/>
    <w:rsid w:val="003D11EB"/>
    <w:rsid w:val="003D2DBF"/>
    <w:rsid w:val="003D51EC"/>
    <w:rsid w:val="003D66A5"/>
    <w:rsid w:val="003D78FD"/>
    <w:rsid w:val="003D7FC5"/>
    <w:rsid w:val="003E14C5"/>
    <w:rsid w:val="003E14E1"/>
    <w:rsid w:val="003E4EB7"/>
    <w:rsid w:val="003E5411"/>
    <w:rsid w:val="003E6325"/>
    <w:rsid w:val="003E70DF"/>
    <w:rsid w:val="003F1061"/>
    <w:rsid w:val="003F14E0"/>
    <w:rsid w:val="003F3AE4"/>
    <w:rsid w:val="003F444C"/>
    <w:rsid w:val="003F5B8B"/>
    <w:rsid w:val="003F60AF"/>
    <w:rsid w:val="003F6366"/>
    <w:rsid w:val="003F6565"/>
    <w:rsid w:val="00400A2E"/>
    <w:rsid w:val="004035A3"/>
    <w:rsid w:val="00403BCF"/>
    <w:rsid w:val="0040494C"/>
    <w:rsid w:val="00404FFC"/>
    <w:rsid w:val="004054D3"/>
    <w:rsid w:val="00407AA7"/>
    <w:rsid w:val="00410A8D"/>
    <w:rsid w:val="00410EAA"/>
    <w:rsid w:val="004114FE"/>
    <w:rsid w:val="00411D06"/>
    <w:rsid w:val="00412E27"/>
    <w:rsid w:val="00412F02"/>
    <w:rsid w:val="00413FD8"/>
    <w:rsid w:val="0041454F"/>
    <w:rsid w:val="0041506D"/>
    <w:rsid w:val="00415B73"/>
    <w:rsid w:val="00416B8A"/>
    <w:rsid w:val="00417DEE"/>
    <w:rsid w:val="00421B57"/>
    <w:rsid w:val="00421EF8"/>
    <w:rsid w:val="00423CEA"/>
    <w:rsid w:val="00423FD4"/>
    <w:rsid w:val="004249E3"/>
    <w:rsid w:val="00425C37"/>
    <w:rsid w:val="00426325"/>
    <w:rsid w:val="00426EA5"/>
    <w:rsid w:val="00427989"/>
    <w:rsid w:val="00427E2F"/>
    <w:rsid w:val="0043047E"/>
    <w:rsid w:val="00430B18"/>
    <w:rsid w:val="00430CC5"/>
    <w:rsid w:val="00431380"/>
    <w:rsid w:val="0043146A"/>
    <w:rsid w:val="00434D8F"/>
    <w:rsid w:val="00436176"/>
    <w:rsid w:val="00436E93"/>
    <w:rsid w:val="004401BE"/>
    <w:rsid w:val="00440303"/>
    <w:rsid w:val="0044213B"/>
    <w:rsid w:val="00443496"/>
    <w:rsid w:val="00443904"/>
    <w:rsid w:val="00443AD7"/>
    <w:rsid w:val="00443F9F"/>
    <w:rsid w:val="0044411D"/>
    <w:rsid w:val="0044530B"/>
    <w:rsid w:val="004456A9"/>
    <w:rsid w:val="00446569"/>
    <w:rsid w:val="004466BF"/>
    <w:rsid w:val="00447294"/>
    <w:rsid w:val="0045103D"/>
    <w:rsid w:val="00451FD8"/>
    <w:rsid w:val="004523F4"/>
    <w:rsid w:val="00453E2C"/>
    <w:rsid w:val="004566ED"/>
    <w:rsid w:val="00456A24"/>
    <w:rsid w:val="00456BD4"/>
    <w:rsid w:val="00457041"/>
    <w:rsid w:val="00461019"/>
    <w:rsid w:val="0046208A"/>
    <w:rsid w:val="0046275D"/>
    <w:rsid w:val="00462BE6"/>
    <w:rsid w:val="00464CA3"/>
    <w:rsid w:val="0046551E"/>
    <w:rsid w:val="00465BAF"/>
    <w:rsid w:val="00465E7B"/>
    <w:rsid w:val="00470489"/>
    <w:rsid w:val="004705D7"/>
    <w:rsid w:val="00470B8F"/>
    <w:rsid w:val="00476823"/>
    <w:rsid w:val="00476C2A"/>
    <w:rsid w:val="00477208"/>
    <w:rsid w:val="00480C10"/>
    <w:rsid w:val="004819D3"/>
    <w:rsid w:val="00482BA8"/>
    <w:rsid w:val="00483468"/>
    <w:rsid w:val="00483DE7"/>
    <w:rsid w:val="004849EF"/>
    <w:rsid w:val="0048606B"/>
    <w:rsid w:val="00486581"/>
    <w:rsid w:val="00486BCA"/>
    <w:rsid w:val="00486F78"/>
    <w:rsid w:val="0049177D"/>
    <w:rsid w:val="00491CD0"/>
    <w:rsid w:val="0049213F"/>
    <w:rsid w:val="0049278F"/>
    <w:rsid w:val="0049414B"/>
    <w:rsid w:val="00494BD5"/>
    <w:rsid w:val="0049613A"/>
    <w:rsid w:val="00496D8F"/>
    <w:rsid w:val="00497C69"/>
    <w:rsid w:val="004A062D"/>
    <w:rsid w:val="004A155B"/>
    <w:rsid w:val="004A28BE"/>
    <w:rsid w:val="004A2F97"/>
    <w:rsid w:val="004A3AAA"/>
    <w:rsid w:val="004A772F"/>
    <w:rsid w:val="004B0810"/>
    <w:rsid w:val="004B2956"/>
    <w:rsid w:val="004B3AF1"/>
    <w:rsid w:val="004B4549"/>
    <w:rsid w:val="004B49AA"/>
    <w:rsid w:val="004B5245"/>
    <w:rsid w:val="004B546B"/>
    <w:rsid w:val="004B5629"/>
    <w:rsid w:val="004C0ECA"/>
    <w:rsid w:val="004C129C"/>
    <w:rsid w:val="004C3364"/>
    <w:rsid w:val="004C4776"/>
    <w:rsid w:val="004C4902"/>
    <w:rsid w:val="004C4B0C"/>
    <w:rsid w:val="004C58B1"/>
    <w:rsid w:val="004C5F77"/>
    <w:rsid w:val="004C6DF1"/>
    <w:rsid w:val="004C7CDC"/>
    <w:rsid w:val="004C7EDB"/>
    <w:rsid w:val="004D2913"/>
    <w:rsid w:val="004D3F76"/>
    <w:rsid w:val="004D442C"/>
    <w:rsid w:val="004D5290"/>
    <w:rsid w:val="004D5383"/>
    <w:rsid w:val="004D58A2"/>
    <w:rsid w:val="004D634E"/>
    <w:rsid w:val="004D675A"/>
    <w:rsid w:val="004D6CD6"/>
    <w:rsid w:val="004D6E7B"/>
    <w:rsid w:val="004D70D1"/>
    <w:rsid w:val="004E0F2F"/>
    <w:rsid w:val="004E1B16"/>
    <w:rsid w:val="004E2425"/>
    <w:rsid w:val="004E26B2"/>
    <w:rsid w:val="004E29B7"/>
    <w:rsid w:val="004E40C4"/>
    <w:rsid w:val="004E6F59"/>
    <w:rsid w:val="004F0A84"/>
    <w:rsid w:val="004F0C77"/>
    <w:rsid w:val="004F14A7"/>
    <w:rsid w:val="004F1DD7"/>
    <w:rsid w:val="004F25FD"/>
    <w:rsid w:val="004F418F"/>
    <w:rsid w:val="004F493F"/>
    <w:rsid w:val="004F53B6"/>
    <w:rsid w:val="004F6DE5"/>
    <w:rsid w:val="005000AD"/>
    <w:rsid w:val="00500B75"/>
    <w:rsid w:val="005016CD"/>
    <w:rsid w:val="0050355D"/>
    <w:rsid w:val="005035D9"/>
    <w:rsid w:val="005048CD"/>
    <w:rsid w:val="00505979"/>
    <w:rsid w:val="00506171"/>
    <w:rsid w:val="00507E7B"/>
    <w:rsid w:val="0051062E"/>
    <w:rsid w:val="00510FC0"/>
    <w:rsid w:val="00511945"/>
    <w:rsid w:val="00512055"/>
    <w:rsid w:val="00512212"/>
    <w:rsid w:val="0051448E"/>
    <w:rsid w:val="00517F9D"/>
    <w:rsid w:val="00520C40"/>
    <w:rsid w:val="00520E7B"/>
    <w:rsid w:val="00520F4B"/>
    <w:rsid w:val="00521237"/>
    <w:rsid w:val="00523692"/>
    <w:rsid w:val="00524FF3"/>
    <w:rsid w:val="0052544B"/>
    <w:rsid w:val="0052585C"/>
    <w:rsid w:val="00527F03"/>
    <w:rsid w:val="00527F8A"/>
    <w:rsid w:val="00530419"/>
    <w:rsid w:val="0053163A"/>
    <w:rsid w:val="005328B5"/>
    <w:rsid w:val="00535BED"/>
    <w:rsid w:val="00537332"/>
    <w:rsid w:val="00540E6C"/>
    <w:rsid w:val="005419EC"/>
    <w:rsid w:val="00543758"/>
    <w:rsid w:val="005446A1"/>
    <w:rsid w:val="00546633"/>
    <w:rsid w:val="005466F8"/>
    <w:rsid w:val="0054719B"/>
    <w:rsid w:val="00547460"/>
    <w:rsid w:val="00551F53"/>
    <w:rsid w:val="00552A1E"/>
    <w:rsid w:val="005571B6"/>
    <w:rsid w:val="0055738F"/>
    <w:rsid w:val="00557D4B"/>
    <w:rsid w:val="00560F08"/>
    <w:rsid w:val="00561607"/>
    <w:rsid w:val="00562029"/>
    <w:rsid w:val="00562C80"/>
    <w:rsid w:val="00563704"/>
    <w:rsid w:val="00563C40"/>
    <w:rsid w:val="00563FBF"/>
    <w:rsid w:val="0056568B"/>
    <w:rsid w:val="00565DF4"/>
    <w:rsid w:val="0056646A"/>
    <w:rsid w:val="00570D72"/>
    <w:rsid w:val="0057199B"/>
    <w:rsid w:val="00571D26"/>
    <w:rsid w:val="0057307D"/>
    <w:rsid w:val="0057572F"/>
    <w:rsid w:val="00576110"/>
    <w:rsid w:val="00576F7A"/>
    <w:rsid w:val="00577290"/>
    <w:rsid w:val="00580B52"/>
    <w:rsid w:val="005819D8"/>
    <w:rsid w:val="00582CAB"/>
    <w:rsid w:val="00585650"/>
    <w:rsid w:val="00586156"/>
    <w:rsid w:val="00586567"/>
    <w:rsid w:val="005865C0"/>
    <w:rsid w:val="00587DD7"/>
    <w:rsid w:val="00590A37"/>
    <w:rsid w:val="0059205F"/>
    <w:rsid w:val="00592355"/>
    <w:rsid w:val="00592596"/>
    <w:rsid w:val="00593C94"/>
    <w:rsid w:val="005941EE"/>
    <w:rsid w:val="0059466F"/>
    <w:rsid w:val="00595973"/>
    <w:rsid w:val="00597070"/>
    <w:rsid w:val="005972D1"/>
    <w:rsid w:val="00597697"/>
    <w:rsid w:val="005A215E"/>
    <w:rsid w:val="005A312F"/>
    <w:rsid w:val="005A4768"/>
    <w:rsid w:val="005A541F"/>
    <w:rsid w:val="005A6DE2"/>
    <w:rsid w:val="005A74CD"/>
    <w:rsid w:val="005A7AA1"/>
    <w:rsid w:val="005B0A3D"/>
    <w:rsid w:val="005B57A9"/>
    <w:rsid w:val="005B6775"/>
    <w:rsid w:val="005B7AE6"/>
    <w:rsid w:val="005C0297"/>
    <w:rsid w:val="005C11E1"/>
    <w:rsid w:val="005C4924"/>
    <w:rsid w:val="005C4C86"/>
    <w:rsid w:val="005C7057"/>
    <w:rsid w:val="005D023F"/>
    <w:rsid w:val="005D201C"/>
    <w:rsid w:val="005D3FCC"/>
    <w:rsid w:val="005D52C9"/>
    <w:rsid w:val="005D536C"/>
    <w:rsid w:val="005D5A87"/>
    <w:rsid w:val="005D681F"/>
    <w:rsid w:val="005D6B6E"/>
    <w:rsid w:val="005D776C"/>
    <w:rsid w:val="005D7B4E"/>
    <w:rsid w:val="005E350E"/>
    <w:rsid w:val="005E3B3C"/>
    <w:rsid w:val="005E55F7"/>
    <w:rsid w:val="005E5E82"/>
    <w:rsid w:val="005E6325"/>
    <w:rsid w:val="005F1605"/>
    <w:rsid w:val="005F3A25"/>
    <w:rsid w:val="005F604D"/>
    <w:rsid w:val="005F7D22"/>
    <w:rsid w:val="00600B37"/>
    <w:rsid w:val="00601F79"/>
    <w:rsid w:val="0060301B"/>
    <w:rsid w:val="0060393E"/>
    <w:rsid w:val="006039A2"/>
    <w:rsid w:val="00606822"/>
    <w:rsid w:val="00606978"/>
    <w:rsid w:val="00610DC9"/>
    <w:rsid w:val="00612769"/>
    <w:rsid w:val="006130D9"/>
    <w:rsid w:val="00613E75"/>
    <w:rsid w:val="00614C79"/>
    <w:rsid w:val="00615C45"/>
    <w:rsid w:val="00616B50"/>
    <w:rsid w:val="006172A4"/>
    <w:rsid w:val="006175A2"/>
    <w:rsid w:val="00620296"/>
    <w:rsid w:val="00621280"/>
    <w:rsid w:val="00621B09"/>
    <w:rsid w:val="00623263"/>
    <w:rsid w:val="006256AD"/>
    <w:rsid w:val="00627E51"/>
    <w:rsid w:val="006300EC"/>
    <w:rsid w:val="00632162"/>
    <w:rsid w:val="00633EE1"/>
    <w:rsid w:val="00634A07"/>
    <w:rsid w:val="0063536F"/>
    <w:rsid w:val="00635D0F"/>
    <w:rsid w:val="006362AA"/>
    <w:rsid w:val="00636D1E"/>
    <w:rsid w:val="00640363"/>
    <w:rsid w:val="00641CBA"/>
    <w:rsid w:val="0064384F"/>
    <w:rsid w:val="00644B01"/>
    <w:rsid w:val="00644C95"/>
    <w:rsid w:val="00645661"/>
    <w:rsid w:val="00646794"/>
    <w:rsid w:val="006479B6"/>
    <w:rsid w:val="00647D8A"/>
    <w:rsid w:val="00650C54"/>
    <w:rsid w:val="00651767"/>
    <w:rsid w:val="00651E33"/>
    <w:rsid w:val="006530FE"/>
    <w:rsid w:val="00656B81"/>
    <w:rsid w:val="006617E3"/>
    <w:rsid w:val="00662A01"/>
    <w:rsid w:val="00662BF0"/>
    <w:rsid w:val="00663377"/>
    <w:rsid w:val="006634DF"/>
    <w:rsid w:val="006667EA"/>
    <w:rsid w:val="00667988"/>
    <w:rsid w:val="00667A31"/>
    <w:rsid w:val="00671081"/>
    <w:rsid w:val="006723D9"/>
    <w:rsid w:val="00672CE3"/>
    <w:rsid w:val="006739DF"/>
    <w:rsid w:val="00673FC5"/>
    <w:rsid w:val="00674A20"/>
    <w:rsid w:val="00674CE5"/>
    <w:rsid w:val="00674CFC"/>
    <w:rsid w:val="0067682C"/>
    <w:rsid w:val="00676AA4"/>
    <w:rsid w:val="00677E9D"/>
    <w:rsid w:val="006805FD"/>
    <w:rsid w:val="00680713"/>
    <w:rsid w:val="006807E3"/>
    <w:rsid w:val="00681052"/>
    <w:rsid w:val="0068284D"/>
    <w:rsid w:val="006829D6"/>
    <w:rsid w:val="00682FD4"/>
    <w:rsid w:val="00683301"/>
    <w:rsid w:val="0068481E"/>
    <w:rsid w:val="00685A2D"/>
    <w:rsid w:val="006878DA"/>
    <w:rsid w:val="0069025C"/>
    <w:rsid w:val="006905AC"/>
    <w:rsid w:val="00691B3F"/>
    <w:rsid w:val="00691B83"/>
    <w:rsid w:val="0069423D"/>
    <w:rsid w:val="00694ED0"/>
    <w:rsid w:val="00697149"/>
    <w:rsid w:val="006A04FA"/>
    <w:rsid w:val="006A135D"/>
    <w:rsid w:val="006A5595"/>
    <w:rsid w:val="006A7799"/>
    <w:rsid w:val="006B2436"/>
    <w:rsid w:val="006B30A6"/>
    <w:rsid w:val="006B3A59"/>
    <w:rsid w:val="006B6C0A"/>
    <w:rsid w:val="006C1CA5"/>
    <w:rsid w:val="006C1D96"/>
    <w:rsid w:val="006C55B2"/>
    <w:rsid w:val="006C58AD"/>
    <w:rsid w:val="006C5C00"/>
    <w:rsid w:val="006C5ED9"/>
    <w:rsid w:val="006C712A"/>
    <w:rsid w:val="006D0302"/>
    <w:rsid w:val="006D075E"/>
    <w:rsid w:val="006D1466"/>
    <w:rsid w:val="006D2928"/>
    <w:rsid w:val="006D3C51"/>
    <w:rsid w:val="006D4F1C"/>
    <w:rsid w:val="006D54DA"/>
    <w:rsid w:val="006D5EB8"/>
    <w:rsid w:val="006E0079"/>
    <w:rsid w:val="006E175E"/>
    <w:rsid w:val="006E192E"/>
    <w:rsid w:val="006E3309"/>
    <w:rsid w:val="006E3969"/>
    <w:rsid w:val="006E5495"/>
    <w:rsid w:val="006E57D4"/>
    <w:rsid w:val="006E5B7D"/>
    <w:rsid w:val="006E5E06"/>
    <w:rsid w:val="006E7E2E"/>
    <w:rsid w:val="006F0B78"/>
    <w:rsid w:val="006F24E7"/>
    <w:rsid w:val="006F407F"/>
    <w:rsid w:val="006F64D0"/>
    <w:rsid w:val="00700F48"/>
    <w:rsid w:val="00702472"/>
    <w:rsid w:val="00702EB8"/>
    <w:rsid w:val="00703B1D"/>
    <w:rsid w:val="00703FB8"/>
    <w:rsid w:val="007049A3"/>
    <w:rsid w:val="007059E9"/>
    <w:rsid w:val="00706359"/>
    <w:rsid w:val="00710096"/>
    <w:rsid w:val="0071009A"/>
    <w:rsid w:val="00712955"/>
    <w:rsid w:val="00712994"/>
    <w:rsid w:val="00712BC8"/>
    <w:rsid w:val="007130B0"/>
    <w:rsid w:val="007130B5"/>
    <w:rsid w:val="00714281"/>
    <w:rsid w:val="00714F60"/>
    <w:rsid w:val="007165F3"/>
    <w:rsid w:val="00717AD3"/>
    <w:rsid w:val="00717CCC"/>
    <w:rsid w:val="0072121A"/>
    <w:rsid w:val="007223A0"/>
    <w:rsid w:val="00722924"/>
    <w:rsid w:val="00722FB5"/>
    <w:rsid w:val="0072442D"/>
    <w:rsid w:val="00724803"/>
    <w:rsid w:val="00727C3C"/>
    <w:rsid w:val="007305AF"/>
    <w:rsid w:val="00730F58"/>
    <w:rsid w:val="00731046"/>
    <w:rsid w:val="00731659"/>
    <w:rsid w:val="00731998"/>
    <w:rsid w:val="00731C13"/>
    <w:rsid w:val="007331DA"/>
    <w:rsid w:val="007366C0"/>
    <w:rsid w:val="00737E91"/>
    <w:rsid w:val="0074325F"/>
    <w:rsid w:val="007434D3"/>
    <w:rsid w:val="007435A6"/>
    <w:rsid w:val="00743D60"/>
    <w:rsid w:val="00743E6C"/>
    <w:rsid w:val="00745B50"/>
    <w:rsid w:val="00745BCD"/>
    <w:rsid w:val="007473E4"/>
    <w:rsid w:val="007523BC"/>
    <w:rsid w:val="0075364E"/>
    <w:rsid w:val="00754914"/>
    <w:rsid w:val="0075556D"/>
    <w:rsid w:val="0075604E"/>
    <w:rsid w:val="00757451"/>
    <w:rsid w:val="007575DD"/>
    <w:rsid w:val="00761137"/>
    <w:rsid w:val="00764301"/>
    <w:rsid w:val="00764B13"/>
    <w:rsid w:val="00764E5A"/>
    <w:rsid w:val="00766AE7"/>
    <w:rsid w:val="00767D7C"/>
    <w:rsid w:val="00770E8B"/>
    <w:rsid w:val="00771D33"/>
    <w:rsid w:val="00773052"/>
    <w:rsid w:val="0077522D"/>
    <w:rsid w:val="00776B36"/>
    <w:rsid w:val="007815BE"/>
    <w:rsid w:val="00782639"/>
    <w:rsid w:val="00784DC8"/>
    <w:rsid w:val="007851C8"/>
    <w:rsid w:val="00785946"/>
    <w:rsid w:val="00786392"/>
    <w:rsid w:val="007863B5"/>
    <w:rsid w:val="00787678"/>
    <w:rsid w:val="00787F29"/>
    <w:rsid w:val="007910AB"/>
    <w:rsid w:val="0079152D"/>
    <w:rsid w:val="00791E18"/>
    <w:rsid w:val="0079416A"/>
    <w:rsid w:val="00794448"/>
    <w:rsid w:val="0079447F"/>
    <w:rsid w:val="00794C79"/>
    <w:rsid w:val="0079593F"/>
    <w:rsid w:val="0079595B"/>
    <w:rsid w:val="007967ED"/>
    <w:rsid w:val="00796D4E"/>
    <w:rsid w:val="00796E96"/>
    <w:rsid w:val="007A1213"/>
    <w:rsid w:val="007A1EB1"/>
    <w:rsid w:val="007A373F"/>
    <w:rsid w:val="007A47FC"/>
    <w:rsid w:val="007A5B24"/>
    <w:rsid w:val="007A62ED"/>
    <w:rsid w:val="007B1CA7"/>
    <w:rsid w:val="007B2370"/>
    <w:rsid w:val="007B28A2"/>
    <w:rsid w:val="007B2C43"/>
    <w:rsid w:val="007B3113"/>
    <w:rsid w:val="007B5D9A"/>
    <w:rsid w:val="007B5F2E"/>
    <w:rsid w:val="007B62B2"/>
    <w:rsid w:val="007B7322"/>
    <w:rsid w:val="007C0603"/>
    <w:rsid w:val="007C0C7E"/>
    <w:rsid w:val="007C195F"/>
    <w:rsid w:val="007C1CB5"/>
    <w:rsid w:val="007C23A1"/>
    <w:rsid w:val="007C370A"/>
    <w:rsid w:val="007C3908"/>
    <w:rsid w:val="007C6C95"/>
    <w:rsid w:val="007D099D"/>
    <w:rsid w:val="007D0AD4"/>
    <w:rsid w:val="007D1678"/>
    <w:rsid w:val="007D38E7"/>
    <w:rsid w:val="007D3C0C"/>
    <w:rsid w:val="007D4525"/>
    <w:rsid w:val="007D461B"/>
    <w:rsid w:val="007D47EE"/>
    <w:rsid w:val="007D55F4"/>
    <w:rsid w:val="007D5B76"/>
    <w:rsid w:val="007D64EB"/>
    <w:rsid w:val="007D69FE"/>
    <w:rsid w:val="007D721B"/>
    <w:rsid w:val="007D7D06"/>
    <w:rsid w:val="007E48DD"/>
    <w:rsid w:val="007E5F0B"/>
    <w:rsid w:val="007E6B5F"/>
    <w:rsid w:val="007E7769"/>
    <w:rsid w:val="007F0499"/>
    <w:rsid w:val="007F0DE1"/>
    <w:rsid w:val="007F14CD"/>
    <w:rsid w:val="007F359F"/>
    <w:rsid w:val="007F6421"/>
    <w:rsid w:val="007F6F4C"/>
    <w:rsid w:val="007F72E4"/>
    <w:rsid w:val="00801350"/>
    <w:rsid w:val="0080168D"/>
    <w:rsid w:val="008019C7"/>
    <w:rsid w:val="00801FF0"/>
    <w:rsid w:val="00802BEF"/>
    <w:rsid w:val="008044E0"/>
    <w:rsid w:val="008055C7"/>
    <w:rsid w:val="008059AF"/>
    <w:rsid w:val="0080655B"/>
    <w:rsid w:val="00810180"/>
    <w:rsid w:val="00810DA9"/>
    <w:rsid w:val="008141F2"/>
    <w:rsid w:val="00814286"/>
    <w:rsid w:val="00815596"/>
    <w:rsid w:val="0081713F"/>
    <w:rsid w:val="00817F79"/>
    <w:rsid w:val="00820856"/>
    <w:rsid w:val="008208F6"/>
    <w:rsid w:val="00820A4A"/>
    <w:rsid w:val="008221BA"/>
    <w:rsid w:val="008228A4"/>
    <w:rsid w:val="008233E0"/>
    <w:rsid w:val="008260B0"/>
    <w:rsid w:val="00827270"/>
    <w:rsid w:val="00827D37"/>
    <w:rsid w:val="0083283A"/>
    <w:rsid w:val="008339E2"/>
    <w:rsid w:val="00833C4B"/>
    <w:rsid w:val="0083500B"/>
    <w:rsid w:val="00835C35"/>
    <w:rsid w:val="00836462"/>
    <w:rsid w:val="0083762E"/>
    <w:rsid w:val="00837E5D"/>
    <w:rsid w:val="008404B2"/>
    <w:rsid w:val="008405AD"/>
    <w:rsid w:val="00844936"/>
    <w:rsid w:val="008451D2"/>
    <w:rsid w:val="0084536A"/>
    <w:rsid w:val="0084552F"/>
    <w:rsid w:val="008458B4"/>
    <w:rsid w:val="00845D7D"/>
    <w:rsid w:val="00847784"/>
    <w:rsid w:val="00852609"/>
    <w:rsid w:val="0085313C"/>
    <w:rsid w:val="008561D5"/>
    <w:rsid w:val="00856C4E"/>
    <w:rsid w:val="00856F4B"/>
    <w:rsid w:val="00857016"/>
    <w:rsid w:val="00857FB6"/>
    <w:rsid w:val="008607ED"/>
    <w:rsid w:val="008608DB"/>
    <w:rsid w:val="0086105A"/>
    <w:rsid w:val="00861B9F"/>
    <w:rsid w:val="008624C3"/>
    <w:rsid w:val="0086456C"/>
    <w:rsid w:val="0086481F"/>
    <w:rsid w:val="008649B7"/>
    <w:rsid w:val="0086611A"/>
    <w:rsid w:val="00866797"/>
    <w:rsid w:val="00866ACC"/>
    <w:rsid w:val="00866EF0"/>
    <w:rsid w:val="00866F78"/>
    <w:rsid w:val="00867677"/>
    <w:rsid w:val="008705A9"/>
    <w:rsid w:val="008723AA"/>
    <w:rsid w:val="00872AC5"/>
    <w:rsid w:val="00873CB9"/>
    <w:rsid w:val="00873E39"/>
    <w:rsid w:val="00873FA4"/>
    <w:rsid w:val="00874392"/>
    <w:rsid w:val="008744D8"/>
    <w:rsid w:val="00875B34"/>
    <w:rsid w:val="00875FE8"/>
    <w:rsid w:val="00877F24"/>
    <w:rsid w:val="0088116B"/>
    <w:rsid w:val="00881A34"/>
    <w:rsid w:val="00883617"/>
    <w:rsid w:val="00883855"/>
    <w:rsid w:val="008846CA"/>
    <w:rsid w:val="008846DA"/>
    <w:rsid w:val="00886B32"/>
    <w:rsid w:val="00887EB0"/>
    <w:rsid w:val="0089087B"/>
    <w:rsid w:val="00891275"/>
    <w:rsid w:val="0089184B"/>
    <w:rsid w:val="0089235F"/>
    <w:rsid w:val="00892794"/>
    <w:rsid w:val="00893F41"/>
    <w:rsid w:val="0089416A"/>
    <w:rsid w:val="00895FDD"/>
    <w:rsid w:val="00896F61"/>
    <w:rsid w:val="008970DC"/>
    <w:rsid w:val="008A2639"/>
    <w:rsid w:val="008A2655"/>
    <w:rsid w:val="008A32CA"/>
    <w:rsid w:val="008A385C"/>
    <w:rsid w:val="008A4251"/>
    <w:rsid w:val="008A43E0"/>
    <w:rsid w:val="008A6C72"/>
    <w:rsid w:val="008A6EFF"/>
    <w:rsid w:val="008B1C8A"/>
    <w:rsid w:val="008B32C2"/>
    <w:rsid w:val="008B3FAF"/>
    <w:rsid w:val="008B46A0"/>
    <w:rsid w:val="008B4BAC"/>
    <w:rsid w:val="008B6402"/>
    <w:rsid w:val="008B6A31"/>
    <w:rsid w:val="008B6BEC"/>
    <w:rsid w:val="008B7F3F"/>
    <w:rsid w:val="008C067D"/>
    <w:rsid w:val="008C075D"/>
    <w:rsid w:val="008C221F"/>
    <w:rsid w:val="008C32CE"/>
    <w:rsid w:val="008C5B4C"/>
    <w:rsid w:val="008C622D"/>
    <w:rsid w:val="008C6866"/>
    <w:rsid w:val="008C6B2A"/>
    <w:rsid w:val="008D022D"/>
    <w:rsid w:val="008D4C5B"/>
    <w:rsid w:val="008D50A7"/>
    <w:rsid w:val="008D531A"/>
    <w:rsid w:val="008D5897"/>
    <w:rsid w:val="008D58EC"/>
    <w:rsid w:val="008D5EC7"/>
    <w:rsid w:val="008D60F7"/>
    <w:rsid w:val="008D6C0F"/>
    <w:rsid w:val="008E1B30"/>
    <w:rsid w:val="008E443D"/>
    <w:rsid w:val="008E469A"/>
    <w:rsid w:val="008F192C"/>
    <w:rsid w:val="008F345D"/>
    <w:rsid w:val="008F3E1A"/>
    <w:rsid w:val="008F5C63"/>
    <w:rsid w:val="008F61E0"/>
    <w:rsid w:val="008F6CE3"/>
    <w:rsid w:val="008F7126"/>
    <w:rsid w:val="00900B1E"/>
    <w:rsid w:val="00901E73"/>
    <w:rsid w:val="00902FEA"/>
    <w:rsid w:val="009033E7"/>
    <w:rsid w:val="00904028"/>
    <w:rsid w:val="00904C91"/>
    <w:rsid w:val="00905BDA"/>
    <w:rsid w:val="009060A5"/>
    <w:rsid w:val="009105B6"/>
    <w:rsid w:val="00910683"/>
    <w:rsid w:val="009109B9"/>
    <w:rsid w:val="00911E51"/>
    <w:rsid w:val="009128EE"/>
    <w:rsid w:val="009139F5"/>
    <w:rsid w:val="00920E04"/>
    <w:rsid w:val="009227A4"/>
    <w:rsid w:val="009269B7"/>
    <w:rsid w:val="00926B86"/>
    <w:rsid w:val="00927308"/>
    <w:rsid w:val="00930774"/>
    <w:rsid w:val="0093136C"/>
    <w:rsid w:val="00932470"/>
    <w:rsid w:val="009332E2"/>
    <w:rsid w:val="00933BD7"/>
    <w:rsid w:val="00933FE6"/>
    <w:rsid w:val="00935E08"/>
    <w:rsid w:val="009366B1"/>
    <w:rsid w:val="00936A8F"/>
    <w:rsid w:val="00942023"/>
    <w:rsid w:val="009423AD"/>
    <w:rsid w:val="009448F4"/>
    <w:rsid w:val="0094556C"/>
    <w:rsid w:val="009467F5"/>
    <w:rsid w:val="00950820"/>
    <w:rsid w:val="00952795"/>
    <w:rsid w:val="00952B40"/>
    <w:rsid w:val="00953207"/>
    <w:rsid w:val="00953C6B"/>
    <w:rsid w:val="00956244"/>
    <w:rsid w:val="00957305"/>
    <w:rsid w:val="00963389"/>
    <w:rsid w:val="00963807"/>
    <w:rsid w:val="009643F0"/>
    <w:rsid w:val="00965EA1"/>
    <w:rsid w:val="00965F9D"/>
    <w:rsid w:val="00966AA7"/>
    <w:rsid w:val="00967C1F"/>
    <w:rsid w:val="00967E14"/>
    <w:rsid w:val="00971218"/>
    <w:rsid w:val="00972086"/>
    <w:rsid w:val="009721C5"/>
    <w:rsid w:val="009727B8"/>
    <w:rsid w:val="00972BE8"/>
    <w:rsid w:val="009743E1"/>
    <w:rsid w:val="0097452F"/>
    <w:rsid w:val="00975017"/>
    <w:rsid w:val="00983CCC"/>
    <w:rsid w:val="00983EFA"/>
    <w:rsid w:val="00985B02"/>
    <w:rsid w:val="00985DED"/>
    <w:rsid w:val="0098747F"/>
    <w:rsid w:val="00990202"/>
    <w:rsid w:val="0099185A"/>
    <w:rsid w:val="00993648"/>
    <w:rsid w:val="0099393C"/>
    <w:rsid w:val="00994B5B"/>
    <w:rsid w:val="00994B9E"/>
    <w:rsid w:val="0099552D"/>
    <w:rsid w:val="0099585F"/>
    <w:rsid w:val="00996693"/>
    <w:rsid w:val="009976B4"/>
    <w:rsid w:val="00997D9B"/>
    <w:rsid w:val="00997F6F"/>
    <w:rsid w:val="009A03ED"/>
    <w:rsid w:val="009A0EE1"/>
    <w:rsid w:val="009A2988"/>
    <w:rsid w:val="009A3450"/>
    <w:rsid w:val="009A63A0"/>
    <w:rsid w:val="009A64E2"/>
    <w:rsid w:val="009A6A26"/>
    <w:rsid w:val="009A6C54"/>
    <w:rsid w:val="009A6EF5"/>
    <w:rsid w:val="009A76C9"/>
    <w:rsid w:val="009A7E01"/>
    <w:rsid w:val="009B0D7B"/>
    <w:rsid w:val="009B35FF"/>
    <w:rsid w:val="009B4B23"/>
    <w:rsid w:val="009B5762"/>
    <w:rsid w:val="009B5D79"/>
    <w:rsid w:val="009C18A6"/>
    <w:rsid w:val="009C2CAF"/>
    <w:rsid w:val="009C34C4"/>
    <w:rsid w:val="009C3CC4"/>
    <w:rsid w:val="009D1B4F"/>
    <w:rsid w:val="009D25C6"/>
    <w:rsid w:val="009D5294"/>
    <w:rsid w:val="009D56E4"/>
    <w:rsid w:val="009D5707"/>
    <w:rsid w:val="009D7471"/>
    <w:rsid w:val="009D7D73"/>
    <w:rsid w:val="009D7F66"/>
    <w:rsid w:val="009E0DDA"/>
    <w:rsid w:val="009E1156"/>
    <w:rsid w:val="009E27F2"/>
    <w:rsid w:val="009E2C20"/>
    <w:rsid w:val="009E408A"/>
    <w:rsid w:val="009E5744"/>
    <w:rsid w:val="009E6BAD"/>
    <w:rsid w:val="009F0072"/>
    <w:rsid w:val="009F011D"/>
    <w:rsid w:val="009F0D04"/>
    <w:rsid w:val="009F297F"/>
    <w:rsid w:val="009F4653"/>
    <w:rsid w:val="009F4C05"/>
    <w:rsid w:val="009F5AB4"/>
    <w:rsid w:val="009F6B4E"/>
    <w:rsid w:val="009F6CA3"/>
    <w:rsid w:val="009F761C"/>
    <w:rsid w:val="00A012A0"/>
    <w:rsid w:val="00A01D10"/>
    <w:rsid w:val="00A02592"/>
    <w:rsid w:val="00A02858"/>
    <w:rsid w:val="00A03510"/>
    <w:rsid w:val="00A048DA"/>
    <w:rsid w:val="00A058EE"/>
    <w:rsid w:val="00A068B8"/>
    <w:rsid w:val="00A06BA2"/>
    <w:rsid w:val="00A06D2F"/>
    <w:rsid w:val="00A06DC4"/>
    <w:rsid w:val="00A10900"/>
    <w:rsid w:val="00A10D34"/>
    <w:rsid w:val="00A110A6"/>
    <w:rsid w:val="00A1126F"/>
    <w:rsid w:val="00A11CFE"/>
    <w:rsid w:val="00A13636"/>
    <w:rsid w:val="00A13732"/>
    <w:rsid w:val="00A14C64"/>
    <w:rsid w:val="00A154F0"/>
    <w:rsid w:val="00A168C0"/>
    <w:rsid w:val="00A21735"/>
    <w:rsid w:val="00A230D6"/>
    <w:rsid w:val="00A238B6"/>
    <w:rsid w:val="00A2404E"/>
    <w:rsid w:val="00A251B8"/>
    <w:rsid w:val="00A25BAE"/>
    <w:rsid w:val="00A2785A"/>
    <w:rsid w:val="00A27ADA"/>
    <w:rsid w:val="00A30C68"/>
    <w:rsid w:val="00A31D69"/>
    <w:rsid w:val="00A33AC8"/>
    <w:rsid w:val="00A33C97"/>
    <w:rsid w:val="00A35110"/>
    <w:rsid w:val="00A35787"/>
    <w:rsid w:val="00A35A06"/>
    <w:rsid w:val="00A36C52"/>
    <w:rsid w:val="00A37AC7"/>
    <w:rsid w:val="00A40DBD"/>
    <w:rsid w:val="00A40E39"/>
    <w:rsid w:val="00A40E7C"/>
    <w:rsid w:val="00A42540"/>
    <w:rsid w:val="00A42E76"/>
    <w:rsid w:val="00A43260"/>
    <w:rsid w:val="00A450A0"/>
    <w:rsid w:val="00A45641"/>
    <w:rsid w:val="00A45914"/>
    <w:rsid w:val="00A462A3"/>
    <w:rsid w:val="00A46F58"/>
    <w:rsid w:val="00A5043D"/>
    <w:rsid w:val="00A50801"/>
    <w:rsid w:val="00A539D7"/>
    <w:rsid w:val="00A53AC5"/>
    <w:rsid w:val="00A544C8"/>
    <w:rsid w:val="00A54682"/>
    <w:rsid w:val="00A54EB2"/>
    <w:rsid w:val="00A553CA"/>
    <w:rsid w:val="00A56360"/>
    <w:rsid w:val="00A56C17"/>
    <w:rsid w:val="00A57059"/>
    <w:rsid w:val="00A57084"/>
    <w:rsid w:val="00A61342"/>
    <w:rsid w:val="00A624A4"/>
    <w:rsid w:val="00A63318"/>
    <w:rsid w:val="00A64E9E"/>
    <w:rsid w:val="00A65F7B"/>
    <w:rsid w:val="00A70500"/>
    <w:rsid w:val="00A734DC"/>
    <w:rsid w:val="00A7394B"/>
    <w:rsid w:val="00A74EF2"/>
    <w:rsid w:val="00A76806"/>
    <w:rsid w:val="00A83075"/>
    <w:rsid w:val="00A84064"/>
    <w:rsid w:val="00A8465B"/>
    <w:rsid w:val="00A8469E"/>
    <w:rsid w:val="00A85B89"/>
    <w:rsid w:val="00A86E0F"/>
    <w:rsid w:val="00A91281"/>
    <w:rsid w:val="00A91F1E"/>
    <w:rsid w:val="00A93453"/>
    <w:rsid w:val="00A93AC1"/>
    <w:rsid w:val="00A93FCA"/>
    <w:rsid w:val="00A94F1E"/>
    <w:rsid w:val="00A96B53"/>
    <w:rsid w:val="00A96F38"/>
    <w:rsid w:val="00AA0C73"/>
    <w:rsid w:val="00AA18F2"/>
    <w:rsid w:val="00AA231C"/>
    <w:rsid w:val="00AA2382"/>
    <w:rsid w:val="00AA32F0"/>
    <w:rsid w:val="00AA43FE"/>
    <w:rsid w:val="00AA4BC0"/>
    <w:rsid w:val="00AA6350"/>
    <w:rsid w:val="00AA685A"/>
    <w:rsid w:val="00AA6C26"/>
    <w:rsid w:val="00AA6ECB"/>
    <w:rsid w:val="00AB062E"/>
    <w:rsid w:val="00AB1039"/>
    <w:rsid w:val="00AB1F4E"/>
    <w:rsid w:val="00AB2848"/>
    <w:rsid w:val="00AB2BA7"/>
    <w:rsid w:val="00AB3D75"/>
    <w:rsid w:val="00AB425B"/>
    <w:rsid w:val="00AB4FF5"/>
    <w:rsid w:val="00AB5587"/>
    <w:rsid w:val="00AB5900"/>
    <w:rsid w:val="00AB6135"/>
    <w:rsid w:val="00AB671D"/>
    <w:rsid w:val="00AB6CF8"/>
    <w:rsid w:val="00AB6DBE"/>
    <w:rsid w:val="00AC05DF"/>
    <w:rsid w:val="00AC0FBA"/>
    <w:rsid w:val="00AC15EF"/>
    <w:rsid w:val="00AC25E5"/>
    <w:rsid w:val="00AC2E25"/>
    <w:rsid w:val="00AC3214"/>
    <w:rsid w:val="00AC595F"/>
    <w:rsid w:val="00AC6916"/>
    <w:rsid w:val="00AC6A12"/>
    <w:rsid w:val="00AD0869"/>
    <w:rsid w:val="00AD2460"/>
    <w:rsid w:val="00AD444A"/>
    <w:rsid w:val="00AD44F7"/>
    <w:rsid w:val="00AD45F0"/>
    <w:rsid w:val="00AD50AB"/>
    <w:rsid w:val="00AD5DA3"/>
    <w:rsid w:val="00AD6DA7"/>
    <w:rsid w:val="00AD76C2"/>
    <w:rsid w:val="00AD7E74"/>
    <w:rsid w:val="00AD7F52"/>
    <w:rsid w:val="00AE0493"/>
    <w:rsid w:val="00AE187B"/>
    <w:rsid w:val="00AE1E80"/>
    <w:rsid w:val="00AE21A2"/>
    <w:rsid w:val="00AE2972"/>
    <w:rsid w:val="00AE2B6A"/>
    <w:rsid w:val="00AE40F8"/>
    <w:rsid w:val="00AE481C"/>
    <w:rsid w:val="00AE5524"/>
    <w:rsid w:val="00AE6490"/>
    <w:rsid w:val="00AE7C11"/>
    <w:rsid w:val="00AE7EB7"/>
    <w:rsid w:val="00AF25EB"/>
    <w:rsid w:val="00AF47B1"/>
    <w:rsid w:val="00AF4EC0"/>
    <w:rsid w:val="00AF544C"/>
    <w:rsid w:val="00AF5894"/>
    <w:rsid w:val="00AF60B1"/>
    <w:rsid w:val="00AF69B2"/>
    <w:rsid w:val="00AF71CE"/>
    <w:rsid w:val="00B00EDB"/>
    <w:rsid w:val="00B01A45"/>
    <w:rsid w:val="00B0334F"/>
    <w:rsid w:val="00B03DC6"/>
    <w:rsid w:val="00B05CC9"/>
    <w:rsid w:val="00B06C17"/>
    <w:rsid w:val="00B06C22"/>
    <w:rsid w:val="00B06CC4"/>
    <w:rsid w:val="00B06E32"/>
    <w:rsid w:val="00B07575"/>
    <w:rsid w:val="00B10C7C"/>
    <w:rsid w:val="00B11B44"/>
    <w:rsid w:val="00B138B2"/>
    <w:rsid w:val="00B139CA"/>
    <w:rsid w:val="00B16A2A"/>
    <w:rsid w:val="00B17212"/>
    <w:rsid w:val="00B17215"/>
    <w:rsid w:val="00B17374"/>
    <w:rsid w:val="00B17547"/>
    <w:rsid w:val="00B175D3"/>
    <w:rsid w:val="00B22CB6"/>
    <w:rsid w:val="00B2332D"/>
    <w:rsid w:val="00B25057"/>
    <w:rsid w:val="00B2520D"/>
    <w:rsid w:val="00B25259"/>
    <w:rsid w:val="00B25CB2"/>
    <w:rsid w:val="00B25FF6"/>
    <w:rsid w:val="00B27068"/>
    <w:rsid w:val="00B2774E"/>
    <w:rsid w:val="00B30BDF"/>
    <w:rsid w:val="00B31A95"/>
    <w:rsid w:val="00B32506"/>
    <w:rsid w:val="00B33806"/>
    <w:rsid w:val="00B3448C"/>
    <w:rsid w:val="00B365F3"/>
    <w:rsid w:val="00B3676E"/>
    <w:rsid w:val="00B36BC0"/>
    <w:rsid w:val="00B370E0"/>
    <w:rsid w:val="00B40AF8"/>
    <w:rsid w:val="00B40DA9"/>
    <w:rsid w:val="00B411EC"/>
    <w:rsid w:val="00B41A41"/>
    <w:rsid w:val="00B41C5A"/>
    <w:rsid w:val="00B428A6"/>
    <w:rsid w:val="00B42AB1"/>
    <w:rsid w:val="00B42CF6"/>
    <w:rsid w:val="00B43CDD"/>
    <w:rsid w:val="00B43D38"/>
    <w:rsid w:val="00B43F45"/>
    <w:rsid w:val="00B44059"/>
    <w:rsid w:val="00B447FD"/>
    <w:rsid w:val="00B45DD0"/>
    <w:rsid w:val="00B4627F"/>
    <w:rsid w:val="00B47666"/>
    <w:rsid w:val="00B50E38"/>
    <w:rsid w:val="00B517F2"/>
    <w:rsid w:val="00B52BD6"/>
    <w:rsid w:val="00B52FAC"/>
    <w:rsid w:val="00B533DE"/>
    <w:rsid w:val="00B53730"/>
    <w:rsid w:val="00B5381D"/>
    <w:rsid w:val="00B53D73"/>
    <w:rsid w:val="00B54CD3"/>
    <w:rsid w:val="00B563DD"/>
    <w:rsid w:val="00B57662"/>
    <w:rsid w:val="00B57F95"/>
    <w:rsid w:val="00B6035E"/>
    <w:rsid w:val="00B60449"/>
    <w:rsid w:val="00B625F0"/>
    <w:rsid w:val="00B63F4D"/>
    <w:rsid w:val="00B648A3"/>
    <w:rsid w:val="00B64F64"/>
    <w:rsid w:val="00B66A8B"/>
    <w:rsid w:val="00B67771"/>
    <w:rsid w:val="00B67E56"/>
    <w:rsid w:val="00B71340"/>
    <w:rsid w:val="00B734B4"/>
    <w:rsid w:val="00B73FDF"/>
    <w:rsid w:val="00B74020"/>
    <w:rsid w:val="00B74430"/>
    <w:rsid w:val="00B750F5"/>
    <w:rsid w:val="00B75B49"/>
    <w:rsid w:val="00B7740D"/>
    <w:rsid w:val="00B77B46"/>
    <w:rsid w:val="00B77D28"/>
    <w:rsid w:val="00B77EEE"/>
    <w:rsid w:val="00B8044B"/>
    <w:rsid w:val="00B80622"/>
    <w:rsid w:val="00B825DE"/>
    <w:rsid w:val="00B829B0"/>
    <w:rsid w:val="00B82E59"/>
    <w:rsid w:val="00B83AA0"/>
    <w:rsid w:val="00B83D02"/>
    <w:rsid w:val="00B84859"/>
    <w:rsid w:val="00B84F3B"/>
    <w:rsid w:val="00B85EB0"/>
    <w:rsid w:val="00B86860"/>
    <w:rsid w:val="00B87B4C"/>
    <w:rsid w:val="00B93634"/>
    <w:rsid w:val="00B94144"/>
    <w:rsid w:val="00B9482C"/>
    <w:rsid w:val="00B96180"/>
    <w:rsid w:val="00B97D80"/>
    <w:rsid w:val="00BA11DA"/>
    <w:rsid w:val="00BA219C"/>
    <w:rsid w:val="00BA23B0"/>
    <w:rsid w:val="00BA2B73"/>
    <w:rsid w:val="00BA2E5A"/>
    <w:rsid w:val="00BA3BB8"/>
    <w:rsid w:val="00BA6239"/>
    <w:rsid w:val="00BA6970"/>
    <w:rsid w:val="00BA6CA5"/>
    <w:rsid w:val="00BA6CD3"/>
    <w:rsid w:val="00BA6EE3"/>
    <w:rsid w:val="00BA7766"/>
    <w:rsid w:val="00BA77E3"/>
    <w:rsid w:val="00BB1353"/>
    <w:rsid w:val="00BB3084"/>
    <w:rsid w:val="00BB3434"/>
    <w:rsid w:val="00BB3890"/>
    <w:rsid w:val="00BB3EA7"/>
    <w:rsid w:val="00BB47D9"/>
    <w:rsid w:val="00BB4DA5"/>
    <w:rsid w:val="00BC16F2"/>
    <w:rsid w:val="00BC1C19"/>
    <w:rsid w:val="00BC2C29"/>
    <w:rsid w:val="00BC3A60"/>
    <w:rsid w:val="00BC3C47"/>
    <w:rsid w:val="00BC511C"/>
    <w:rsid w:val="00BC54A0"/>
    <w:rsid w:val="00BC6700"/>
    <w:rsid w:val="00BC6F8A"/>
    <w:rsid w:val="00BC7263"/>
    <w:rsid w:val="00BC755D"/>
    <w:rsid w:val="00BD02EE"/>
    <w:rsid w:val="00BD0BB4"/>
    <w:rsid w:val="00BD0F8A"/>
    <w:rsid w:val="00BD1002"/>
    <w:rsid w:val="00BD16A7"/>
    <w:rsid w:val="00BD1818"/>
    <w:rsid w:val="00BD375E"/>
    <w:rsid w:val="00BD3C80"/>
    <w:rsid w:val="00BD40F4"/>
    <w:rsid w:val="00BD52C2"/>
    <w:rsid w:val="00BD59FF"/>
    <w:rsid w:val="00BD5AC6"/>
    <w:rsid w:val="00BD7816"/>
    <w:rsid w:val="00BE0D89"/>
    <w:rsid w:val="00BE16A1"/>
    <w:rsid w:val="00BE23F2"/>
    <w:rsid w:val="00BE377D"/>
    <w:rsid w:val="00BE64D5"/>
    <w:rsid w:val="00BE6961"/>
    <w:rsid w:val="00BE7E71"/>
    <w:rsid w:val="00BE7FD2"/>
    <w:rsid w:val="00BF01A3"/>
    <w:rsid w:val="00BF140D"/>
    <w:rsid w:val="00BF152C"/>
    <w:rsid w:val="00BF2097"/>
    <w:rsid w:val="00BF27FB"/>
    <w:rsid w:val="00BF305D"/>
    <w:rsid w:val="00BF74D8"/>
    <w:rsid w:val="00BF7F9C"/>
    <w:rsid w:val="00C00396"/>
    <w:rsid w:val="00C00D8D"/>
    <w:rsid w:val="00C01122"/>
    <w:rsid w:val="00C01327"/>
    <w:rsid w:val="00C01380"/>
    <w:rsid w:val="00C02AAC"/>
    <w:rsid w:val="00C056B0"/>
    <w:rsid w:val="00C05C78"/>
    <w:rsid w:val="00C065EA"/>
    <w:rsid w:val="00C07234"/>
    <w:rsid w:val="00C11D93"/>
    <w:rsid w:val="00C121CA"/>
    <w:rsid w:val="00C147C8"/>
    <w:rsid w:val="00C15973"/>
    <w:rsid w:val="00C16784"/>
    <w:rsid w:val="00C21EA5"/>
    <w:rsid w:val="00C22187"/>
    <w:rsid w:val="00C23CDB"/>
    <w:rsid w:val="00C262A2"/>
    <w:rsid w:val="00C26614"/>
    <w:rsid w:val="00C26B54"/>
    <w:rsid w:val="00C270A6"/>
    <w:rsid w:val="00C30A2F"/>
    <w:rsid w:val="00C321E5"/>
    <w:rsid w:val="00C325BB"/>
    <w:rsid w:val="00C32B82"/>
    <w:rsid w:val="00C36A53"/>
    <w:rsid w:val="00C36ACB"/>
    <w:rsid w:val="00C376E3"/>
    <w:rsid w:val="00C4185B"/>
    <w:rsid w:val="00C422A5"/>
    <w:rsid w:val="00C43A32"/>
    <w:rsid w:val="00C4411B"/>
    <w:rsid w:val="00C45380"/>
    <w:rsid w:val="00C45887"/>
    <w:rsid w:val="00C45FDF"/>
    <w:rsid w:val="00C46DE2"/>
    <w:rsid w:val="00C471A1"/>
    <w:rsid w:val="00C502E8"/>
    <w:rsid w:val="00C51008"/>
    <w:rsid w:val="00C510F3"/>
    <w:rsid w:val="00C51EDA"/>
    <w:rsid w:val="00C52440"/>
    <w:rsid w:val="00C54CE2"/>
    <w:rsid w:val="00C55990"/>
    <w:rsid w:val="00C61DB9"/>
    <w:rsid w:val="00C62BD6"/>
    <w:rsid w:val="00C645A5"/>
    <w:rsid w:val="00C65127"/>
    <w:rsid w:val="00C65431"/>
    <w:rsid w:val="00C6554F"/>
    <w:rsid w:val="00C672BE"/>
    <w:rsid w:val="00C67460"/>
    <w:rsid w:val="00C7025C"/>
    <w:rsid w:val="00C7266E"/>
    <w:rsid w:val="00C7381F"/>
    <w:rsid w:val="00C73E39"/>
    <w:rsid w:val="00C74923"/>
    <w:rsid w:val="00C74C69"/>
    <w:rsid w:val="00C75552"/>
    <w:rsid w:val="00C76260"/>
    <w:rsid w:val="00C76267"/>
    <w:rsid w:val="00C76404"/>
    <w:rsid w:val="00C776E1"/>
    <w:rsid w:val="00C778FF"/>
    <w:rsid w:val="00C8015E"/>
    <w:rsid w:val="00C8102E"/>
    <w:rsid w:val="00C817DA"/>
    <w:rsid w:val="00C83645"/>
    <w:rsid w:val="00C84CE5"/>
    <w:rsid w:val="00C9050B"/>
    <w:rsid w:val="00C90796"/>
    <w:rsid w:val="00C90D68"/>
    <w:rsid w:val="00C92427"/>
    <w:rsid w:val="00C93619"/>
    <w:rsid w:val="00C940ED"/>
    <w:rsid w:val="00C94B2D"/>
    <w:rsid w:val="00C94E0B"/>
    <w:rsid w:val="00CA0D02"/>
    <w:rsid w:val="00CA1038"/>
    <w:rsid w:val="00CA1217"/>
    <w:rsid w:val="00CA3834"/>
    <w:rsid w:val="00CA5BE5"/>
    <w:rsid w:val="00CA63F4"/>
    <w:rsid w:val="00CA7D1E"/>
    <w:rsid w:val="00CA7D67"/>
    <w:rsid w:val="00CB04F1"/>
    <w:rsid w:val="00CB0E5A"/>
    <w:rsid w:val="00CB2165"/>
    <w:rsid w:val="00CB2854"/>
    <w:rsid w:val="00CB36DB"/>
    <w:rsid w:val="00CB37F3"/>
    <w:rsid w:val="00CB457E"/>
    <w:rsid w:val="00CB5DBA"/>
    <w:rsid w:val="00CB5E5E"/>
    <w:rsid w:val="00CB704C"/>
    <w:rsid w:val="00CB721A"/>
    <w:rsid w:val="00CC10E9"/>
    <w:rsid w:val="00CC1D31"/>
    <w:rsid w:val="00CC3B79"/>
    <w:rsid w:val="00CC617F"/>
    <w:rsid w:val="00CD008F"/>
    <w:rsid w:val="00CD0254"/>
    <w:rsid w:val="00CD0500"/>
    <w:rsid w:val="00CD19AF"/>
    <w:rsid w:val="00CD471E"/>
    <w:rsid w:val="00CD5147"/>
    <w:rsid w:val="00CD6583"/>
    <w:rsid w:val="00CE04F7"/>
    <w:rsid w:val="00CE09DC"/>
    <w:rsid w:val="00CE47D9"/>
    <w:rsid w:val="00CE4F21"/>
    <w:rsid w:val="00CE5EA5"/>
    <w:rsid w:val="00CE6983"/>
    <w:rsid w:val="00CF159E"/>
    <w:rsid w:val="00CF292C"/>
    <w:rsid w:val="00CF4339"/>
    <w:rsid w:val="00CF4911"/>
    <w:rsid w:val="00CF735F"/>
    <w:rsid w:val="00CF7577"/>
    <w:rsid w:val="00D000D7"/>
    <w:rsid w:val="00D002AC"/>
    <w:rsid w:val="00D0150F"/>
    <w:rsid w:val="00D02D2E"/>
    <w:rsid w:val="00D04278"/>
    <w:rsid w:val="00D04BEA"/>
    <w:rsid w:val="00D04C9C"/>
    <w:rsid w:val="00D05431"/>
    <w:rsid w:val="00D05643"/>
    <w:rsid w:val="00D05C13"/>
    <w:rsid w:val="00D0651D"/>
    <w:rsid w:val="00D10724"/>
    <w:rsid w:val="00D10907"/>
    <w:rsid w:val="00D1176C"/>
    <w:rsid w:val="00D11921"/>
    <w:rsid w:val="00D12371"/>
    <w:rsid w:val="00D12BA8"/>
    <w:rsid w:val="00D132FB"/>
    <w:rsid w:val="00D139C2"/>
    <w:rsid w:val="00D1563A"/>
    <w:rsid w:val="00D15BAE"/>
    <w:rsid w:val="00D15E27"/>
    <w:rsid w:val="00D17AB6"/>
    <w:rsid w:val="00D20097"/>
    <w:rsid w:val="00D201DA"/>
    <w:rsid w:val="00D20DA8"/>
    <w:rsid w:val="00D21119"/>
    <w:rsid w:val="00D22420"/>
    <w:rsid w:val="00D22840"/>
    <w:rsid w:val="00D24C0A"/>
    <w:rsid w:val="00D25728"/>
    <w:rsid w:val="00D2656E"/>
    <w:rsid w:val="00D27597"/>
    <w:rsid w:val="00D3097D"/>
    <w:rsid w:val="00D30DB4"/>
    <w:rsid w:val="00D31705"/>
    <w:rsid w:val="00D31AEF"/>
    <w:rsid w:val="00D33D3B"/>
    <w:rsid w:val="00D34A66"/>
    <w:rsid w:val="00D37BB9"/>
    <w:rsid w:val="00D40150"/>
    <w:rsid w:val="00D40723"/>
    <w:rsid w:val="00D4085B"/>
    <w:rsid w:val="00D435C2"/>
    <w:rsid w:val="00D43F0A"/>
    <w:rsid w:val="00D44417"/>
    <w:rsid w:val="00D4511B"/>
    <w:rsid w:val="00D456FF"/>
    <w:rsid w:val="00D47761"/>
    <w:rsid w:val="00D47A1C"/>
    <w:rsid w:val="00D535F5"/>
    <w:rsid w:val="00D56FC9"/>
    <w:rsid w:val="00D576C5"/>
    <w:rsid w:val="00D57AF3"/>
    <w:rsid w:val="00D57FEC"/>
    <w:rsid w:val="00D6066F"/>
    <w:rsid w:val="00D61215"/>
    <w:rsid w:val="00D61DA9"/>
    <w:rsid w:val="00D622B4"/>
    <w:rsid w:val="00D62A52"/>
    <w:rsid w:val="00D62BDA"/>
    <w:rsid w:val="00D65537"/>
    <w:rsid w:val="00D6561D"/>
    <w:rsid w:val="00D66DF3"/>
    <w:rsid w:val="00D66E39"/>
    <w:rsid w:val="00D6745F"/>
    <w:rsid w:val="00D67BDC"/>
    <w:rsid w:val="00D70180"/>
    <w:rsid w:val="00D71D7E"/>
    <w:rsid w:val="00D72F6C"/>
    <w:rsid w:val="00D753A0"/>
    <w:rsid w:val="00D76286"/>
    <w:rsid w:val="00D7631B"/>
    <w:rsid w:val="00D77BB3"/>
    <w:rsid w:val="00D805EA"/>
    <w:rsid w:val="00D81206"/>
    <w:rsid w:val="00D8279C"/>
    <w:rsid w:val="00D82992"/>
    <w:rsid w:val="00D8305F"/>
    <w:rsid w:val="00D84F6C"/>
    <w:rsid w:val="00D867D2"/>
    <w:rsid w:val="00D90AFC"/>
    <w:rsid w:val="00D92987"/>
    <w:rsid w:val="00D93932"/>
    <w:rsid w:val="00D94395"/>
    <w:rsid w:val="00D949BB"/>
    <w:rsid w:val="00D95A82"/>
    <w:rsid w:val="00D96163"/>
    <w:rsid w:val="00D973F9"/>
    <w:rsid w:val="00DA10C1"/>
    <w:rsid w:val="00DA30F8"/>
    <w:rsid w:val="00DA32B9"/>
    <w:rsid w:val="00DA49AD"/>
    <w:rsid w:val="00DA7607"/>
    <w:rsid w:val="00DB03E1"/>
    <w:rsid w:val="00DB24D4"/>
    <w:rsid w:val="00DB2A6C"/>
    <w:rsid w:val="00DB389E"/>
    <w:rsid w:val="00DB3A0B"/>
    <w:rsid w:val="00DB4E9E"/>
    <w:rsid w:val="00DB6049"/>
    <w:rsid w:val="00DB7678"/>
    <w:rsid w:val="00DB783F"/>
    <w:rsid w:val="00DC0050"/>
    <w:rsid w:val="00DC06B8"/>
    <w:rsid w:val="00DC0A54"/>
    <w:rsid w:val="00DC0D90"/>
    <w:rsid w:val="00DC3B95"/>
    <w:rsid w:val="00DC538D"/>
    <w:rsid w:val="00DC5712"/>
    <w:rsid w:val="00DC6F4D"/>
    <w:rsid w:val="00DD017D"/>
    <w:rsid w:val="00DD47DD"/>
    <w:rsid w:val="00DD5221"/>
    <w:rsid w:val="00DD6758"/>
    <w:rsid w:val="00DE082B"/>
    <w:rsid w:val="00DE1751"/>
    <w:rsid w:val="00DE20C2"/>
    <w:rsid w:val="00DE2440"/>
    <w:rsid w:val="00DE39B0"/>
    <w:rsid w:val="00DE5EF4"/>
    <w:rsid w:val="00DE5FBD"/>
    <w:rsid w:val="00DE779D"/>
    <w:rsid w:val="00DE7D34"/>
    <w:rsid w:val="00DF1C60"/>
    <w:rsid w:val="00DF1E82"/>
    <w:rsid w:val="00DF3116"/>
    <w:rsid w:val="00DF351B"/>
    <w:rsid w:val="00DF3E88"/>
    <w:rsid w:val="00DF429C"/>
    <w:rsid w:val="00DF469B"/>
    <w:rsid w:val="00E026DF"/>
    <w:rsid w:val="00E03FCE"/>
    <w:rsid w:val="00E06106"/>
    <w:rsid w:val="00E066C8"/>
    <w:rsid w:val="00E06B08"/>
    <w:rsid w:val="00E06DDF"/>
    <w:rsid w:val="00E10326"/>
    <w:rsid w:val="00E10C32"/>
    <w:rsid w:val="00E12B89"/>
    <w:rsid w:val="00E14CE3"/>
    <w:rsid w:val="00E15ED1"/>
    <w:rsid w:val="00E16040"/>
    <w:rsid w:val="00E16F31"/>
    <w:rsid w:val="00E17052"/>
    <w:rsid w:val="00E218F7"/>
    <w:rsid w:val="00E227D4"/>
    <w:rsid w:val="00E251FD"/>
    <w:rsid w:val="00E25E6B"/>
    <w:rsid w:val="00E26A75"/>
    <w:rsid w:val="00E27035"/>
    <w:rsid w:val="00E30655"/>
    <w:rsid w:val="00E31684"/>
    <w:rsid w:val="00E321D1"/>
    <w:rsid w:val="00E32EE2"/>
    <w:rsid w:val="00E32EE8"/>
    <w:rsid w:val="00E3579C"/>
    <w:rsid w:val="00E357FC"/>
    <w:rsid w:val="00E3665D"/>
    <w:rsid w:val="00E37D8F"/>
    <w:rsid w:val="00E4064F"/>
    <w:rsid w:val="00E4188F"/>
    <w:rsid w:val="00E43AC5"/>
    <w:rsid w:val="00E45528"/>
    <w:rsid w:val="00E45CC4"/>
    <w:rsid w:val="00E465E8"/>
    <w:rsid w:val="00E4711B"/>
    <w:rsid w:val="00E47266"/>
    <w:rsid w:val="00E5095E"/>
    <w:rsid w:val="00E51F7F"/>
    <w:rsid w:val="00E521FE"/>
    <w:rsid w:val="00E5486D"/>
    <w:rsid w:val="00E55507"/>
    <w:rsid w:val="00E55791"/>
    <w:rsid w:val="00E571C2"/>
    <w:rsid w:val="00E573C2"/>
    <w:rsid w:val="00E57952"/>
    <w:rsid w:val="00E57BD8"/>
    <w:rsid w:val="00E57E07"/>
    <w:rsid w:val="00E605EA"/>
    <w:rsid w:val="00E64FFE"/>
    <w:rsid w:val="00E656B7"/>
    <w:rsid w:val="00E669B2"/>
    <w:rsid w:val="00E66CF0"/>
    <w:rsid w:val="00E670D8"/>
    <w:rsid w:val="00E67472"/>
    <w:rsid w:val="00E7027D"/>
    <w:rsid w:val="00E70722"/>
    <w:rsid w:val="00E709BE"/>
    <w:rsid w:val="00E7126A"/>
    <w:rsid w:val="00E71414"/>
    <w:rsid w:val="00E71D30"/>
    <w:rsid w:val="00E720E6"/>
    <w:rsid w:val="00E73DAB"/>
    <w:rsid w:val="00E73E65"/>
    <w:rsid w:val="00E74900"/>
    <w:rsid w:val="00E74BCC"/>
    <w:rsid w:val="00E74C4E"/>
    <w:rsid w:val="00E76943"/>
    <w:rsid w:val="00E778EC"/>
    <w:rsid w:val="00E80C8F"/>
    <w:rsid w:val="00E82693"/>
    <w:rsid w:val="00E82788"/>
    <w:rsid w:val="00E836D1"/>
    <w:rsid w:val="00E83902"/>
    <w:rsid w:val="00E8508B"/>
    <w:rsid w:val="00E85198"/>
    <w:rsid w:val="00E85E8C"/>
    <w:rsid w:val="00E900A2"/>
    <w:rsid w:val="00E91BBA"/>
    <w:rsid w:val="00E91C1D"/>
    <w:rsid w:val="00E92211"/>
    <w:rsid w:val="00E93BA7"/>
    <w:rsid w:val="00E94BCF"/>
    <w:rsid w:val="00E958B0"/>
    <w:rsid w:val="00E958E3"/>
    <w:rsid w:val="00E9595B"/>
    <w:rsid w:val="00E969FB"/>
    <w:rsid w:val="00EA0849"/>
    <w:rsid w:val="00EA2860"/>
    <w:rsid w:val="00EA2B99"/>
    <w:rsid w:val="00EA2CBA"/>
    <w:rsid w:val="00EA42EF"/>
    <w:rsid w:val="00EA4629"/>
    <w:rsid w:val="00EA5168"/>
    <w:rsid w:val="00EA529F"/>
    <w:rsid w:val="00EA5FB2"/>
    <w:rsid w:val="00EA74C5"/>
    <w:rsid w:val="00EB1B0A"/>
    <w:rsid w:val="00EB2BA7"/>
    <w:rsid w:val="00EB61C6"/>
    <w:rsid w:val="00EB6BE7"/>
    <w:rsid w:val="00EC07FE"/>
    <w:rsid w:val="00EC0A0E"/>
    <w:rsid w:val="00EC2082"/>
    <w:rsid w:val="00EC2CE5"/>
    <w:rsid w:val="00EC678B"/>
    <w:rsid w:val="00EC720F"/>
    <w:rsid w:val="00ED0C11"/>
    <w:rsid w:val="00ED1A12"/>
    <w:rsid w:val="00ED1C39"/>
    <w:rsid w:val="00ED217F"/>
    <w:rsid w:val="00ED2485"/>
    <w:rsid w:val="00ED26D7"/>
    <w:rsid w:val="00ED316F"/>
    <w:rsid w:val="00ED39D5"/>
    <w:rsid w:val="00ED65AF"/>
    <w:rsid w:val="00ED6A14"/>
    <w:rsid w:val="00ED773E"/>
    <w:rsid w:val="00ED7795"/>
    <w:rsid w:val="00EE0EF2"/>
    <w:rsid w:val="00EE2EA2"/>
    <w:rsid w:val="00EE31F3"/>
    <w:rsid w:val="00EE5F65"/>
    <w:rsid w:val="00EE667A"/>
    <w:rsid w:val="00EE678C"/>
    <w:rsid w:val="00EF0798"/>
    <w:rsid w:val="00EF10F7"/>
    <w:rsid w:val="00EF15B3"/>
    <w:rsid w:val="00EF1FD0"/>
    <w:rsid w:val="00EF38BF"/>
    <w:rsid w:val="00EF414D"/>
    <w:rsid w:val="00EF4C3F"/>
    <w:rsid w:val="00EF698E"/>
    <w:rsid w:val="00EF786E"/>
    <w:rsid w:val="00F0072B"/>
    <w:rsid w:val="00F00AF5"/>
    <w:rsid w:val="00F00BC4"/>
    <w:rsid w:val="00F0175D"/>
    <w:rsid w:val="00F037D8"/>
    <w:rsid w:val="00F0385A"/>
    <w:rsid w:val="00F03D87"/>
    <w:rsid w:val="00F059A3"/>
    <w:rsid w:val="00F06F0F"/>
    <w:rsid w:val="00F10D84"/>
    <w:rsid w:val="00F10E99"/>
    <w:rsid w:val="00F1193F"/>
    <w:rsid w:val="00F1324F"/>
    <w:rsid w:val="00F16C8B"/>
    <w:rsid w:val="00F175EB"/>
    <w:rsid w:val="00F17F3E"/>
    <w:rsid w:val="00F22702"/>
    <w:rsid w:val="00F2289D"/>
    <w:rsid w:val="00F23316"/>
    <w:rsid w:val="00F24D72"/>
    <w:rsid w:val="00F25725"/>
    <w:rsid w:val="00F30092"/>
    <w:rsid w:val="00F31DAF"/>
    <w:rsid w:val="00F321D7"/>
    <w:rsid w:val="00F332C2"/>
    <w:rsid w:val="00F33CD0"/>
    <w:rsid w:val="00F34287"/>
    <w:rsid w:val="00F34C96"/>
    <w:rsid w:val="00F34ECE"/>
    <w:rsid w:val="00F36B13"/>
    <w:rsid w:val="00F36DAE"/>
    <w:rsid w:val="00F37DA0"/>
    <w:rsid w:val="00F43612"/>
    <w:rsid w:val="00F43A6B"/>
    <w:rsid w:val="00F450FF"/>
    <w:rsid w:val="00F45B82"/>
    <w:rsid w:val="00F45DBB"/>
    <w:rsid w:val="00F460EB"/>
    <w:rsid w:val="00F46141"/>
    <w:rsid w:val="00F46FDE"/>
    <w:rsid w:val="00F472FC"/>
    <w:rsid w:val="00F47B4F"/>
    <w:rsid w:val="00F47E3B"/>
    <w:rsid w:val="00F5209A"/>
    <w:rsid w:val="00F529A4"/>
    <w:rsid w:val="00F542EA"/>
    <w:rsid w:val="00F546AA"/>
    <w:rsid w:val="00F5785D"/>
    <w:rsid w:val="00F617CD"/>
    <w:rsid w:val="00F629D0"/>
    <w:rsid w:val="00F63651"/>
    <w:rsid w:val="00F637C3"/>
    <w:rsid w:val="00F63972"/>
    <w:rsid w:val="00F65BFF"/>
    <w:rsid w:val="00F67F4B"/>
    <w:rsid w:val="00F7058C"/>
    <w:rsid w:val="00F70698"/>
    <w:rsid w:val="00F7181B"/>
    <w:rsid w:val="00F721C8"/>
    <w:rsid w:val="00F736ED"/>
    <w:rsid w:val="00F73F1F"/>
    <w:rsid w:val="00F75165"/>
    <w:rsid w:val="00F77743"/>
    <w:rsid w:val="00F80181"/>
    <w:rsid w:val="00F825AC"/>
    <w:rsid w:val="00F84CB6"/>
    <w:rsid w:val="00F85BD3"/>
    <w:rsid w:val="00F86448"/>
    <w:rsid w:val="00F8682C"/>
    <w:rsid w:val="00F87E7B"/>
    <w:rsid w:val="00F90E18"/>
    <w:rsid w:val="00F90E1B"/>
    <w:rsid w:val="00F92013"/>
    <w:rsid w:val="00F933DA"/>
    <w:rsid w:val="00F96B2A"/>
    <w:rsid w:val="00F976DC"/>
    <w:rsid w:val="00FA00E1"/>
    <w:rsid w:val="00FA03A5"/>
    <w:rsid w:val="00FA1EE5"/>
    <w:rsid w:val="00FA2448"/>
    <w:rsid w:val="00FA2ED7"/>
    <w:rsid w:val="00FA3D40"/>
    <w:rsid w:val="00FA4CAA"/>
    <w:rsid w:val="00FA6C5B"/>
    <w:rsid w:val="00FA73BD"/>
    <w:rsid w:val="00FB02A2"/>
    <w:rsid w:val="00FB1A4D"/>
    <w:rsid w:val="00FB1E5D"/>
    <w:rsid w:val="00FB2310"/>
    <w:rsid w:val="00FB2E10"/>
    <w:rsid w:val="00FB386A"/>
    <w:rsid w:val="00FB39A5"/>
    <w:rsid w:val="00FB47BE"/>
    <w:rsid w:val="00FB4DA7"/>
    <w:rsid w:val="00FB5B90"/>
    <w:rsid w:val="00FB7067"/>
    <w:rsid w:val="00FB7C76"/>
    <w:rsid w:val="00FC10F4"/>
    <w:rsid w:val="00FC19CB"/>
    <w:rsid w:val="00FC2D0C"/>
    <w:rsid w:val="00FC3BA9"/>
    <w:rsid w:val="00FC509B"/>
    <w:rsid w:val="00FC51F1"/>
    <w:rsid w:val="00FC6E28"/>
    <w:rsid w:val="00FC70A9"/>
    <w:rsid w:val="00FC7D37"/>
    <w:rsid w:val="00FD092D"/>
    <w:rsid w:val="00FD247D"/>
    <w:rsid w:val="00FD3952"/>
    <w:rsid w:val="00FD4AD2"/>
    <w:rsid w:val="00FD4C12"/>
    <w:rsid w:val="00FD7B85"/>
    <w:rsid w:val="00FE1083"/>
    <w:rsid w:val="00FE241A"/>
    <w:rsid w:val="00FE38D1"/>
    <w:rsid w:val="00FE5EFA"/>
    <w:rsid w:val="00FF02B3"/>
    <w:rsid w:val="00FF063F"/>
    <w:rsid w:val="00FF133F"/>
    <w:rsid w:val="00FF1A30"/>
    <w:rsid w:val="00FF2302"/>
    <w:rsid w:val="00FF2EA9"/>
    <w:rsid w:val="00FF3C1E"/>
    <w:rsid w:val="00FF4CF3"/>
    <w:rsid w:val="00FF51D2"/>
    <w:rsid w:val="00FF59C6"/>
    <w:rsid w:val="00FF6B78"/>
    <w:rsid w:val="13802030"/>
    <w:rsid w:val="225947DA"/>
    <w:rsid w:val="25BB0359"/>
    <w:rsid w:val="291D5333"/>
    <w:rsid w:val="2E000905"/>
    <w:rsid w:val="2EBD2EAC"/>
    <w:rsid w:val="2FF51CFA"/>
    <w:rsid w:val="37CC5900"/>
    <w:rsid w:val="4AD859FA"/>
    <w:rsid w:val="53EC3C82"/>
    <w:rsid w:val="54881AF3"/>
    <w:rsid w:val="63894E03"/>
    <w:rsid w:val="783C42E6"/>
    <w:rsid w:val="7E8533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165B54E"/>
  <w15:docId w15:val="{0FDC8385-8BC8-42F8-86D4-652884451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iPriority="0"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Times New Roman" w:hAnsi="Times New Roman"/>
      <w:lang w:eastAsia="en-US"/>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eastAsia="SimSun"/>
      <w:b/>
      <w:bCs/>
      <w:lang w:val="en-US"/>
    </w:rPr>
  </w:style>
  <w:style w:type="paragraph" w:styleId="ListBullet">
    <w:name w:val="List Bullet"/>
    <w:basedOn w:val="Normal"/>
    <w:qFormat/>
    <w:pPr>
      <w:widowControl w:val="0"/>
      <w:numPr>
        <w:numId w:val="1"/>
      </w:numPr>
      <w:spacing w:after="0"/>
      <w:jc w:val="both"/>
    </w:pPr>
    <w:rPr>
      <w:rFonts w:eastAsia="MS Gothic"/>
      <w:kern w:val="2"/>
      <w:lang w:val="en-US" w:eastAsia="ja-JP"/>
    </w:rPr>
  </w:style>
  <w:style w:type="paragraph" w:styleId="CommentText">
    <w:name w:val="annotation text"/>
    <w:basedOn w:val="Normal"/>
    <w:link w:val="CommentTextChar"/>
    <w:uiPriority w:val="99"/>
    <w:unhideWhenUsed/>
    <w:pPr>
      <w:overflowPunct w:val="0"/>
      <w:autoSpaceDE w:val="0"/>
      <w:autoSpaceDN w:val="0"/>
      <w:adjustRightInd w:val="0"/>
      <w:textAlignment w:val="baseline"/>
    </w:pPr>
    <w:rPr>
      <w:rFonts w:eastAsia="SimSu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jc w:val="both"/>
    </w:pPr>
    <w:rPr>
      <w:rFonts w:ascii="Times" w:eastAsia="Batang" w:hAnsi="Times"/>
      <w:szCs w:val="24"/>
      <w:lang w:eastAsia="zh-CN"/>
    </w:rPr>
  </w:style>
  <w:style w:type="paragraph" w:styleId="List2">
    <w:name w:val="List 2"/>
    <w:basedOn w:val="Normal"/>
    <w:uiPriority w:val="99"/>
    <w:semiHidden/>
    <w:unhideWhenUsed/>
    <w:pPr>
      <w:ind w:left="720" w:hanging="360"/>
      <w:contextualSpacing/>
    </w:pPr>
  </w:style>
  <w:style w:type="paragraph" w:styleId="BalloonText">
    <w:name w:val="Balloon Text"/>
    <w:basedOn w:val="Normal"/>
    <w:link w:val="BalloonTextChar"/>
    <w:uiPriority w:val="99"/>
    <w:semiHidden/>
    <w:unhideWhenUsed/>
    <w:qFormat/>
    <w:pPr>
      <w:overflowPunct w:val="0"/>
      <w:autoSpaceDE w:val="0"/>
      <w:autoSpaceDN w:val="0"/>
      <w:adjustRightInd w:val="0"/>
      <w:spacing w:after="0"/>
      <w:textAlignment w:val="baseline"/>
    </w:pPr>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US" w:eastAsia="en-US"/>
    </w:r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
    <w:name w:val="List"/>
    <w:basedOn w:val="Normal"/>
    <w:uiPriority w:val="99"/>
    <w:semiHidden/>
    <w:unhideWhenUsed/>
    <w:pPr>
      <w:overflowPunct w:val="0"/>
      <w:autoSpaceDE w:val="0"/>
      <w:autoSpaceDN w:val="0"/>
      <w:adjustRightInd w:val="0"/>
      <w:ind w:left="360" w:hanging="360"/>
      <w:contextualSpacing/>
      <w:textAlignment w:val="baseline"/>
    </w:pPr>
    <w:rPr>
      <w:rFonts w:eastAsia="SimSun"/>
    </w:rPr>
  </w:style>
  <w:style w:type="paragraph" w:styleId="NormalWeb">
    <w:name w:val="Normal (Web)"/>
    <w:basedOn w:val="Normal"/>
    <w:uiPriority w:val="99"/>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HeaderChar">
    <w:name w:val="Header Char"/>
    <w:link w:val="Header"/>
    <w:qFormat/>
    <w:rPr>
      <w:rFonts w:ascii="Arial" w:eastAsia="SimSun" w:hAnsi="Arial" w:cs="Times New Roman"/>
      <w:b/>
      <w:sz w:val="18"/>
      <w:szCs w:val="20"/>
    </w:rPr>
  </w:style>
  <w:style w:type="character" w:customStyle="1" w:styleId="FooterChar">
    <w:name w:val="Footer Char"/>
    <w:link w:val="Footer"/>
    <w:qFormat/>
    <w:rPr>
      <w:rFonts w:ascii="Arial" w:eastAsia="SimSun" w:hAnsi="Arial" w:cs="Times New Roman"/>
      <w:b/>
      <w:i/>
      <w:sz w:val="18"/>
      <w:szCs w:val="20"/>
    </w:rPr>
  </w:style>
  <w:style w:type="character" w:customStyle="1" w:styleId="Heading1Char1">
    <w:name w:val="Heading 1 Char1"/>
    <w:link w:val="Heading1"/>
    <w:uiPriority w:val="9"/>
    <w:rPr>
      <w:rFonts w:ascii="Arial" w:eastAsia="SimSun" w:hAnsi="Arial" w:cs="Times New Roman"/>
      <w:sz w:val="36"/>
      <w:szCs w:val="20"/>
      <w:lang w:val="en-GB"/>
    </w:rPr>
  </w:style>
  <w:style w:type="paragraph" w:styleId="ListParagraph">
    <w:name w:val="List Paragraph"/>
    <w:aliases w:val="- Bullets,?? ??,?????,????,Lista1,목록 단락,列出段落1,中等深浅网格 1 - 着色 21,¥ê¥¹¥È¶ÎÂä,¥¡¡¡¡ì¬º¥¹¥È¶ÎÂä,ÁÐ³ö¶ÎÂä,列表段落1,—ño’i—Ž,1st level - Bullet List Paragraph,Lettre d'introduction,Paragrafo elenco,Normal bullet 2,Bullet list,목록단락,列出段落,リ,列,リスト段落,P"/>
    <w:basedOn w:val="Normal"/>
    <w:link w:val="ListParagraphChar"/>
    <w:uiPriority w:val="34"/>
    <w:qFormat/>
    <w:pPr>
      <w:overflowPunct w:val="0"/>
      <w:autoSpaceDE w:val="0"/>
      <w:autoSpaceDN w:val="0"/>
      <w:adjustRightInd w:val="0"/>
      <w:ind w:left="720"/>
      <w:contextualSpacing/>
      <w:textAlignment w:val="baseline"/>
    </w:pPr>
    <w:rPr>
      <w:rFonts w:eastAsia="SimSun"/>
    </w:rPr>
  </w:style>
  <w:style w:type="paragraph" w:customStyle="1" w:styleId="B1">
    <w:name w:val="B1"/>
    <w:basedOn w:val="List"/>
    <w:link w:val="B1Char1"/>
    <w:qFormat/>
    <w:pPr>
      <w:overflowPunct/>
      <w:autoSpaceDE/>
      <w:autoSpaceDN/>
      <w:adjustRightInd/>
      <w:ind w:left="568" w:hanging="284"/>
      <w:contextualSpacing w:val="0"/>
      <w:textAlignment w:val="auto"/>
    </w:pPr>
    <w:rPr>
      <w:rFonts w:eastAsia="Malgun Gothic"/>
    </w:rPr>
  </w:style>
  <w:style w:type="character" w:customStyle="1" w:styleId="CaptionChar">
    <w:name w:val="Caption Char"/>
    <w:link w:val="Caption"/>
    <w:uiPriority w:val="35"/>
    <w:qFormat/>
    <w:rPr>
      <w:rFonts w:ascii="Times New Roman" w:eastAsia="SimSun" w:hAnsi="Times New Roman" w:cs="Times New Roman"/>
      <w:b/>
      <w:bCs/>
      <w:sz w:val="20"/>
      <w:szCs w:val="20"/>
    </w:rPr>
  </w:style>
  <w:style w:type="character" w:customStyle="1" w:styleId="B1Char1">
    <w:name w:val="B1 Char1"/>
    <w:link w:val="B1"/>
    <w:qFormat/>
    <w:rPr>
      <w:rFonts w:ascii="Times New Roman" w:eastAsia="Malgun Gothic" w:hAnsi="Times New Roman" w:cs="Times New Roman"/>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Pr>
      <w:rFonts w:ascii="Arial" w:eastAsia="Times New Roman" w:hAnsi="Arial" w:cs="Times New Roman"/>
      <w:sz w:val="18"/>
      <w:szCs w:val="20"/>
      <w:lang w:val="en-GB" w:eastAsia="en-GB"/>
    </w:rPr>
  </w:style>
  <w:style w:type="character" w:customStyle="1" w:styleId="TAHCar">
    <w:name w:val="TAH Car"/>
    <w:link w:val="TAH"/>
    <w:rPr>
      <w:rFonts w:ascii="Arial" w:eastAsia="Times New Roman" w:hAnsi="Arial" w:cs="Times New Roman"/>
      <w:b/>
      <w:sz w:val="18"/>
      <w:szCs w:val="20"/>
      <w:lang w:val="en-GB" w:eastAsia="en-GB"/>
    </w:rPr>
  </w:style>
  <w:style w:type="character" w:customStyle="1" w:styleId="fontstyle01">
    <w:name w:val="fontstyle01"/>
    <w:rPr>
      <w:rFonts w:ascii="Times-Roman" w:hAnsi="Times-Roman" w:hint="default"/>
      <w:color w:val="000000"/>
      <w:sz w:val="20"/>
      <w:szCs w:val="20"/>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character" w:styleId="PlaceholderText">
    <w:name w:val="Placeholder Text"/>
    <w:basedOn w:val="DefaultParagraphFont"/>
    <w:uiPriority w:val="99"/>
    <w:semiHidden/>
    <w:qFormat/>
    <w:rPr>
      <w:color w:val="808080"/>
    </w:rPr>
  </w:style>
  <w:style w:type="character" w:customStyle="1" w:styleId="CommentTextChar">
    <w:name w:val="Comment Text Char"/>
    <w:basedOn w:val="DefaultParagraphFont"/>
    <w:link w:val="CommentText"/>
    <w:uiPriority w:val="99"/>
    <w:qFormat/>
    <w:rPr>
      <w:rFonts w:ascii="Times New Roman" w:eastAsia="SimSun" w:hAnsi="Times New Roman"/>
      <w:lang w:val="en-GB"/>
    </w:rPr>
  </w:style>
  <w:style w:type="character" w:customStyle="1" w:styleId="CommentSubjectChar">
    <w:name w:val="Comment Subject Char"/>
    <w:basedOn w:val="CommentTextChar"/>
    <w:link w:val="CommentSubject"/>
    <w:uiPriority w:val="99"/>
    <w:semiHidden/>
    <w:rPr>
      <w:rFonts w:ascii="Times New Roman" w:eastAsia="SimSun" w:hAnsi="Times New Roman"/>
      <w:b/>
      <w:bCs/>
      <w:lang w:val="en-GB"/>
    </w:rPr>
  </w:style>
  <w:style w:type="character" w:customStyle="1" w:styleId="Heading3Char">
    <w:name w:val="Heading 3 Char"/>
    <w:basedOn w:val="DefaultParagraphFont"/>
    <w:link w:val="Heading3"/>
    <w:rPr>
      <w:rFonts w:asciiTheme="majorHAnsi" w:eastAsiaTheme="majorEastAsia" w:hAnsiTheme="majorHAnsi" w:cstheme="majorBidi"/>
      <w:color w:val="1F3864" w:themeColor="accent1" w:themeShade="80"/>
      <w:sz w:val="24"/>
      <w:szCs w:val="24"/>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eastAsia="SimSun" w:hAnsi="Times New Roman"/>
      <w:lang w:val="en-GB"/>
    </w:rPr>
  </w:style>
  <w:style w:type="paragraph" w:customStyle="1" w:styleId="B2">
    <w:name w:val="B2"/>
    <w:basedOn w:val="List2"/>
    <w:link w:val="B2Char"/>
    <w:pPr>
      <w:overflowPunct w:val="0"/>
      <w:autoSpaceDE w:val="0"/>
      <w:autoSpaceDN w:val="0"/>
      <w:adjustRightInd w:val="0"/>
      <w:ind w:left="851" w:hanging="284"/>
      <w:contextualSpacing w:val="0"/>
      <w:textAlignment w:val="baseline"/>
    </w:pPr>
  </w:style>
  <w:style w:type="character" w:customStyle="1" w:styleId="B2Char">
    <w:name w:val="B2 Char"/>
    <w:link w:val="B2"/>
    <w:qFormat/>
    <w:locked/>
    <w:rPr>
      <w:rFonts w:ascii="Times New Roman" w:eastAsia="Times New Roman" w:hAnsi="Times New Roman"/>
      <w:lang w:val="en-GB"/>
    </w:rPr>
  </w:style>
  <w:style w:type="paragraph" w:customStyle="1" w:styleId="CRCoverPage">
    <w:name w:val="CR Cover Page"/>
    <w:qFormat/>
    <w:pPr>
      <w:spacing w:after="120"/>
    </w:pPr>
    <w:rPr>
      <w:rFonts w:ascii="Arial" w:eastAsia="Times New Roman" w:hAnsi="Arial"/>
      <w:lang w:eastAsia="en-US"/>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F5496" w:themeColor="accent1" w:themeShade="BF"/>
      <w:lang w:val="en-GB"/>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lang w:val="en-GB"/>
    </w:rPr>
  </w:style>
  <w:style w:type="paragraph" w:customStyle="1" w:styleId="Style1">
    <w:name w:val="Style1"/>
    <w:basedOn w:val="Heading2"/>
    <w:link w:val="Style1Char"/>
    <w:qFormat/>
    <w:rPr>
      <w:color w:val="auto"/>
    </w:rPr>
  </w:style>
  <w:style w:type="paragraph" w:customStyle="1" w:styleId="Style2">
    <w:name w:val="Style2"/>
    <w:basedOn w:val="Style1"/>
    <w:link w:val="Style2Char"/>
    <w:qFormat/>
    <w:rPr>
      <w:rFonts w:ascii="Arial" w:hAnsi="Arial"/>
    </w:rPr>
  </w:style>
  <w:style w:type="character" w:customStyle="1" w:styleId="Style1Char">
    <w:name w:val="Style1 Char"/>
    <w:basedOn w:val="Heading2Char"/>
    <w:link w:val="Style1"/>
    <w:rPr>
      <w:rFonts w:asciiTheme="majorHAnsi" w:eastAsiaTheme="majorEastAsia" w:hAnsiTheme="majorHAnsi" w:cstheme="majorBidi"/>
      <w:color w:val="2F5496" w:themeColor="accent1" w:themeShade="BF"/>
      <w:sz w:val="26"/>
      <w:szCs w:val="26"/>
      <w:lang w:val="en-GB"/>
    </w:rPr>
  </w:style>
  <w:style w:type="table" w:customStyle="1" w:styleId="GridTable1Light1">
    <w:name w:val="Grid Table 1 Light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qFormat/>
    <w:rPr>
      <w:rFonts w:ascii="Arial" w:eastAsiaTheme="majorEastAsia" w:hAnsi="Arial" w:cstheme="majorBidi"/>
      <w:color w:val="2F5496" w:themeColor="accent1" w:themeShade="BF"/>
      <w:sz w:val="26"/>
      <w:szCs w:val="26"/>
      <w:lang w:val="en-GB"/>
    </w:rPr>
  </w:style>
  <w:style w:type="table" w:customStyle="1" w:styleId="GridTable6Colorful-Accent31">
    <w:name w:val="Grid Table 6 Colorful - Accent 31"/>
    <w:basedOn w:val="TableNormal"/>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1">
    <w:name w:val="List Table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evision1">
    <w:name w:val="Revision1"/>
    <w:hidden/>
    <w:uiPriority w:val="99"/>
    <w:semiHidden/>
    <w:qFormat/>
    <w:rPr>
      <w:rFonts w:ascii="Times New Roman" w:eastAsia="Times New Roman" w:hAnsi="Times New Roman"/>
      <w:lang w:eastAsia="en-US"/>
    </w:rPr>
  </w:style>
  <w:style w:type="paragraph" w:customStyle="1" w:styleId="NO">
    <w:name w:val="NO"/>
    <w:basedOn w:val="Normal"/>
    <w:link w:val="NOZchn"/>
    <w:qFormat/>
    <w:pPr>
      <w:keepLines/>
      <w:overflowPunct w:val="0"/>
      <w:autoSpaceDE w:val="0"/>
      <w:autoSpaceDN w:val="0"/>
      <w:adjustRightInd w:val="0"/>
      <w:ind w:left="1135" w:hanging="851"/>
      <w:textAlignment w:val="baseline"/>
    </w:pPr>
    <w:rPr>
      <w:lang w:eastAsia="zh-TW"/>
    </w:rPr>
  </w:style>
  <w:style w:type="character" w:customStyle="1" w:styleId="SubtitleChar">
    <w:name w:val="Subtitle Char"/>
    <w:basedOn w:val="DefaultParagraphFont"/>
    <w:link w:val="Subtitle"/>
    <w:uiPriority w:val="11"/>
    <w:rPr>
      <w:rFonts w:asciiTheme="minorHAnsi" w:eastAsiaTheme="minorEastAsia" w:hAnsiTheme="minorHAnsi" w:cstheme="minorBidi"/>
      <w:color w:val="595959" w:themeColor="text1" w:themeTint="A6"/>
      <w:spacing w:val="15"/>
      <w:sz w:val="22"/>
      <w:szCs w:val="2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Pr>
      <w:rFonts w:ascii="Times" w:eastAsia="Batang" w:hAnsi="Times"/>
      <w:szCs w:val="24"/>
      <w:lang w:val="en-GB" w:eastAsia="zh-CN"/>
    </w:rPr>
  </w:style>
  <w:style w:type="character" w:customStyle="1" w:styleId="apple-converted-space">
    <w:name w:val="apple-converted-space"/>
    <w:qFormat/>
  </w:style>
  <w:style w:type="paragraph" w:customStyle="1" w:styleId="TF">
    <w:name w:val="TF"/>
    <w:basedOn w:val="TH"/>
    <w:link w:val="TFChar"/>
    <w:qFormat/>
    <w:pPr>
      <w:keepNext w:val="0"/>
      <w:spacing w:before="0" w:after="240"/>
    </w:pPr>
    <w:rPr>
      <w:rFonts w:eastAsia="PMingLiU" w:cs="Times New Roman"/>
    </w:rPr>
  </w:style>
  <w:style w:type="character" w:customStyle="1" w:styleId="TFChar">
    <w:name w:val="TF Char"/>
    <w:link w:val="TF"/>
    <w:qFormat/>
    <w:locked/>
    <w:rPr>
      <w:rFonts w:ascii="Arial" w:eastAsia="PMingLiU" w:hAnsi="Arial"/>
      <w:b/>
      <w:lang w:val="en-GB"/>
    </w:rPr>
  </w:style>
  <w:style w:type="character" w:customStyle="1" w:styleId="0MaintextChar">
    <w:name w:val="0 Main text Char"/>
    <w:link w:val="0Maintext"/>
    <w:qFormat/>
    <w:locked/>
    <w:rPr>
      <w:rFonts w:cs="Batang"/>
    </w:rPr>
  </w:style>
  <w:style w:type="paragraph" w:customStyle="1" w:styleId="0Maintext">
    <w:name w:val="0 Main text"/>
    <w:basedOn w:val="Normal"/>
    <w:link w:val="0MaintextChar"/>
    <w:qFormat/>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qFormat/>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pPr>
      <w:ind w:left="720" w:hanging="360"/>
    </w:pPr>
    <w:rPr>
      <w:sz w:val="22"/>
      <w:szCs w:val="22"/>
      <w:lang w:val="en-US"/>
    </w:rPr>
  </w:style>
  <w:style w:type="table" w:customStyle="1" w:styleId="GridTable6Colorful-Accent11">
    <w:name w:val="Grid Table 6 Colorful - Accent 11"/>
    <w:basedOn w:val="TableNormal"/>
    <w:uiPriority w:val="51"/>
    <w:qFormat/>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qFormat/>
  </w:style>
  <w:style w:type="character" w:customStyle="1" w:styleId="NOZchn">
    <w:name w:val="NO Zchn"/>
    <w:link w:val="NO"/>
    <w:rPr>
      <w:rFonts w:ascii="Times New Roman" w:eastAsia="Times New Roman" w:hAnsi="Times New Roman"/>
      <w:lang w:val="en-GB" w:eastAsia="zh-TW"/>
    </w:rPr>
  </w:style>
  <w:style w:type="character" w:customStyle="1" w:styleId="B1Zchn">
    <w:name w:val="B1 Zchn"/>
    <w:qFormat/>
    <w:rPr>
      <w:rFonts w:eastAsia="Times New Roman"/>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4-Accent51">
    <w:name w:val="Grid Table 4 - Accent 5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4-Accent11">
    <w:name w:val="List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11">
    <w:name w:val="Grid Table 5 Dark - Accent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51">
    <w:name w:val="Grid Table 5 Dark - Accent 5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ui-provider">
    <w:name w:val="ui-provider"/>
    <w:basedOn w:val="DefaultParagraphFont"/>
  </w:style>
  <w:style w:type="table" w:customStyle="1" w:styleId="5-11">
    <w:name w:val="网格表 5 深色 - 着色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1">
    <w:name w:val="Grid Table 5 Dark Accent 1"/>
    <w:basedOn w:val="TableNormal"/>
    <w:uiPriority w:val="50"/>
    <w:rsid w:val="00FA2ED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Revision">
    <w:name w:val="Revision"/>
    <w:hidden/>
    <w:uiPriority w:val="99"/>
    <w:semiHidden/>
    <w:rsid w:val="00EC2082"/>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14b/Docs/R1-2309399.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www.3gpp.org/ftp/TSG_RAN/WG1_RL1/TSGR1_114b/Docs/R1-2309153.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1_RL1/TSGR1_114b/Docs/R1-2310165.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3gpp.org/ftp/TSG_RAN/WG1_RL1/TSGR1_114b/Docs/R1-2309984.zip"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4b/Docs/R1-2309607.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2" ma:contentTypeDescription="Create a new document." ma:contentTypeScope="" ma:versionID="f43a61e75ce4d53ee72ef5214cf1d9a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d851fa61f6add7567452c25e35ee75ac"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02B6FD-69E7-4997-9BDC-9ED834605D1C}">
  <ds:schemaRefs/>
</ds:datastoreItem>
</file>

<file path=customXml/itemProps2.xml><?xml version="1.0" encoding="utf-8"?>
<ds:datastoreItem xmlns:ds="http://schemas.openxmlformats.org/officeDocument/2006/customXml" ds:itemID="{5E603B5C-2AF9-422F-9540-79A6E85217CA}">
  <ds:schemaRefs/>
</ds:datastoreItem>
</file>

<file path=customXml/itemProps3.xml><?xml version="1.0" encoding="utf-8"?>
<ds:datastoreItem xmlns:ds="http://schemas.openxmlformats.org/officeDocument/2006/customXml" ds:itemID="{431459B2-18E8-4D78-96B2-74BA060F1728}">
  <ds:schemaRefs/>
</ds:datastoreItem>
</file>

<file path=customXml/itemProps4.xml><?xml version="1.0" encoding="utf-8"?>
<ds:datastoreItem xmlns:ds="http://schemas.openxmlformats.org/officeDocument/2006/customXml" ds:itemID="{801D6918-1BFF-450A-BF39-D3405B351D64}">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72</TotalTime>
  <Pages>19</Pages>
  <Words>3448</Words>
  <Characters>19654</Characters>
  <Application>Microsoft Office Word</Application>
  <DocSecurity>0</DocSecurity>
  <Lines>163</Lines>
  <Paragraphs>46</Paragraphs>
  <ScaleCrop>false</ScaleCrop>
  <Company/>
  <LinksUpToDate>false</LinksUpToDate>
  <CharactersWithSpaces>23056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Le Liu</cp:lastModifiedBy>
  <cp:revision>19</cp:revision>
  <cp:lastPrinted>2020-02-10T06:14:00Z</cp:lastPrinted>
  <dcterms:created xsi:type="dcterms:W3CDTF">2023-10-11T02:52:00Z</dcterms:created>
  <dcterms:modified xsi:type="dcterms:W3CDTF">2023-10-11T04:36:00Z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_2015_ms_pID_725343">
    <vt:lpwstr>(3)wLRfhnaQ9uRC7DS3Rz7LCufPSIB7sHu+UVnWutbASpsBVc+C1vAnYv2slk8XajW70ehVMEYP
Ch7EWyn3D89PlXH8gMtd83M8vYkhPcneVjePBRKJWf9Q7rJ98Lg71zeL/EG1qJNVh+4t0ZV9
gZSdmNf/Cl94JEzVxy8Eabg8CTS6/jkhX8QSUwsEIktHs/ii6LHDpCiML4BIhGMPrvfc3Xku
NeHImb6S1FsYTOgyiu</vt:lpwstr>
  </property>
  <property fmtid="{D5CDD505-2E9C-101B-9397-08002B2CF9AE}" pid="5" name="_2015_ms_pID_7253431">
    <vt:lpwstr>72W0Cjrw7yPqGzV2KjreSNVgFyXoTUJyzzup2eM8qAuSMX4Y70NbUr
4/NRjNFD/d5xN7grJrx3DEnHUipxjhwJaKqt9nyzyqWTKQgywasQcAHx1ltrf1r3vW+vwp0p
4hjYZX/dlXZhvW1i0XLHQkHOOI8vesh1hkeLJtSnpZl/Tm2cdPi8gDYIK0+mIZsUKgPc8zA+
b6drZ4pqk87DOcesJIeeVtrfVW5zCMNQPC/O</vt:lpwstr>
  </property>
  <property fmtid="{D5CDD505-2E9C-101B-9397-08002B2CF9AE}" pid="6" name="MSIP_Label_83bcef13-7cac-433f-ba1d-47a323951816_Enabled">
    <vt:lpwstr>true</vt:lpwstr>
  </property>
  <property fmtid="{D5CDD505-2E9C-101B-9397-08002B2CF9AE}" pid="7" name="MSIP_Label_83bcef13-7cac-433f-ba1d-47a323951816_SetDate">
    <vt:lpwstr>2023-08-22T10:01:58Z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956ec370-9c58-4a48-9d23-1cd32bc67220</vt:lpwstr>
  </property>
  <property fmtid="{D5CDD505-2E9C-101B-9397-08002B2CF9AE}" pid="12" name="MSIP_Label_83bcef13-7cac-433f-ba1d-47a323951816_ContentBits">
    <vt:lpwstr>0</vt:lpwstr>
  </property>
  <property fmtid="{D5CDD505-2E9C-101B-9397-08002B2CF9AE}" pid="13" name="_2015_ms_pID_7253432">
    <vt:lpwstr>9w==</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1696894485</vt:lpwstr>
  </property>
  <property fmtid="{D5CDD505-2E9C-101B-9397-08002B2CF9AE}" pid="18" name="KSOProductBuildVer">
    <vt:lpwstr>2052-11.8.2.12085</vt:lpwstr>
  </property>
  <property fmtid="{D5CDD505-2E9C-101B-9397-08002B2CF9AE}" pid="19" name="ICV">
    <vt:lpwstr>7A549C59E78C4AE5B98314C4B9154B00</vt:lpwstr>
  </property>
</Properties>
</file>